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B619DC" w:rsidRDefault="00096865" w:rsidP="00AA3CB2">
      <w:pPr>
        <w:pStyle w:val="aa"/>
        <w:spacing w:line="360" w:lineRule="auto"/>
        <w:ind w:right="-7" w:firstLine="567"/>
        <w:jc w:val="right"/>
        <w:rPr>
          <w:rFonts w:ascii="GHEA Grapalat" w:hAnsi="GHEA Grapalat" w:cs="Sylfaen"/>
          <w:i/>
          <w:sz w:val="18"/>
        </w:rPr>
      </w:pPr>
    </w:p>
    <w:p w:rsidR="00642EFE" w:rsidRPr="00B619DC"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B619DC">
        <w:rPr>
          <w:rFonts w:ascii="Arial" w:hAnsi="Arial" w:cs="Arial"/>
          <w:i w:val="0"/>
          <w:lang w:val="af-ZA"/>
        </w:rPr>
        <w:t xml:space="preserve">ОБЪЯВЛЕНИЕ</w:t>
      </w:r>
    </w:p>
    <w:p w:rsidR="00642EFE" w:rsidRPr="00B619DC" w:rsidRDefault="004D47EB"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B619DC">
        <w:rPr>
          <w:rFonts w:ascii="Arial" w:hAnsi="Arial" w:cs="Arial"/>
          <w:i w:val="0"/>
          <w:lang w:val="af-ZA"/>
        </w:rPr>
        <w:t xml:space="preserve">ОЦЕНОЧНЫЙ ОПРОС</w:t>
      </w:r>
      <w:r xmlns:w="http://schemas.openxmlformats.org/wordprocessingml/2006/main" w:rsidR="00642EFE" w:rsidRPr="00B619DC">
        <w:rPr>
          <w:rFonts w:ascii="GHEA Grapalat" w:hAnsi="GHEA Grapalat"/>
          <w:i w:val="0"/>
          <w:lang w:val="af-ZA"/>
        </w:rPr>
        <w:t xml:space="preserve"> </w:t>
      </w:r>
      <w:r xmlns:w="http://schemas.openxmlformats.org/wordprocessingml/2006/main" w:rsidR="00642EFE" w:rsidRPr="00B619DC">
        <w:rPr>
          <w:rFonts w:ascii="Arial" w:hAnsi="Arial" w:cs="Arial"/>
          <w:i w:val="0"/>
          <w:lang w:val="af-ZA"/>
        </w:rPr>
        <w:t xml:space="preserve">О</w:t>
      </w:r>
      <w:r xmlns:w="http://schemas.openxmlformats.org/wordprocessingml/2006/main" w:rsidR="00983AFB" w:rsidRPr="00B619DC">
        <w:rPr>
          <w:rStyle w:val="af6"/>
          <w:rFonts w:ascii="GHEA Grapalat" w:hAnsi="GHEA Grapalat"/>
          <w:i w:val="0"/>
          <w:lang w:val="af-ZA"/>
        </w:rPr>
        <w:footnoteReference xmlns:w="http://schemas.openxmlformats.org/wordprocessingml/2006/main" w:id="1"/>
      </w:r>
    </w:p>
    <w:p w:rsidR="00642EFE" w:rsidRPr="00B619DC" w:rsidRDefault="00642EFE" w:rsidP="00EF3662">
      <w:pPr>
        <w:pStyle w:val="a3"/>
        <w:spacing w:line="240" w:lineRule="auto"/>
        <w:jc w:val="center"/>
        <w:rPr>
          <w:rFonts w:ascii="GHEA Grapalat" w:hAnsi="GHEA Grapalat"/>
          <w:i w:val="0"/>
          <w:lang w:val="af-ZA"/>
        </w:rPr>
      </w:pPr>
    </w:p>
    <w:p w:rsidR="00910C24" w:rsidRPr="00B619DC" w:rsidRDefault="00910C24" w:rsidP="00910C24">
      <w:pPr xmlns:w="http://schemas.openxmlformats.org/wordprocessingml/2006/main">
        <w:ind w:firstLine="720"/>
        <w:jc w:val="center"/>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Объявление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этот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текст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одобренный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является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оценщик</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комиссия</w:t>
      </w:r>
    </w:p>
    <w:p w:rsidR="00910C24" w:rsidRPr="00905204" w:rsidRDefault="00910C24" w:rsidP="00910C24">
      <w:pPr xmlns:w="http://schemas.openxmlformats.org/wordprocessingml/2006/main">
        <w:ind w:firstLine="720"/>
        <w:jc w:val="center"/>
        <w:rPr>
          <w:rFonts w:ascii="Arial" w:hAnsi="Arial" w:cs="Arial"/>
          <w:sz w:val="20"/>
          <w:szCs w:val="20"/>
          <w:lang w:val="af-ZA"/>
        </w:rPr>
      </w:pPr>
      <w:r xmlns:w="http://schemas.openxmlformats.org/wordprocessingml/2006/main" w:rsidRPr="00905204">
        <w:rPr>
          <w:rFonts w:ascii="Arial" w:hAnsi="Arial" w:cs="Arial"/>
          <w:sz w:val="20"/>
          <w:szCs w:val="20"/>
          <w:lang w:val="af-ZA"/>
        </w:rPr>
        <w:t xml:space="preserve">Постановлением № 01 от 15 декабря 2025 г.</w:t>
      </w:r>
    </w:p>
    <w:p w:rsidR="00910C24" w:rsidRPr="00905204" w:rsidRDefault="00910C24" w:rsidP="00910C24">
      <w:pPr>
        <w:ind w:firstLine="720"/>
        <w:jc w:val="center"/>
        <w:rPr>
          <w:rFonts w:ascii="Arial" w:hAnsi="Arial" w:cs="Arial"/>
          <w:sz w:val="20"/>
          <w:szCs w:val="20"/>
          <w:lang w:val="af-ZA"/>
        </w:rPr>
      </w:pPr>
    </w:p>
    <w:p w:rsidR="00910C24" w:rsidRPr="00B619DC" w:rsidRDefault="00910C24" w:rsidP="00910C24">
      <w:pPr xmlns:w="http://schemas.openxmlformats.org/wordprocessingml/2006/main">
        <w:ind w:firstLine="720"/>
        <w:jc w:val="center"/>
        <w:rPr>
          <w:rFonts w:ascii="GHEA Grapalat" w:hAnsi="GHEA Grapalat"/>
          <w:sz w:val="20"/>
          <w:szCs w:val="20"/>
          <w:lang w:val="hy-AM"/>
        </w:rPr>
      </w:pPr>
      <w:r xmlns:w="http://schemas.openxmlformats.org/wordprocessingml/2006/main" w:rsidRPr="00B619DC">
        <w:rPr>
          <w:rFonts w:ascii="Arial" w:hAnsi="Arial" w:cs="Arial"/>
          <w:sz w:val="20"/>
          <w:szCs w:val="20"/>
          <w:lang w:val="af-ZA"/>
        </w:rPr>
        <w:t xml:space="preserve">Процедура</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код </w:t>
      </w:r>
      <w:r xmlns:w="http://schemas.openxmlformats.org/wordprocessingml/2006/main" w:rsidRPr="00B619DC">
        <w:rPr>
          <w:rFonts w:ascii="GHEA Grapalat" w:hAnsi="GHEA Grapalat"/>
          <w:sz w:val="20"/>
          <w:szCs w:val="20"/>
          <w:lang w:val="af-ZA"/>
        </w:rPr>
        <w:t xml:space="preserve">:</w:t>
      </w:r>
      <w:r xmlns:w="http://schemas.openxmlformats.org/wordprocessingml/2006/main" w:rsidR="00B2332A">
        <w:rPr>
          <w:rFonts w:ascii="GHEA Grapalat" w:hAnsi="GHEA Grapalat"/>
          <w:sz w:val="20"/>
          <w:szCs w:val="20"/>
          <w:lang w:val="hy-AM"/>
        </w:rPr>
        <w:t xml:space="preserve"> </w:t>
      </w:r>
      <w:r xmlns:w="http://schemas.openxmlformats.org/wordprocessingml/2006/main" w:rsidR="000D1064">
        <w:rPr>
          <w:rFonts w:ascii="Arial" w:hAnsi="Arial" w:cs="Arial"/>
          <w:sz w:val="20"/>
          <w:szCs w:val="20"/>
          <w:lang w:val="af-ZA"/>
        </w:rPr>
        <w:t xml:space="preserve">LM-TH-GHAPZB-25/40</w:t>
      </w:r>
      <w:r xmlns:w="http://schemas.openxmlformats.org/wordprocessingml/2006/main" w:rsidRPr="00B619DC">
        <w:rPr>
          <w:rFonts w:ascii="GHEA Grapalat" w:hAnsi="GHEA Grapalat" w:cs="Arial"/>
          <w:sz w:val="20"/>
          <w:szCs w:val="20"/>
          <w:lang w:val="af-ZA"/>
        </w:rPr>
        <w:t xml:space="preserve"> </w:t>
      </w:r>
    </w:p>
    <w:p w:rsidR="00910C24" w:rsidRPr="00B619DC" w:rsidRDefault="00910C24" w:rsidP="00910C24">
      <w:pPr>
        <w:ind w:firstLine="720"/>
        <w:jc w:val="both"/>
        <w:rPr>
          <w:rFonts w:ascii="GHEA Grapalat" w:hAnsi="GHEA Grapalat"/>
          <w:sz w:val="20"/>
          <w:szCs w:val="20"/>
          <w:lang w:val="af-ZA"/>
        </w:rPr>
      </w:pPr>
    </w:p>
    <w:p w:rsidR="00910C24" w:rsidRPr="00B619DC" w:rsidRDefault="00910C24" w:rsidP="00910C24">
      <w:pPr xmlns:w="http://schemas.openxmlformats.org/wordprocessingml/2006/main">
        <w:ind w:firstLine="708"/>
        <w:rPr>
          <w:rFonts w:ascii="GHEA Grapalat" w:hAnsi="GHEA Grapalat" w:cs="Sylfaen"/>
          <w:sz w:val="20"/>
          <w:szCs w:val="20"/>
          <w:lang w:val="af-ZA"/>
        </w:rPr>
      </w:pPr>
      <w:r xmlns:w="http://schemas.openxmlformats.org/wordprocessingml/2006/main" w:rsidRPr="00B619DC">
        <w:rPr>
          <w:rFonts w:ascii="Arial" w:hAnsi="Arial" w:cs="Arial"/>
          <w:sz w:val="20"/>
          <w:szCs w:val="20"/>
          <w:lang w:val="af-ZA"/>
        </w:rPr>
        <w:t xml:space="preserve">Клиент </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b/>
          <w:sz w:val="20"/>
          <w:szCs w:val="20"/>
          <w:lang w:val="hy-AM"/>
        </w:rPr>
        <w:t xml:space="preserve">Туманян</w:t>
      </w:r>
      <w:r xmlns:w="http://schemas.openxmlformats.org/wordprocessingml/2006/main" w:rsidRPr="00B619DC">
        <w:rPr>
          <w:rFonts w:ascii="GHEA Grapalat" w:hAnsi="GHEA Grapalat" w:cs="Sylfaen"/>
          <w:b/>
          <w:sz w:val="20"/>
          <w:szCs w:val="20"/>
          <w:lang w:val="hy-AM"/>
        </w:rPr>
        <w:t xml:space="preserve"> </w:t>
      </w:r>
      <w:r xmlns:w="http://schemas.openxmlformats.org/wordprocessingml/2006/main" w:rsidRPr="00B619DC">
        <w:rPr>
          <w:rFonts w:ascii="Arial" w:hAnsi="Arial" w:cs="Arial"/>
          <w:b/>
          <w:sz w:val="20"/>
          <w:szCs w:val="20"/>
          <w:lang w:val="hy-AM"/>
        </w:rPr>
        <w:t xml:space="preserve">муниципалитет </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который</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расположен</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является</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Город </w:t>
      </w:r>
      <w:r xmlns:w="http://schemas.openxmlformats.org/wordprocessingml/2006/main" w:rsidRPr="00B619DC">
        <w:rPr>
          <w:rFonts w:ascii="Arial" w:hAnsi="Arial" w:cs="Arial"/>
          <w:sz w:val="20"/>
          <w:szCs w:val="20"/>
          <w:lang w:val="hy-AM"/>
        </w:rPr>
        <w:t xml:space="preserve">Туманян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GHEA Grapalat" w:hAnsi="GHEA Grapalat" w:cs="Sylfaen"/>
          <w:sz w:val="20"/>
          <w:szCs w:val="20"/>
          <w:lang w:val="af-ZA"/>
        </w:rPr>
        <w:t xml:space="preserve">Центральный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улица </w:t>
      </w:r>
      <w:r xmlns:w="http://schemas.openxmlformats.org/wordprocessingml/2006/main" w:rsidRPr="00B619DC">
        <w:rPr>
          <w:rFonts w:ascii="GHEA Grapalat" w:hAnsi="GHEA Grapalat" w:cs="Sylfaen"/>
          <w:sz w:val="20"/>
          <w:szCs w:val="20"/>
          <w:lang w:val="hy-AM"/>
        </w:rPr>
        <w:t xml:space="preserve">, 1 </w:t>
      </w:r>
      <w:r xmlns:w="http://schemas.openxmlformats.org/wordprocessingml/2006/main" w:rsidRPr="00B619DC">
        <w:rPr>
          <w:rFonts w:ascii="Arial" w:hAnsi="Arial" w:cs="Arial"/>
          <w:sz w:val="20"/>
          <w:szCs w:val="20"/>
          <w:lang w:val="hy-AM"/>
        </w:rPr>
        <w:t xml:space="preserve">административный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здание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 указанному </w:t>
      </w:r>
      <w:r xmlns:w="http://schemas.openxmlformats.org/wordprocessingml/2006/main" w:rsidRPr="00B619DC">
        <w:rPr>
          <w:rFonts w:ascii="GHEA Grapalat" w:hAnsi="GHEA Grapalat" w:cs="Sylfaen"/>
          <w:sz w:val="20"/>
          <w:szCs w:val="20"/>
          <w:lang w:val="af-ZA"/>
        </w:rPr>
        <w:t xml:space="preserve">адресу </w:t>
      </w:r>
      <w:r xmlns:w="http://schemas.openxmlformats.org/wordprocessingml/2006/main" w:rsidRPr="00B619DC">
        <w:rPr>
          <w:rFonts w:ascii="Arial" w:hAnsi="Arial" w:cs="Arial"/>
          <w:sz w:val="20"/>
          <w:szCs w:val="20"/>
          <w:lang w:val="af-ZA"/>
        </w:rPr>
        <w:t xml:space="preserve">заявить</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является</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hy-AM"/>
        </w:rPr>
        <w:t xml:space="preserve">цитата</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вопрос </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который</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реализовано</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является</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один</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поэтапно </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электронный</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Система </w:t>
      </w:r>
      <w:r xmlns:w="http://schemas.openxmlformats.org/wordprocessingml/2006/main" w:rsidRPr="00B619DC">
        <w:rPr>
          <w:rFonts w:ascii="Arial" w:hAnsi="Arial" w:cs="Arial"/>
          <w:sz w:val="20"/>
          <w:szCs w:val="20"/>
          <w:lang w:val="af-ZA"/>
        </w:rPr>
        <w:t xml:space="preserve">закупок </w:t>
      </w:r>
      <w:r xmlns:w="http://schemas.openxmlformats.org/wordprocessingml/2006/main" w:rsidRPr="00B619DC">
        <w:rPr>
          <w:rFonts w:ascii="GHEA Grapalat" w:hAnsi="GHEA Grapalat" w:cs="Sylfaen"/>
          <w:sz w:val="20"/>
          <w:szCs w:val="20"/>
          <w:lang w:val="af-ZA"/>
        </w:rPr>
        <w:t xml:space="preserve">Armeps ( </w:t>
      </w:r>
      <w:hyperlink xmlns:w="http://schemas.openxmlformats.org/wordprocessingml/2006/main" xmlns:r="http://schemas.openxmlformats.org/officeDocument/2006/relationships" r:id="rId8" w:history="1">
        <w:r xmlns:w="http://schemas.openxmlformats.org/wordprocessingml/2006/main" w:rsidRPr="00B619DC">
          <w:rPr>
            <w:rFonts w:ascii="GHEA Grapalat" w:hAnsi="GHEA Grapalat" w:cs="Sylfaen"/>
            <w:sz w:val="20"/>
            <w:szCs w:val="20"/>
            <w:lang w:val="af-ZA"/>
          </w:rPr>
          <w:t xml:space="preserve">www.armeps.am </w:t>
        </w:r>
      </w:hyperlink>
      <w:r xmlns:w="http://schemas.openxmlformats.org/wordprocessingml/2006/main" w:rsidRPr="00B619DC">
        <w:rPr>
          <w:rFonts w:ascii="GHEA Grapalat" w:hAnsi="GHEA Grapalat" w:cs="Sylfaen"/>
          <w:sz w:val="20"/>
          <w:szCs w:val="20"/>
          <w:lang w:val="af-ZA"/>
        </w:rPr>
        <w:t xml:space="preserve">)</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через </w:t>
      </w:r>
      <w:r xmlns:w="http://schemas.openxmlformats.org/wordprocessingml/2006/main" w:rsidRPr="00B619DC">
        <w:rPr>
          <w:rFonts w:ascii="GHEA Grapalat" w:hAnsi="GHEA Grapalat" w:cs="Sylfaen"/>
          <w:sz w:val="20"/>
          <w:szCs w:val="20"/>
          <w:lang w:val="af-ZA"/>
        </w:rPr>
        <w:t xml:space="preserve">.</w:t>
      </w:r>
    </w:p>
    <w:p w:rsidR="00910C24" w:rsidRPr="00B619DC" w:rsidRDefault="00910C24" w:rsidP="00910C24">
      <w:pPr xmlns:w="http://schemas.openxmlformats.org/wordprocessingml/2006/main">
        <w:ind w:firstLine="708"/>
        <w:jc w:val="both"/>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Этот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процедура</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как результат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выбранный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участник</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определенный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чтобы</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будет предложено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запечатать</w:t>
      </w:r>
      <w:r xmlns:w="http://schemas.openxmlformats.org/wordprocessingml/2006/main" w:rsidRPr="00B619DC">
        <w:rPr>
          <w:rFonts w:ascii="GHEA Grapalat" w:hAnsi="GHEA Grapalat"/>
          <w:sz w:val="20"/>
          <w:szCs w:val="20"/>
          <w:lang w:val="af-ZA"/>
        </w:rPr>
        <w:t xml:space="preserve"> </w:t>
      </w:r>
      <w:r xmlns:w="http://schemas.openxmlformats.org/wordprocessingml/2006/main" w:rsidR="000D1064">
        <w:rPr>
          <w:rFonts w:ascii="Arial" w:hAnsi="Arial" w:cs="Arial"/>
          <w:b/>
          <w:sz w:val="20"/>
          <w:szCs w:val="20"/>
          <w:lang w:val="af-ZA"/>
        </w:rPr>
        <w:t xml:space="preserve">Персональный компьютер для нужд муниципалитета Туманяна.</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поставлять</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договор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далее </w:t>
      </w:r>
      <w:r xmlns:w="http://schemas.openxmlformats.org/wordprocessingml/2006/main" w:rsidRPr="00B619DC">
        <w:rPr>
          <w:rFonts w:ascii="Arial" w:hAnsi="Arial" w:cs="Arial"/>
          <w:sz w:val="20"/>
          <w:szCs w:val="20"/>
          <w:lang w:val="af-ZA"/>
        </w:rPr>
        <w:t xml:space="preserve">именуемый </w:t>
      </w:r>
      <w:r xmlns:w="http://schemas.openxmlformats.org/wordprocessingml/2006/main" w:rsidRPr="00B619DC">
        <w:rPr>
          <w:rFonts w:ascii="GHEA Grapalat" w:hAnsi="GHEA Grapalat"/>
          <w:sz w:val="20"/>
          <w:szCs w:val="20"/>
          <w:lang w:val="af-ZA"/>
        </w:rPr>
        <w:t xml:space="preserve">договором </w:t>
      </w:r>
      <w:r xmlns:w="http://schemas.openxmlformats.org/wordprocessingml/2006/main" w:rsidRPr="00B619DC">
        <w:rPr>
          <w:rFonts w:ascii="Arial" w:hAnsi="Arial" w:cs="Arial"/>
          <w:sz w:val="20"/>
          <w:szCs w:val="20"/>
          <w:lang w:val="af-ZA"/>
        </w:rPr>
        <w:t xml:space="preserve">) </w:t>
      </w:r>
      <w:r xmlns:w="http://schemas.openxmlformats.org/wordprocessingml/2006/main" w:rsidRPr="00B619DC">
        <w:rPr>
          <w:rFonts w:ascii="GHEA Grapalat" w:hAnsi="GHEA Grapalat"/>
          <w:sz w:val="20"/>
          <w:szCs w:val="20"/>
          <w:lang w:val="af-ZA"/>
        </w:rPr>
        <w:t xml:space="preserve">.</w:t>
      </w:r>
    </w:p>
    <w:p w:rsidR="00910C24" w:rsidRPr="00B619DC" w:rsidRDefault="00910C24" w:rsidP="00910C24">
      <w:pPr xmlns:w="http://schemas.openxmlformats.org/wordprocessingml/2006/main">
        <w:ind w:firstLine="708"/>
        <w:jc w:val="both"/>
        <w:rPr>
          <w:rFonts w:ascii="GHEA Grapalat" w:hAnsi="GHEA Grapalat"/>
          <w:sz w:val="20"/>
          <w:szCs w:val="20"/>
          <w:lang w:val="af-ZA"/>
        </w:rPr>
      </w:pP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Покупки»</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РА</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GHEA Grapalat" w:hAnsi="GHEA Grapalat"/>
          <w:sz w:val="20"/>
          <w:szCs w:val="20"/>
          <w:lang w:val="af-ZA"/>
        </w:rPr>
        <w:t xml:space="preserve">7- </w:t>
      </w:r>
      <w:r xmlns:w="http://schemas.openxmlformats.org/wordprocessingml/2006/main" w:rsidRPr="00B619DC">
        <w:rPr>
          <w:rFonts w:ascii="Arial" w:hAnsi="Arial" w:cs="Arial"/>
          <w:sz w:val="20"/>
          <w:szCs w:val="20"/>
          <w:lang w:val="af-ZA"/>
        </w:rPr>
        <w:t xml:space="preserve">й </w:t>
      </w:r>
      <w:r xmlns:w="http://schemas.openxmlformats.org/wordprocessingml/2006/main" w:rsidRPr="00B619DC">
        <w:rPr>
          <w:rFonts w:ascii="Arial" w:hAnsi="Arial" w:cs="Arial"/>
          <w:sz w:val="20"/>
          <w:szCs w:val="20"/>
          <w:lang w:val="af-ZA"/>
        </w:rPr>
        <w:t xml:space="preserve">закон</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статья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согласно </w:t>
      </w:r>
      <w:r xmlns:w="http://schemas.openxmlformats.org/wordprocessingml/2006/main" w:rsidRPr="00B619DC">
        <w:rPr>
          <w:rFonts w:ascii="GHEA Grapalat" w:hAnsi="GHEA Grapalat"/>
          <w:sz w:val="20"/>
          <w:szCs w:val="20"/>
          <w:lang w:val="af-ZA"/>
        </w:rPr>
        <w:t xml:space="preserve">любому</w:t>
      </w:r>
      <w:r xmlns:w="http://schemas.openxmlformats.org/wordprocessingml/2006/main" w:rsidRPr="00B619DC">
        <w:rPr>
          <w:rFonts w:ascii="Arial" w:hAnsi="Arial" w:cs="Arial"/>
          <w:sz w:val="20"/>
          <w:szCs w:val="20"/>
          <w:lang w:val="af-ZA"/>
        </w:rPr>
        <w:t xml:space="preserv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человек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независимый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его/её</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иностранный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физический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человек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организация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или</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гражданство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не имея ничего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человек</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быть</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исходя из обстоятельств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имеет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этот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к процедуре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участвовать</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равный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правый</w:t>
      </w:r>
    </w:p>
    <w:p w:rsidR="00910C24" w:rsidRPr="00B619DC" w:rsidRDefault="00910C24" w:rsidP="00910C24">
      <w:pPr xmlns:w="http://schemas.openxmlformats.org/wordprocessingml/2006/main">
        <w:ind w:firstLine="720"/>
        <w:jc w:val="both"/>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Этот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к процедуре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участвовать</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верно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не имея ничего</w:t>
      </w:r>
      <w:r xmlns:w="http://schemas.openxmlformats.org/wordprocessingml/2006/main" w:rsidRPr="00B619DC">
        <w:rPr>
          <w:rFonts w:ascii="GHEA Grapalat" w:hAnsi="GHEA Grapalat"/>
          <w:sz w:val="20"/>
          <w:szCs w:val="20"/>
          <w:lang w:val="af-ZA"/>
        </w:rPr>
        <w:t xml:space="preserve"> такие </w:t>
      </w:r>
      <w:r xmlns:w="http://schemas.openxmlformats.org/wordprocessingml/2006/main" w:rsidRPr="00B619DC">
        <w:rPr>
          <w:rFonts w:ascii="Arial" w:hAnsi="Arial" w:cs="Arial"/>
          <w:sz w:val="20"/>
          <w:szCs w:val="20"/>
          <w:lang w:val="af-ZA"/>
        </w:rPr>
        <w:t xml:space="preserve">лица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как</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также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участникам</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представлено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условия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определенный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являются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этот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процедура</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по приглашению </w:t>
      </w:r>
      <w:r xmlns:w="http://schemas.openxmlformats.org/wordprocessingml/2006/main" w:rsidRPr="00B619DC">
        <w:rPr>
          <w:rFonts w:ascii="GHEA Grapalat" w:hAnsi="GHEA Grapalat"/>
          <w:sz w:val="20"/>
          <w:szCs w:val="20"/>
          <w:lang w:val="af-ZA"/>
        </w:rPr>
        <w:t xml:space="preserve">.</w:t>
      </w:r>
    </w:p>
    <w:p w:rsidR="00910C24" w:rsidRPr="00B619DC" w:rsidRDefault="00910C24" w:rsidP="00910C24">
      <w:pPr xmlns:w="http://schemas.openxmlformats.org/wordprocessingml/2006/main">
        <w:ind w:firstLine="720"/>
        <w:jc w:val="both"/>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Избранные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участник</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решенный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является</w:t>
      </w:r>
      <w:r xmlns:w="http://schemas.openxmlformats.org/wordprocessingml/2006/main" w:rsidRPr="00B619DC">
        <w:rPr>
          <w:rFonts w:ascii="GHEA Grapalat" w:hAnsi="GHEA Grapalat"/>
          <w:sz w:val="20"/>
          <w:szCs w:val="20"/>
          <w:lang w:val="af-ZA"/>
        </w:rPr>
        <w:t xml:space="preserve"> </w:t>
      </w:r>
      <w:bookmarkStart xmlns:w="http://schemas.openxmlformats.org/wordprocessingml/2006/main" w:id="0" w:name="_Hlk23167512"/>
      <w:r xmlns:w="http://schemas.openxmlformats.org/wordprocessingml/2006/main" w:rsidRPr="00B619DC">
        <w:rPr>
          <w:rFonts w:ascii="Arial" w:hAnsi="Arial" w:cs="Arial"/>
          <w:sz w:val="20"/>
          <w:szCs w:val="20"/>
          <w:lang w:val="af-ZA"/>
        </w:rPr>
        <w:t xml:space="preserve">нет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цена</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при определенных условиях</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достаточный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оценен</w:t>
      </w:r>
      <w:r xmlns:w="http://schemas.openxmlformats.org/wordprocessingml/2006/main" w:rsidRPr="00B619DC">
        <w:rPr>
          <w:rFonts w:ascii="GHEA Grapalat" w:hAnsi="GHEA Grapalat"/>
          <w:sz w:val="20"/>
          <w:szCs w:val="20"/>
          <w:lang w:val="af-ZA"/>
        </w:rPr>
        <w:t xml:space="preserve"> </w:t>
      </w:r>
      <w:bookmarkEnd xmlns:w="http://schemas.openxmlformats.org/wordprocessingml/2006/main" w:id="0"/>
      <w:r xmlns:w="http://schemas.openxmlformats.org/wordprocessingml/2006/main" w:rsidRPr="00B619DC">
        <w:rPr>
          <w:rFonts w:ascii="Arial" w:hAnsi="Arial" w:cs="Arial"/>
          <w:sz w:val="20"/>
          <w:szCs w:val="20"/>
          <w:lang w:val="af-ZA"/>
        </w:rPr>
        <w:t xml:space="preserve">приложения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представлено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участники</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от числа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минимум</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цена</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предложение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представлено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участник</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предпочтение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дать</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из принципа.</w:t>
      </w:r>
    </w:p>
    <w:p w:rsidR="00910C24" w:rsidRPr="00B619DC" w:rsidRDefault="00910C24" w:rsidP="00910C24">
      <w:pPr xmlns:w="http://schemas.openxmlformats.org/wordprocessingml/2006/main">
        <w:ind w:firstLine="720"/>
        <w:jc w:val="both"/>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Этот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процедура</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к</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применяемый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являются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Торговля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глобальный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организация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состояние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покупки</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соглашение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положения </w:t>
      </w:r>
      <w:r xmlns:w="http://schemas.openxmlformats.org/wordprocessingml/2006/main" w:rsidRPr="00B619DC">
        <w:rPr>
          <w:rFonts w:ascii="GHEA Grapalat" w:hAnsi="GHEA Grapalat"/>
          <w:sz w:val="20"/>
          <w:szCs w:val="20"/>
          <w:lang w:val="hy-AM"/>
        </w:rPr>
        <w:t xml:space="preserve">или</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Arial" w:hAnsi="Arial" w:cs="Arial"/>
          <w:sz w:val="20"/>
          <w:szCs w:val="20"/>
          <w:lang w:val="af-ZA"/>
        </w:rPr>
        <w:t xml:space="preserv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покупка</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цена</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отлично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Торговля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глобальный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организация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состояние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покупки</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по соглашению</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определенный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пороговые значения </w:t>
      </w:r>
      <w:r xmlns:w="http://schemas.openxmlformats.org/wordprocessingml/2006/main" w:rsidRPr="00B619DC">
        <w:rPr>
          <w:rFonts w:ascii="GHEA Grapalat" w:hAnsi="GHEA Grapalat"/>
          <w:sz w:val="20"/>
          <w:szCs w:val="20"/>
          <w:lang w:val="af-ZA"/>
        </w:rPr>
        <w:t xml:space="preserve">.</w:t>
      </w:r>
    </w:p>
    <w:p w:rsidR="00910C24" w:rsidRPr="00B619DC" w:rsidRDefault="00910C24" w:rsidP="00910C24">
      <w:pPr xmlns:w="http://schemas.openxmlformats.org/wordprocessingml/2006/main">
        <w:ind w:firstLine="720"/>
        <w:jc w:val="both"/>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Электронный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в виде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приглашение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предоставить</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требовать</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в случае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клиент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бесплатно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обеспечение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является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приглашение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электронное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в виде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обеспечение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приложение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получить</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в тот день</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последующий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работающий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день</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в течение.</w:t>
      </w:r>
    </w:p>
    <w:p w:rsidR="00910C24" w:rsidRPr="00B619DC" w:rsidRDefault="00910C24" w:rsidP="00910C24">
      <w:pPr xmlns:w="http://schemas.openxmlformats.org/wordprocessingml/2006/main">
        <w:ind w:firstLine="720"/>
        <w:jc w:val="both"/>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Этот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к процедуре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участие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приложения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необходимый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является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к настоящему</w:t>
      </w:r>
      <w:r xmlns:w="http://schemas.openxmlformats.org/wordprocessingml/2006/main" w:rsidRPr="00B619DC">
        <w:rPr>
          <w:rFonts w:ascii="GHEA Grapalat" w:hAnsi="GHEA Grapalat"/>
          <w:sz w:val="20"/>
          <w:szCs w:val="20"/>
          <w:lang w:val="af-ZA" w:eastAsia="ru-RU"/>
        </w:rPr>
        <w:t xml:space="preserve"> </w:t>
      </w:r>
      <w:r xmlns:w="http://schemas.openxmlformats.org/wordprocessingml/2006/main" w:rsidRPr="00B619DC">
        <w:rPr>
          <w:rFonts w:ascii="Arial" w:hAnsi="Arial" w:cs="Arial"/>
          <w:sz w:val="20"/>
          <w:szCs w:val="20"/>
          <w:lang w:val="af-ZA" w:eastAsia="ru-RU"/>
        </w:rPr>
        <w:t xml:space="preserve">электронный</w:t>
      </w:r>
      <w:r xmlns:w="http://schemas.openxmlformats.org/wordprocessingml/2006/main" w:rsidRPr="00B619DC">
        <w:rPr>
          <w:rFonts w:ascii="GHEA Grapalat" w:hAnsi="GHEA Grapalat"/>
          <w:sz w:val="20"/>
          <w:szCs w:val="20"/>
          <w:lang w:val="af-ZA" w:eastAsia="ru-RU"/>
        </w:rPr>
        <w:t xml:space="preserve"> </w:t>
      </w:r>
      <w:r xmlns:w="http://schemas.openxmlformats.org/wordprocessingml/2006/main" w:rsidRPr="00B619DC">
        <w:rPr>
          <w:rFonts w:ascii="GHEA Grapalat" w:hAnsi="GHEA Grapalat"/>
          <w:sz w:val="20"/>
          <w:szCs w:val="20"/>
          <w:lang w:val="af-ZA" w:eastAsia="ru-RU"/>
        </w:rPr>
        <w:t xml:space="preserve">в </w:t>
      </w:r>
      <w:r xmlns:w="http://schemas.openxmlformats.org/wordprocessingml/2006/main" w:rsidRPr="00B619DC">
        <w:rPr>
          <w:rFonts w:ascii="Arial" w:hAnsi="Arial" w:cs="Arial"/>
          <w:sz w:val="20"/>
          <w:szCs w:val="20"/>
          <w:lang w:val="af-ZA" w:eastAsia="ru-RU"/>
        </w:rPr>
        <w:t xml:space="preserve">электронной </w:t>
      </w:r>
      <w:r xmlns:w="http://schemas.openxmlformats.org/wordprocessingml/2006/main" w:rsidRPr="00B619DC">
        <w:rPr>
          <w:rFonts w:ascii="Arial" w:hAnsi="Arial" w:cs="Arial"/>
          <w:sz w:val="20"/>
          <w:szCs w:val="20"/>
          <w:lang w:val="af-ZA" w:eastAsia="ru-RU"/>
        </w:rPr>
        <w:t xml:space="preserve">форме</w:t>
      </w:r>
      <w:r xmlns:w="http://schemas.openxmlformats.org/wordprocessingml/2006/main" w:rsidRPr="00B619DC">
        <w:rPr>
          <w:rFonts w:ascii="GHEA Grapalat" w:hAnsi="GHEA Grapalat"/>
          <w:sz w:val="20"/>
          <w:szCs w:val="20"/>
          <w:lang w:val="af-ZA" w:eastAsia="ru-RU"/>
        </w:rPr>
        <w:t xml:space="preserve"> </w:t>
      </w:r>
      <w:r xmlns:w="http://schemas.openxmlformats.org/wordprocessingml/2006/main" w:rsidRPr="00B619DC">
        <w:rPr>
          <w:rFonts w:ascii="Arial" w:hAnsi="Arial" w:cs="Arial"/>
          <w:sz w:val="20"/>
          <w:szCs w:val="20"/>
          <w:lang w:val="af-ZA" w:eastAsia="ru-RU"/>
        </w:rPr>
        <w:t xml:space="preserve">Система </w:t>
      </w:r>
      <w:r xmlns:w="http://schemas.openxmlformats.org/wordprocessingml/2006/main" w:rsidRPr="00B619DC">
        <w:rPr>
          <w:rFonts w:ascii="Arial" w:hAnsi="Arial" w:cs="Arial"/>
          <w:sz w:val="20"/>
          <w:szCs w:val="20"/>
          <w:lang w:val="af-ZA" w:eastAsia="ru-RU"/>
        </w:rPr>
        <w:t xml:space="preserve">закупок </w:t>
      </w:r>
      <w:r xmlns:w="http://schemas.openxmlformats.org/wordprocessingml/2006/main" w:rsidRPr="00B619DC">
        <w:rPr>
          <w:rFonts w:ascii="GHEA Grapalat" w:hAnsi="GHEA Grapalat"/>
          <w:sz w:val="20"/>
          <w:szCs w:val="20"/>
          <w:lang w:val="af-ZA" w:eastAsia="ru-RU"/>
        </w:rPr>
        <w:t xml:space="preserve">Armeps ( </w:t>
      </w:r>
      <w:hyperlink xmlns:w="http://schemas.openxmlformats.org/wordprocessingml/2006/main" xmlns:r="http://schemas.openxmlformats.org/officeDocument/2006/relationships" r:id="rId9" w:history="1">
        <w:r xmlns:w="http://schemas.openxmlformats.org/wordprocessingml/2006/main" w:rsidRPr="00B619DC">
          <w:rPr>
            <w:rFonts w:ascii="GHEA Grapalat" w:hAnsi="GHEA Grapalat"/>
            <w:sz w:val="20"/>
            <w:szCs w:val="20"/>
            <w:lang w:val="af-ZA" w:eastAsia="ru-RU"/>
          </w:rPr>
          <w:t xml:space="preserve">www.armeps.am </w:t>
        </w:r>
      </w:hyperlink>
      <w:r xmlns:w="http://schemas.openxmlformats.org/wordprocessingml/2006/main" w:rsidRPr="00B619DC">
        <w:rPr>
          <w:rFonts w:ascii="GHEA Grapalat" w:hAnsi="GHEA Grapalat"/>
          <w:sz w:val="20"/>
          <w:szCs w:val="20"/>
          <w:lang w:val="af-ZA" w:eastAsia="ru-RU"/>
        </w:rPr>
        <w:t xml:space="preserve">)</w:t>
      </w:r>
      <w:r xmlns:w="http://schemas.openxmlformats.org/wordprocessingml/2006/main" w:rsidRPr="00B619DC">
        <w:rPr>
          <w:rFonts w:ascii="GHEA Grapalat" w:hAnsi="GHEA Grapalat"/>
          <w:sz w:val="20"/>
          <w:szCs w:val="20"/>
          <w:lang w:val="af-ZA" w:eastAsia="ru-RU"/>
        </w:rPr>
        <w:t xml:space="preserve"> </w:t>
      </w:r>
      <w:r xmlns:w="http://schemas.openxmlformats.org/wordprocessingml/2006/main" w:rsidRPr="00B619DC">
        <w:rPr>
          <w:rFonts w:ascii="Arial" w:hAnsi="Arial" w:cs="Arial"/>
          <w:sz w:val="20"/>
          <w:szCs w:val="20"/>
          <w:lang w:val="af-ZA" w:eastAsia="ru-RU"/>
        </w:rPr>
        <w:t xml:space="preserve">через</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до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этот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объявление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публикация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с того дня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905204">
        <w:rPr>
          <w:rFonts w:ascii="Arial" w:hAnsi="Arial" w:cs="Arial"/>
          <w:b/>
          <w:sz w:val="20"/>
          <w:szCs w:val="20"/>
          <w:lang w:val="af-ZA"/>
        </w:rPr>
        <w:t xml:space="preserve">обратный отсчет до 7-го дня</w:t>
      </w:r>
      <w:r xmlns:w="http://schemas.openxmlformats.org/wordprocessingml/2006/main" w:rsidRPr="0067339A">
        <w:rPr>
          <w:rFonts w:ascii="GHEA Grapalat" w:hAnsi="GHEA Grapalat"/>
          <w:b/>
          <w:sz w:val="20"/>
          <w:szCs w:val="20"/>
          <w:lang w:val="hy-AM"/>
        </w:rPr>
        <w:t xml:space="preserve"> </w:t>
      </w:r>
      <w:r xmlns:w="http://schemas.openxmlformats.org/wordprocessingml/2006/main" w:rsidRPr="0067339A">
        <w:rPr>
          <w:rFonts w:ascii="GHEA Grapalat" w:hAnsi="GHEA Grapalat"/>
          <w:b/>
          <w:sz w:val="20"/>
          <w:szCs w:val="20"/>
          <w:lang w:val="af-ZA"/>
        </w:rPr>
        <w:t xml:space="preserve"> </w:t>
      </w:r>
      <w:r xmlns:w="http://schemas.openxmlformats.org/wordprocessingml/2006/main" w:rsidRPr="0067339A">
        <w:rPr>
          <w:rFonts w:ascii="Arial" w:hAnsi="Arial" w:cs="Arial"/>
          <w:b/>
          <w:sz w:val="20"/>
          <w:szCs w:val="20"/>
          <w:lang w:val="af-ZA"/>
        </w:rPr>
        <w:t xml:space="preserve">14:00 </w:t>
      </w:r>
      <w:r xmlns:w="http://schemas.openxmlformats.org/wordprocessingml/2006/main" w:rsidRPr="0067339A">
        <w:rPr>
          <w:rFonts w:ascii="Arial" w:hAnsi="Arial" w:cs="Arial"/>
          <w:b/>
          <w:sz w:val="20"/>
          <w:szCs w:val="20"/>
          <w:lang w:val="af-ZA"/>
        </w:rPr>
        <w:t xml:space="preserve">: </w:t>
      </w:r>
      <w:r xmlns:w="http://schemas.openxmlformats.org/wordprocessingml/2006/main" w:rsidRPr="00B619DC">
        <w:rPr>
          <w:rFonts w:ascii="Arial" w:hAnsi="Arial" w:cs="Arial"/>
          <w:sz w:val="20"/>
          <w:szCs w:val="20"/>
          <w:lang w:val="af-ZA"/>
        </w:rPr>
        <w:t xml:space="preserve">Приём заявок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на </w:t>
      </w:r>
      <w:r xmlns:w="http://schemas.openxmlformats.org/wordprocessingml/2006/main" w:rsidRPr="00B619DC">
        <w:rPr>
          <w:rFonts w:ascii="GHEA Grapalat" w:hAnsi="GHEA Grapalat"/>
          <w:sz w:val="20"/>
          <w:szCs w:val="20"/>
          <w:lang w:val="af-ZA"/>
        </w:rPr>
        <w:t xml:space="preserve">армянском языке </w:t>
      </w:r>
      <w:r xmlns:w="http://schemas.openxmlformats.org/wordprocessingml/2006/main" w:rsidRPr="0067339A">
        <w:rPr>
          <w:rFonts w:ascii="GHEA Grapalat" w:hAnsi="GHEA Grapalat"/>
          <w:b/>
          <w:sz w:val="20"/>
          <w:szCs w:val="20"/>
          <w:lang w:val="af-ZA"/>
        </w:rPr>
        <w:t xml:space="preserv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кроме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может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являются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представлено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также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Английский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или</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Русский </w:t>
      </w:r>
      <w:r xmlns:w="http://schemas.openxmlformats.org/wordprocessingml/2006/main" w:rsidRPr="00B619DC">
        <w:rPr>
          <w:rFonts w:ascii="GHEA Grapalat" w:hAnsi="GHEA Grapalat"/>
          <w:sz w:val="20"/>
          <w:szCs w:val="20"/>
          <w:lang w:val="af-ZA"/>
        </w:rPr>
        <w:t xml:space="preserve">:</w:t>
      </w:r>
    </w:p>
    <w:p w:rsidR="00910C24" w:rsidRPr="00B619DC" w:rsidRDefault="00910C24" w:rsidP="00910C24">
      <w:pPr xmlns:w="http://schemas.openxmlformats.org/wordprocessingml/2006/main">
        <w:ind w:firstLine="708"/>
        <w:jc w:val="both"/>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Приложения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начало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место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будет иметь</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электронный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в форме </w:t>
      </w:r>
      <w:r xmlns:w="http://schemas.openxmlformats.org/wordprocessingml/2006/main" w:rsidRPr="00B619DC">
        <w:rPr>
          <w:rFonts w:ascii="GHEA Grapalat" w:hAnsi="GHEA Grapalat"/>
          <w:sz w:val="20"/>
          <w:szCs w:val="20"/>
          <w:lang w:val="af-ZA"/>
        </w:rPr>
        <w:t xml:space="preserve">:</w:t>
      </w:r>
      <w:r xmlns:w="http://schemas.openxmlformats.org/wordprocessingml/2006/main" w:rsidRPr="00B619DC">
        <w:rPr>
          <w:rFonts w:ascii="GHEA Grapalat" w:hAnsi="GHEA Grapalat"/>
          <w:sz w:val="20"/>
          <w:szCs w:val="20"/>
          <w:lang w:val="af-ZA" w:eastAsia="ru-RU"/>
        </w:rPr>
        <w:t xml:space="preserve"> </w:t>
      </w:r>
      <w:r xmlns:w="http://schemas.openxmlformats.org/wordprocessingml/2006/main" w:rsidRPr="00B619DC">
        <w:rPr>
          <w:rFonts w:ascii="Arial" w:hAnsi="Arial" w:cs="Arial"/>
          <w:sz w:val="20"/>
          <w:szCs w:val="20"/>
          <w:lang w:val="af-ZA" w:eastAsia="ru-RU"/>
        </w:rPr>
        <w:t xml:space="preserve">электронный</w:t>
      </w:r>
      <w:r xmlns:w="http://schemas.openxmlformats.org/wordprocessingml/2006/main" w:rsidRPr="00B619DC">
        <w:rPr>
          <w:rFonts w:ascii="GHEA Grapalat" w:hAnsi="GHEA Grapalat"/>
          <w:sz w:val="20"/>
          <w:szCs w:val="20"/>
          <w:lang w:val="af-ZA" w:eastAsia="ru-RU"/>
        </w:rPr>
        <w:t xml:space="preserve"> </w:t>
      </w:r>
      <w:r xmlns:w="http://schemas.openxmlformats.org/wordprocessingml/2006/main" w:rsidRPr="00B619DC">
        <w:rPr>
          <w:rFonts w:ascii="Arial" w:hAnsi="Arial" w:cs="Arial"/>
          <w:sz w:val="20"/>
          <w:szCs w:val="20"/>
          <w:lang w:val="af-ZA" w:eastAsia="ru-RU"/>
        </w:rPr>
        <w:t xml:space="preserve">система </w:t>
      </w:r>
      <w:r xmlns:w="http://schemas.openxmlformats.org/wordprocessingml/2006/main" w:rsidRPr="00B619DC">
        <w:rPr>
          <w:rFonts w:ascii="Arial" w:hAnsi="Arial" w:cs="Arial"/>
          <w:sz w:val="20"/>
          <w:szCs w:val="20"/>
          <w:lang w:val="af-ZA" w:eastAsia="ru-RU"/>
        </w:rPr>
        <w:t xml:space="preserve">закупок </w:t>
      </w:r>
      <w:r xmlns:w="http://schemas.openxmlformats.org/wordprocessingml/2006/main" w:rsidRPr="00B619DC">
        <w:rPr>
          <w:rFonts w:ascii="GHEA Grapalat" w:hAnsi="GHEA Grapalat"/>
          <w:sz w:val="20"/>
          <w:szCs w:val="20"/>
          <w:lang w:val="af-ZA" w:eastAsia="ru-RU"/>
        </w:rPr>
        <w:t xml:space="preserve">Армепса</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посредством </w:t>
      </w:r>
      <w:r xmlns:w="http://schemas.openxmlformats.org/wordprocessingml/2006/main" w:rsidRPr="00B619DC">
        <w:rPr>
          <w:rFonts w:ascii="GHEA Grapalat" w:hAnsi="GHEA Grapalat"/>
          <w:sz w:val="20"/>
          <w:szCs w:val="20"/>
          <w:lang w:val="af-ZA"/>
        </w:rPr>
        <w:t xml:space="preserve">этого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объявление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публикация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с того дня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рассчитано</w:t>
      </w:r>
      <w:r xmlns:w="http://schemas.openxmlformats.org/wordprocessingml/2006/main" w:rsidRPr="00B619DC">
        <w:rPr>
          <w:rFonts w:ascii="GHEA Grapalat" w:hAnsi="GHEA Grapalat"/>
          <w:sz w:val="20"/>
          <w:szCs w:val="20"/>
          <w:lang w:val="af-ZA"/>
        </w:rPr>
        <w:t xml:space="preserve"> На </w:t>
      </w:r>
      <w:r xmlns:w="http://schemas.openxmlformats.org/wordprocessingml/2006/main" w:rsidR="000D1064">
        <w:rPr>
          <w:rFonts w:ascii="GHEA Grapalat" w:hAnsi="GHEA Grapalat"/>
          <w:sz w:val="20"/>
          <w:szCs w:val="20"/>
          <w:lang w:val="hy-AM"/>
        </w:rPr>
        <w:t xml:space="preserve">седьмой </w:t>
      </w:r>
      <w:r xmlns:w="http://schemas.openxmlformats.org/wordprocessingml/2006/main" w:rsidR="000D1064">
        <w:rPr>
          <w:rFonts w:ascii="Arial" w:hAnsi="Arial" w:cs="Arial"/>
          <w:b/>
          <w:sz w:val="20"/>
          <w:szCs w:val="20"/>
          <w:lang w:val="af-ZA"/>
        </w:rPr>
        <w:t xml:space="preserve">день, в 14:00 </w:t>
      </w:r>
      <w:r xmlns:w="http://schemas.openxmlformats.org/wordprocessingml/2006/main" w:rsidRPr="00B619DC">
        <w:rPr>
          <w:rFonts w:ascii="Arial" w:hAnsi="Arial" w:cs="Arial"/>
          <w:sz w:val="20"/>
          <w:szCs w:val="20"/>
          <w:lang w:val="af-ZA"/>
        </w:rPr>
        <w:t xml:space="preserve">.</w:t>
      </w:r>
      <w:r xmlns:w="http://schemas.openxmlformats.org/wordprocessingml/2006/main" w:rsidRPr="00B619DC">
        <w:rPr>
          <w:rFonts w:ascii="GHEA Grapalat" w:hAnsi="GHEA Grapalat"/>
          <w:sz w:val="20"/>
          <w:szCs w:val="20"/>
          <w:lang w:val="af-ZA"/>
        </w:rPr>
        <w:t xml:space="preserve"> </w:t>
      </w:r>
    </w:p>
    <w:p w:rsidR="00910C24" w:rsidRPr="00B619DC" w:rsidRDefault="00910C24" w:rsidP="00910C24">
      <w:pPr xmlns:w="http://schemas.openxmlformats.org/wordprocessingml/2006/main">
        <w:ind w:firstLine="720"/>
        <w:jc w:val="both"/>
        <w:rPr>
          <w:rFonts w:ascii="GHEA Grapalat" w:hAnsi="GHEA Grapalat"/>
          <w:sz w:val="20"/>
          <w:szCs w:val="20"/>
          <w:lang w:val="hy-AM"/>
        </w:rPr>
      </w:pPr>
      <w:r xmlns:w="http://schemas.openxmlformats.org/wordprocessingml/2006/main" w:rsidRPr="00B619DC">
        <w:rPr>
          <w:rFonts w:ascii="Arial" w:hAnsi="Arial" w:cs="Arial"/>
          <w:sz w:val="20"/>
          <w:szCs w:val="20"/>
          <w:lang w:val="af-ZA"/>
        </w:rPr>
        <w:t xml:space="preserve">Этот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процедура</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касательно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подача </w:t>
      </w:r>
      <w:r xmlns:w="http://schemas.openxmlformats.org/wordprocessingml/2006/main" w:rsidRPr="00B619DC">
        <w:rPr>
          <w:rFonts w:ascii="Arial" w:hAnsi="Arial" w:cs="Arial"/>
          <w:sz w:val="20"/>
          <w:szCs w:val="20"/>
          <w:lang w:val="af-ZA"/>
        </w:rPr>
        <w:t xml:space="preserve">жалобы</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реализовано</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GHEA Grapalat" w:hAnsi="GHEA Grapalat"/>
          <w:sz w:val="16"/>
          <w:szCs w:val="16"/>
          <w:lang w:val="af-ZA"/>
        </w:rPr>
        <w:t xml:space="preserve">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Покупки»</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о </w:t>
      </w:r>
      <w:r xmlns:w="http://schemas.openxmlformats.org/wordprocessingml/2006/main" w:rsidRPr="00B619DC">
        <w:rPr>
          <w:rFonts w:ascii="GHEA Grapalat" w:hAnsi="GHEA Grapalat"/>
          <w:sz w:val="20"/>
          <w:szCs w:val="20"/>
          <w:lang w:val="af-ZA"/>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Армения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по закону</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и</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Армения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гражданский</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пробный</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кодом</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определенный</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чтобы.</w:t>
      </w:r>
    </w:p>
    <w:p w:rsidR="00910C24" w:rsidRPr="00B619DC" w:rsidRDefault="00910C24" w:rsidP="00910C24">
      <w:pPr xmlns:w="http://schemas.openxmlformats.org/wordprocessingml/2006/main">
        <w:rPr>
          <w:rFonts w:ascii="GHEA Grapalat" w:hAnsi="GHEA Grapalat" w:cs="Arial"/>
          <w:sz w:val="20"/>
          <w:szCs w:val="20"/>
          <w:lang w:val="hy-AM"/>
        </w:rPr>
      </w:pPr>
      <w:r xmlns:w="http://schemas.openxmlformats.org/wordprocessingml/2006/main" w:rsidRPr="00B619DC">
        <w:rPr>
          <w:rFonts w:ascii="Arial" w:hAnsi="Arial" w:cs="Arial"/>
          <w:sz w:val="20"/>
          <w:szCs w:val="20"/>
          <w:lang w:val="af-ZA"/>
        </w:rPr>
        <w:t xml:space="preserve">Этот</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объявление</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назад</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связанный</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дополнительный</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информация</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получить</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число</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может</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ты</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применять</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оценщик</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комиссия</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секретарь</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hy-AM"/>
        </w:rPr>
        <w:t xml:space="preserve">Жемчуг</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Чатиньян.</w:t>
      </w:r>
    </w:p>
    <w:p w:rsidR="00910C24" w:rsidRPr="00B619DC" w:rsidRDefault="00910C24" w:rsidP="00910C24">
      <w:pPr xmlns:w="http://schemas.openxmlformats.org/wordprocessingml/2006/main">
        <w:rPr>
          <w:rFonts w:ascii="GHEA Grapalat" w:hAnsi="GHEA Grapalat" w:cs="Arial"/>
          <w:sz w:val="20"/>
          <w:szCs w:val="20"/>
          <w:lang w:val="hy-AM"/>
        </w:rPr>
      </w:pPr>
      <w:r xmlns:w="http://schemas.openxmlformats.org/wordprocessingml/2006/main" w:rsidRPr="00B619DC">
        <w:rPr>
          <w:rFonts w:ascii="Arial" w:hAnsi="Arial" w:cs="Arial"/>
          <w:sz w:val="20"/>
          <w:szCs w:val="20"/>
          <w:lang w:val="af-ZA"/>
        </w:rPr>
        <w:t xml:space="preserve">Телефон</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GHEA Grapalat" w:hAnsi="GHEA Grapalat" w:cs="Arial"/>
          <w:b/>
          <w:sz w:val="20"/>
          <w:szCs w:val="20"/>
          <w:u w:val="single"/>
          <w:lang w:val="hy-AM"/>
        </w:rPr>
        <w:t xml:space="preserve">093628881</w:t>
      </w:r>
    </w:p>
    <w:p w:rsidR="00910C24" w:rsidRPr="00B619DC" w:rsidRDefault="00910C24" w:rsidP="00910C24">
      <w:pPr xmlns:w="http://schemas.openxmlformats.org/wordprocessingml/2006/main">
        <w:rPr>
          <w:rFonts w:ascii="GHEA Grapalat" w:hAnsi="GHEA Grapalat" w:cs="Arial"/>
          <w:sz w:val="20"/>
          <w:szCs w:val="20"/>
          <w:lang w:val="af-ZA"/>
        </w:rPr>
      </w:pPr>
      <w:r xmlns:w="http://schemas.openxmlformats.org/wordprocessingml/2006/main" w:rsidRPr="00B619DC">
        <w:rPr>
          <w:rFonts w:ascii="Arial" w:hAnsi="Arial" w:cs="Arial"/>
          <w:sz w:val="20"/>
          <w:szCs w:val="20"/>
          <w:lang w:val="af-ZA"/>
        </w:rPr>
        <w:t xml:space="preserve">Электронная почта</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GHEA Grapalat" w:hAnsi="GHEA Grapalat" w:cs="Arial"/>
          <w:b/>
          <w:sz w:val="20"/>
          <w:szCs w:val="20"/>
          <w:u w:val="single"/>
          <w:lang w:val="af-ZA"/>
        </w:rPr>
        <w:t xml:space="preserve">margarita.chatinyan@yandex.com</w:t>
      </w:r>
    </w:p>
    <w:p w:rsidR="00910C24" w:rsidRPr="00B619DC" w:rsidRDefault="00910C24" w:rsidP="00910C24">
      <w:pPr xmlns:w="http://schemas.openxmlformats.org/wordprocessingml/2006/main">
        <w:rPr>
          <w:rFonts w:ascii="GHEA Grapalat" w:hAnsi="GHEA Grapalat" w:cs="Arial"/>
          <w:sz w:val="20"/>
          <w:szCs w:val="20"/>
          <w:u w:val="single"/>
          <w:lang w:val="af-ZA"/>
        </w:rPr>
      </w:pPr>
      <w:r xmlns:w="http://schemas.openxmlformats.org/wordprocessingml/2006/main" w:rsidRPr="00B619DC">
        <w:rPr>
          <w:rFonts w:ascii="Arial" w:hAnsi="Arial" w:cs="Arial"/>
          <w:sz w:val="20"/>
          <w:szCs w:val="20"/>
          <w:lang w:val="af-ZA"/>
        </w:rPr>
        <w:t xml:space="preserve">Клиент</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b/>
          <w:sz w:val="20"/>
          <w:szCs w:val="20"/>
          <w:lang w:val="ru-RU"/>
        </w:rPr>
        <w:t xml:space="preserve">Армения</w:t>
      </w:r>
      <w:r xmlns:w="http://schemas.openxmlformats.org/wordprocessingml/2006/main" w:rsidRPr="00B619DC">
        <w:rPr>
          <w:rFonts w:ascii="GHEA Grapalat" w:hAnsi="GHEA Grapalat" w:cs="Arial"/>
          <w:b/>
          <w:sz w:val="20"/>
          <w:szCs w:val="20"/>
          <w:lang w:val="af-ZA"/>
        </w:rPr>
        <w:t xml:space="preserve"> </w:t>
      </w:r>
      <w:r xmlns:w="http://schemas.openxmlformats.org/wordprocessingml/2006/main" w:rsidRPr="00B619DC">
        <w:rPr>
          <w:rFonts w:ascii="Arial" w:hAnsi="Arial" w:cs="Arial"/>
          <w:b/>
          <w:sz w:val="20"/>
          <w:szCs w:val="20"/>
          <w:lang w:val="ru-RU"/>
        </w:rPr>
        <w:t xml:space="preserve">Лори</w:t>
      </w:r>
      <w:r xmlns:w="http://schemas.openxmlformats.org/wordprocessingml/2006/main" w:rsidRPr="00B619DC">
        <w:rPr>
          <w:rFonts w:ascii="GHEA Grapalat" w:hAnsi="GHEA Grapalat" w:cs="Arial"/>
          <w:b/>
          <w:sz w:val="20"/>
          <w:szCs w:val="20"/>
          <w:lang w:val="af-ZA"/>
        </w:rPr>
        <w:t xml:space="preserve"> </w:t>
      </w:r>
      <w:r xmlns:w="http://schemas.openxmlformats.org/wordprocessingml/2006/main" w:rsidRPr="00B619DC">
        <w:rPr>
          <w:rFonts w:ascii="Arial" w:hAnsi="Arial" w:cs="Arial"/>
          <w:b/>
          <w:sz w:val="20"/>
          <w:szCs w:val="20"/>
          <w:lang w:val="ru-RU"/>
        </w:rPr>
        <w:t xml:space="preserve">провинция</w:t>
      </w:r>
      <w:r xmlns:w="http://schemas.openxmlformats.org/wordprocessingml/2006/main" w:rsidRPr="00B619DC">
        <w:rPr>
          <w:rFonts w:ascii="GHEA Grapalat" w:hAnsi="GHEA Grapalat" w:cs="Arial"/>
          <w:b/>
          <w:sz w:val="20"/>
          <w:szCs w:val="20"/>
          <w:lang w:val="af-ZA"/>
        </w:rPr>
        <w:t xml:space="preserve"> </w:t>
      </w:r>
      <w:r xmlns:w="http://schemas.openxmlformats.org/wordprocessingml/2006/main" w:rsidRPr="00B619DC">
        <w:rPr>
          <w:rFonts w:ascii="Arial" w:hAnsi="Arial" w:cs="Arial"/>
          <w:b/>
          <w:sz w:val="20"/>
          <w:szCs w:val="20"/>
          <w:lang w:val="hy-AM"/>
        </w:rPr>
        <w:t xml:space="preserve">Туманян</w:t>
      </w:r>
      <w:r xmlns:w="http://schemas.openxmlformats.org/wordprocessingml/2006/main" w:rsidRPr="00B619DC">
        <w:rPr>
          <w:rFonts w:ascii="GHEA Grapalat" w:hAnsi="GHEA Grapalat" w:cs="Arial"/>
          <w:b/>
          <w:sz w:val="20"/>
          <w:szCs w:val="20"/>
          <w:lang w:val="af-ZA"/>
        </w:rPr>
        <w:t xml:space="preserve"> </w:t>
      </w:r>
      <w:r xmlns:w="http://schemas.openxmlformats.org/wordprocessingml/2006/main" w:rsidRPr="00B619DC">
        <w:rPr>
          <w:rFonts w:ascii="Arial" w:hAnsi="Arial" w:cs="Arial"/>
          <w:b/>
          <w:sz w:val="20"/>
          <w:szCs w:val="20"/>
          <w:lang w:val="ru-RU"/>
        </w:rPr>
        <w:t xml:space="preserve">муниципалитет</w:t>
      </w:r>
    </w:p>
    <w:p w:rsidR="00BB156C" w:rsidRPr="00B619DC" w:rsidRDefault="00910C24" w:rsidP="00910C24">
      <w:pPr>
        <w:rPr>
          <w:rFonts w:ascii="GHEA Grapalat" w:hAnsi="GHEA Grapalat" w:cs="Sylfaen"/>
          <w:i/>
          <w:sz w:val="20"/>
          <w:szCs w:val="20"/>
          <w:lang w:val="af-ZA"/>
        </w:rPr>
      </w:pPr>
      <w:r w:rsidRPr="00B619DC">
        <w:rPr>
          <w:rFonts w:ascii="GHEA Grapalat" w:hAnsi="GHEA Grapalat" w:cs="Sylfaen"/>
          <w:i/>
          <w:sz w:val="20"/>
          <w:szCs w:val="20"/>
          <w:lang w:val="af-ZA"/>
        </w:rPr>
        <w:br w:type="page"/>
      </w:r>
    </w:p>
    <w:p w:rsidR="00096865" w:rsidRPr="00B619DC" w:rsidRDefault="00096865" w:rsidP="00EF3662">
      <w:pPr xmlns:w="http://schemas.openxmlformats.org/wordprocessingml/2006/main">
        <w:pStyle w:val="aa"/>
        <w:spacing w:after="0"/>
        <w:ind w:firstLine="567"/>
        <w:jc w:val="right"/>
        <w:rPr>
          <w:rFonts w:ascii="GHEA Grapalat" w:hAnsi="GHEA Grapalat" w:cs="Sylfaen"/>
          <w:i/>
          <w:sz w:val="20"/>
          <w:szCs w:val="20"/>
          <w:lang w:val="af-ZA"/>
        </w:rPr>
      </w:pPr>
      <w:r xmlns:w="http://schemas.openxmlformats.org/wordprocessingml/2006/main" w:rsidRPr="00B619DC">
        <w:rPr>
          <w:rFonts w:ascii="Arial" w:hAnsi="Arial" w:cs="Arial"/>
          <w:i/>
          <w:sz w:val="20"/>
          <w:szCs w:val="20"/>
        </w:rPr>
        <w:lastRenderedPageBreak xmlns:w="http://schemas.openxmlformats.org/wordprocessingml/2006/main"/>
      </w:r>
      <w:r xmlns:w="http://schemas.openxmlformats.org/wordprocessingml/2006/main" w:rsidRPr="00B619DC">
        <w:rPr>
          <w:rFonts w:ascii="Arial" w:hAnsi="Arial" w:cs="Arial"/>
          <w:i/>
          <w:sz w:val="20"/>
          <w:szCs w:val="20"/>
        </w:rPr>
        <w:t xml:space="preserve">Одобренный</w:t>
      </w:r>
      <w:r xmlns:w="http://schemas.openxmlformats.org/wordprocessingml/2006/main" w:rsidR="00BB156C" w:rsidRPr="00B619DC">
        <w:rPr>
          <w:rFonts w:ascii="GHEA Grapalat" w:hAnsi="GHEA Grapalat" w:cs="Sylfaen"/>
          <w:i/>
          <w:sz w:val="20"/>
          <w:szCs w:val="20"/>
          <w:lang w:val="af-ZA"/>
        </w:rPr>
        <w:t xml:space="preserve"> </w:t>
      </w:r>
      <w:r xmlns:w="http://schemas.openxmlformats.org/wordprocessingml/2006/main" w:rsidRPr="00B619DC">
        <w:rPr>
          <w:rFonts w:ascii="Arial" w:hAnsi="Arial" w:cs="Arial"/>
          <w:i/>
          <w:sz w:val="20"/>
          <w:szCs w:val="20"/>
        </w:rPr>
        <w:t xml:space="preserve">является</w:t>
      </w:r>
    </w:p>
    <w:p w:rsidR="00096865" w:rsidRPr="00B619DC" w:rsidRDefault="000D1064" w:rsidP="00EF3662">
      <w:pPr xmlns:w="http://schemas.openxmlformats.org/wordprocessingml/2006/main">
        <w:pStyle w:val="aa"/>
        <w:spacing w:after="0"/>
        <w:ind w:firstLine="567"/>
        <w:jc w:val="right"/>
        <w:rPr>
          <w:rFonts w:ascii="GHEA Grapalat" w:hAnsi="GHEA Grapalat" w:cs="Sylfaen"/>
          <w:i/>
          <w:sz w:val="20"/>
          <w:szCs w:val="20"/>
          <w:lang w:val="af-ZA"/>
        </w:rPr>
      </w:pPr>
      <w:r xmlns:w="http://schemas.openxmlformats.org/wordprocessingml/2006/main">
        <w:rPr>
          <w:rFonts w:ascii="Arial" w:hAnsi="Arial" w:cs="Arial"/>
          <w:i/>
          <w:sz w:val="20"/>
          <w:szCs w:val="20"/>
          <w:u w:val="single"/>
          <w:lang w:val="af-ZA"/>
        </w:rPr>
        <w:t xml:space="preserve">LM-TH-GHAPZB-25/40</w:t>
      </w:r>
      <w:r xmlns:w="http://schemas.openxmlformats.org/wordprocessingml/2006/main" w:rsidR="00910C24" w:rsidRPr="00B619DC">
        <w:rPr>
          <w:rFonts w:ascii="GHEA Grapalat" w:hAnsi="GHEA Grapalat" w:cs="Sylfaen"/>
          <w:i/>
          <w:sz w:val="20"/>
          <w:szCs w:val="20"/>
          <w:u w:val="single"/>
          <w:lang w:val="af-ZA"/>
        </w:rPr>
        <w:t xml:space="preserve">  </w:t>
      </w:r>
      <w:r xmlns:w="http://schemas.openxmlformats.org/wordprocessingml/2006/main" w:rsidR="00096865" w:rsidRPr="00B619DC">
        <w:rPr>
          <w:rFonts w:ascii="Arial" w:hAnsi="Arial" w:cs="Arial"/>
          <w:i/>
          <w:sz w:val="20"/>
          <w:szCs w:val="20"/>
        </w:rPr>
        <w:t xml:space="preserve">с кодом</w:t>
      </w:r>
    </w:p>
    <w:p w:rsidR="00096865" w:rsidRPr="00B619DC" w:rsidRDefault="004D47EB" w:rsidP="00EF3662">
      <w:pPr xmlns:w="http://schemas.openxmlformats.org/wordprocessingml/2006/main">
        <w:pStyle w:val="aa"/>
        <w:spacing w:after="0"/>
        <w:ind w:firstLine="567"/>
        <w:jc w:val="right"/>
        <w:rPr>
          <w:rFonts w:ascii="GHEA Grapalat" w:hAnsi="GHEA Grapalat" w:cs="Times Armenian"/>
          <w:i/>
          <w:sz w:val="20"/>
          <w:szCs w:val="20"/>
          <w:lang w:val="af-ZA"/>
        </w:rPr>
      </w:pPr>
      <w:r xmlns:w="http://schemas.openxmlformats.org/wordprocessingml/2006/main" w:rsidRPr="00B619DC">
        <w:rPr>
          <w:rFonts w:ascii="Arial" w:hAnsi="Arial" w:cs="Arial"/>
          <w:i/>
          <w:sz w:val="20"/>
          <w:szCs w:val="20"/>
          <w:lang w:val="hy-AM"/>
        </w:rPr>
        <w:t xml:space="preserve">Цитата</w:t>
      </w:r>
      <w:r xmlns:w="http://schemas.openxmlformats.org/wordprocessingml/2006/main" w:rsidRPr="00B619DC">
        <w:rPr>
          <w:rFonts w:ascii="GHEA Grapalat" w:hAnsi="GHEA Grapalat" w:cs="Arial"/>
          <w:i/>
          <w:sz w:val="20"/>
          <w:szCs w:val="20"/>
          <w:lang w:val="hy-AM"/>
        </w:rPr>
        <w:t xml:space="preserve"> </w:t>
      </w:r>
      <w:r xmlns:w="http://schemas.openxmlformats.org/wordprocessingml/2006/main" w:rsidR="00EE5855" w:rsidRPr="00B619DC">
        <w:rPr>
          <w:rFonts w:ascii="Arial" w:hAnsi="Arial" w:cs="Arial"/>
          <w:i/>
          <w:sz w:val="20"/>
          <w:szCs w:val="20"/>
          <w:lang w:val="af-ZA"/>
        </w:rPr>
        <w:t xml:space="preserve">оценщик </w:t>
      </w:r>
      <w:r xmlns:w="http://schemas.openxmlformats.org/wordprocessingml/2006/main" w:rsidRPr="00B619DC">
        <w:rPr>
          <w:rFonts w:ascii="Arial" w:hAnsi="Arial" w:cs="Arial"/>
          <w:i/>
          <w:sz w:val="20"/>
          <w:szCs w:val="20"/>
          <w:lang w:val="hy-AM"/>
        </w:rPr>
        <w:t xml:space="preserve">опроса</w:t>
      </w:r>
      <w:r xmlns:w="http://schemas.openxmlformats.org/wordprocessingml/2006/main" w:rsidR="00EE5855" w:rsidRPr="00B619DC">
        <w:rPr>
          <w:rFonts w:ascii="GHEA Grapalat" w:hAnsi="GHEA Grapalat" w:cs="Times Armenian"/>
          <w:i/>
          <w:sz w:val="20"/>
          <w:szCs w:val="20"/>
          <w:lang w:val="af-ZA"/>
        </w:rPr>
        <w:t xml:space="preserve"> </w:t>
      </w:r>
      <w:r xmlns:w="http://schemas.openxmlformats.org/wordprocessingml/2006/main" w:rsidR="00096865" w:rsidRPr="00B619DC">
        <w:rPr>
          <w:rFonts w:ascii="Arial" w:hAnsi="Arial" w:cs="Arial"/>
          <w:i/>
          <w:sz w:val="20"/>
          <w:szCs w:val="20"/>
        </w:rPr>
        <w:t xml:space="preserve">комиссия</w:t>
      </w:r>
    </w:p>
    <w:p w:rsidR="00096865" w:rsidRPr="00B619DC" w:rsidRDefault="004D47EB" w:rsidP="00EF3662">
      <w:pPr xmlns:w="http://schemas.openxmlformats.org/wordprocessingml/2006/main">
        <w:pStyle w:val="aa"/>
        <w:spacing w:after="0"/>
        <w:ind w:firstLine="567"/>
        <w:jc w:val="right"/>
        <w:rPr>
          <w:rFonts w:ascii="GHEA Grapalat" w:hAnsi="GHEA Grapalat"/>
          <w:i/>
          <w:sz w:val="20"/>
          <w:szCs w:val="20"/>
          <w:lang w:val="af-ZA"/>
        </w:rPr>
      </w:pPr>
      <w:r xmlns:w="http://schemas.openxmlformats.org/wordprocessingml/2006/main" w:rsidR="00096865" w:rsidRPr="00B619DC">
        <w:rPr>
          <w:rFonts w:ascii="Arial" w:hAnsi="Arial" w:cs="Arial"/>
          <w:i/>
          <w:sz w:val="20"/>
          <w:szCs w:val="20"/>
        </w:rPr>
        <w:t xml:space="preserve">Решением </w:t>
      </w:r>
      <w:r xmlns:w="http://schemas.openxmlformats.org/wordprocessingml/2006/main" w:rsidR="005C6159" w:rsidRPr="00B619DC">
        <w:rPr>
          <w:rFonts w:ascii="GHEA Grapalat" w:hAnsi="GHEA Grapalat" w:cs="Times Armenian"/>
          <w:i/>
          <w:sz w:val="20"/>
          <w:szCs w:val="20"/>
          <w:lang w:val="af-ZA"/>
        </w:rPr>
        <w:t xml:space="preserve">№ </w:t>
      </w:r>
      <w:r xmlns:w="http://schemas.openxmlformats.org/wordprocessingml/2006/main" w:rsidRPr="00B619DC">
        <w:rPr>
          <w:rFonts w:ascii="GHEA Grapalat" w:hAnsi="GHEA Grapalat" w:cs="Times Armenian"/>
          <w:i/>
          <w:sz w:val="20"/>
          <w:szCs w:val="20"/>
          <w:u w:val="single"/>
          <w:lang w:val="hy-AM"/>
        </w:rPr>
        <w:t xml:space="preserve">01 </w:t>
      </w:r>
      <w:r xmlns:w="http://schemas.openxmlformats.org/wordprocessingml/2006/main" w:rsidR="0067339A">
        <w:rPr>
          <w:rFonts w:ascii="Arial" w:hAnsi="Arial" w:cs="Arial"/>
          <w:i/>
          <w:sz w:val="20"/>
          <w:szCs w:val="20"/>
          <w:lang w:val="hy-AM"/>
        </w:rPr>
        <w:t xml:space="preserve">от </w:t>
      </w:r>
      <w:r xmlns:w="http://schemas.openxmlformats.org/wordprocessingml/2006/main" w:rsidR="00905204">
        <w:rPr>
          <w:rFonts w:asciiTheme="minorHAnsi" w:hAnsiTheme="minorHAnsi" w:cs="Sylfaen"/>
          <w:i/>
          <w:sz w:val="20"/>
          <w:szCs w:val="20"/>
          <w:lang w:val="hy-AM"/>
        </w:rPr>
        <w:t xml:space="preserve">15 </w:t>
      </w:r>
      <w:r xmlns:w="http://schemas.openxmlformats.org/wordprocessingml/2006/main" w:rsidR="00D051CD">
        <w:rPr>
          <w:rFonts w:asciiTheme="minorHAnsi" w:hAnsiTheme="minorHAnsi" w:cs="Times Armenian"/>
          <w:i/>
          <w:sz w:val="20"/>
          <w:szCs w:val="20"/>
          <w:lang w:val="hy-AM"/>
        </w:rPr>
        <w:t xml:space="preserve">декабря </w:t>
      </w:r>
      <w:r xmlns:w="http://schemas.openxmlformats.org/wordprocessingml/2006/main" w:rsidRPr="00B619DC">
        <w:rPr>
          <w:rFonts w:ascii="GHEA Grapalat" w:hAnsi="GHEA Grapalat" w:cs="Sylfaen"/>
          <w:i/>
          <w:sz w:val="20"/>
          <w:szCs w:val="20"/>
          <w:lang w:val="af-ZA"/>
        </w:rPr>
        <w:t xml:space="preserve">2025 </w:t>
      </w:r>
      <w:r xmlns:w="http://schemas.openxmlformats.org/wordprocessingml/2006/main" w:rsidR="00096865" w:rsidRPr="00B619DC">
        <w:rPr>
          <w:rFonts w:ascii="Arial" w:hAnsi="Arial" w:cs="Arial"/>
          <w:i/>
          <w:sz w:val="20"/>
          <w:szCs w:val="20"/>
        </w:rPr>
        <w:t xml:space="preserve">г.</w:t>
      </w: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4D47EB" w:rsidRPr="00B619DC" w:rsidRDefault="004D47EB" w:rsidP="004D47EB">
      <w:pPr xmlns:w="http://schemas.openxmlformats.org/wordprocessingml/2006/main">
        <w:pStyle w:val="aa"/>
        <w:ind w:right="-7" w:firstLine="567"/>
        <w:jc w:val="center"/>
        <w:rPr>
          <w:rFonts w:ascii="GHEA Grapalat" w:hAnsi="GHEA Grapalat"/>
          <w:b/>
          <w:sz w:val="28"/>
          <w:lang w:val="hy-AM"/>
        </w:rPr>
      </w:pPr>
      <w:r xmlns:w="http://schemas.openxmlformats.org/wordprocessingml/2006/main" w:rsidRPr="00B619DC">
        <w:rPr>
          <w:rFonts w:ascii="Arial" w:hAnsi="Arial" w:cs="Arial"/>
          <w:b/>
          <w:i/>
          <w:sz w:val="28"/>
          <w:lang w:val="ru-RU"/>
        </w:rPr>
        <w:t xml:space="preserve">Туманян</w:t>
      </w:r>
      <w:r xmlns:w="http://schemas.openxmlformats.org/wordprocessingml/2006/main" w:rsidRPr="00B619DC">
        <w:rPr>
          <w:rFonts w:ascii="GHEA Grapalat" w:hAnsi="GHEA Grapalat" w:cs="Times Armenian"/>
          <w:b/>
          <w:i/>
          <w:sz w:val="28"/>
          <w:lang w:val="hy-AM"/>
        </w:rPr>
        <w:t xml:space="preserve"> </w:t>
      </w:r>
      <w:r xmlns:w="http://schemas.openxmlformats.org/wordprocessingml/2006/main" w:rsidRPr="00B619DC">
        <w:rPr>
          <w:rFonts w:ascii="Arial" w:hAnsi="Arial" w:cs="Arial"/>
          <w:b/>
          <w:i/>
          <w:sz w:val="28"/>
          <w:lang w:val="hy-AM"/>
        </w:rPr>
        <w:t xml:space="preserve">муниципалитет</w:t>
      </w:r>
    </w:p>
    <w:p w:rsidR="00096865" w:rsidRPr="00B619DC" w:rsidRDefault="00096865" w:rsidP="00EF3662">
      <w:pPr>
        <w:pStyle w:val="aa"/>
        <w:tabs>
          <w:tab w:val="left" w:pos="5968"/>
        </w:tabs>
        <w:ind w:right="-7" w:firstLine="567"/>
        <w:rPr>
          <w:rFonts w:ascii="GHEA Grapalat" w:hAnsi="GHEA Grapalat"/>
          <w:lang w:val="af-ZA"/>
        </w:rPr>
      </w:pPr>
      <w:r w:rsidRPr="00B619DC">
        <w:rPr>
          <w:rFonts w:ascii="GHEA Grapalat" w:hAnsi="GHEA Grapalat"/>
          <w:lang w:val="af-ZA"/>
        </w:rPr>
        <w:tab/>
      </w: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xmlns:w="http://schemas.openxmlformats.org/wordprocessingml/2006/main">
        <w:pStyle w:val="aa"/>
        <w:ind w:right="-7" w:firstLine="567"/>
        <w:jc w:val="center"/>
        <w:rPr>
          <w:rFonts w:ascii="GHEA Grapalat" w:hAnsi="GHEA Grapalat" w:cs="Sylfaen"/>
          <w:lang w:val="af-ZA"/>
        </w:rPr>
      </w:pPr>
      <w:r xmlns:w="http://schemas.openxmlformats.org/wordprocessingml/2006/main" w:rsidRPr="00B619DC">
        <w:rPr>
          <w:rFonts w:ascii="Arial" w:hAnsi="Arial" w:cs="Arial"/>
        </w:rPr>
        <w:t xml:space="preserve">ПРИГЛАШЕНИЕ</w:t>
      </w:r>
    </w:p>
    <w:p w:rsidR="00096865" w:rsidRPr="00B619DC" w:rsidRDefault="00096865" w:rsidP="00EF3662">
      <w:pPr>
        <w:pStyle w:val="aa"/>
        <w:ind w:right="-7" w:firstLine="567"/>
        <w:jc w:val="center"/>
        <w:rPr>
          <w:rFonts w:ascii="GHEA Grapalat" w:hAnsi="GHEA Grapalat" w:cs="Sylfaen"/>
          <w:lang w:val="af-ZA"/>
        </w:rPr>
      </w:pPr>
    </w:p>
    <w:p w:rsidR="00096865" w:rsidRPr="00B619DC" w:rsidRDefault="00096865" w:rsidP="00EF3662">
      <w:pPr>
        <w:pStyle w:val="aa"/>
        <w:ind w:right="-7" w:firstLine="567"/>
        <w:jc w:val="center"/>
        <w:rPr>
          <w:rFonts w:ascii="GHEA Grapalat" w:hAnsi="GHEA Grapalat" w:cs="Sylfaen"/>
          <w:lang w:val="af-ZA"/>
        </w:rPr>
      </w:pPr>
    </w:p>
    <w:p w:rsidR="00096865" w:rsidRPr="0067339A" w:rsidRDefault="004D47EB" w:rsidP="00EF3662">
      <w:pPr xmlns:w="http://schemas.openxmlformats.org/wordprocessingml/2006/main">
        <w:pStyle w:val="aa"/>
        <w:ind w:right="-7"/>
        <w:jc w:val="center"/>
        <w:rPr>
          <w:rFonts w:ascii="Arial" w:hAnsi="Arial" w:cs="Arial"/>
          <w:b/>
          <w:lang w:val="hy-AM"/>
        </w:rPr>
      </w:pPr>
      <w:r xmlns:w="http://schemas.openxmlformats.org/wordprocessingml/2006/main" w:rsidRPr="00B619DC">
        <w:rPr>
          <w:rFonts w:ascii="Arial" w:hAnsi="Arial" w:cs="Arial"/>
          <w:b/>
          <w:lang w:val="hy-AM"/>
        </w:rPr>
        <w:t xml:space="preserve">В ЦЕЛЯХ ОБЕСПЕЧЕНИЯ МУНИЦИПАЛИТЕТА ТУМАНЬЯН, В ЦЕЛЯХ ПРИОБРЕТЕНИЯ ПЕРСОНАЛЬНОГО КОМПЬЮТЕРА ДЛЯ НУЖД МУНИЦИПАЛИТЕТА ТУМАНЬЯН</w:t>
      </w:r>
    </w:p>
    <w:p w:rsidR="00096865" w:rsidRPr="00B619DC" w:rsidRDefault="00096865" w:rsidP="00EF3662">
      <w:pPr>
        <w:pStyle w:val="aa"/>
        <w:ind w:right="-7"/>
        <w:jc w:val="center"/>
        <w:rPr>
          <w:rFonts w:ascii="GHEA Grapalat" w:hAnsi="GHEA Grapalat"/>
          <w:szCs w:val="22"/>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2B32D6" w:rsidRPr="00B619DC" w:rsidRDefault="002B32D6"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1A43A4" w:rsidRPr="00B619DC" w:rsidRDefault="006F0D3F"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B619DC">
        <w:rPr>
          <w:rFonts w:ascii="GHEA Grapalat" w:hAnsi="GHEA Grapalat" w:cs="Sylfaen"/>
          <w:i/>
          <w:sz w:val="22"/>
          <w:szCs w:val="22"/>
          <w:lang w:val="af-ZA"/>
        </w:rPr>
        <w:br xmlns:w="http://schemas.openxmlformats.org/wordprocessingml/2006/main" w:type="page"/>
      </w:r>
      <w:r xmlns:w="http://schemas.openxmlformats.org/wordprocessingml/2006/main" w:rsidR="00096865" w:rsidRPr="00B619DC">
        <w:rPr>
          <w:rFonts w:ascii="Arial" w:hAnsi="Arial" w:cs="Arial"/>
          <w:i/>
          <w:sz w:val="22"/>
          <w:szCs w:val="22"/>
        </w:rPr>
        <w:lastRenderedPageBreak xmlns:w="http://schemas.openxmlformats.org/wordprocessingml/2006/main"/>
      </w:r>
      <w:r xmlns:w="http://schemas.openxmlformats.org/wordprocessingml/2006/main" w:rsidR="00096865" w:rsidRPr="00B619DC">
        <w:rPr>
          <w:rFonts w:ascii="Arial" w:hAnsi="Arial" w:cs="Arial"/>
          <w:i/>
          <w:sz w:val="22"/>
          <w:szCs w:val="22"/>
        </w:rPr>
        <w:t xml:space="preserve">Уважаемый участник, </w:t>
      </w:r>
      <w:r xmlns:w="http://schemas.openxmlformats.org/wordprocessingml/2006/main" w:rsidR="00884204" w:rsidRPr="00B619DC">
        <w:rPr>
          <w:rFonts w:ascii="Arial" w:hAnsi="Arial" w:cs="Arial"/>
          <w:i/>
          <w:sz w:val="22"/>
          <w:szCs w:val="22"/>
        </w:rPr>
        <w:t xml:space="preserve">перед подготовкой и подачей заявки просим вас внимательно ознакомиться с данным приглашением </w:t>
      </w:r>
      <w:r xmlns:w="http://schemas.openxmlformats.org/wordprocessingml/2006/main" w:rsidR="00096865" w:rsidRPr="00B619DC">
        <w:rPr>
          <w:rFonts w:ascii="GHEA Grapalat" w:hAnsi="GHEA Grapalat" w:cs="Times Armenian"/>
          <w:i/>
          <w:sz w:val="22"/>
          <w:szCs w:val="22"/>
          <w:lang w:val="af-ZA"/>
        </w:rPr>
        <w:t xml:space="preserve">, </w:t>
      </w:r>
      <w:r xmlns:w="http://schemas.openxmlformats.org/wordprocessingml/2006/main" w:rsidR="00096865" w:rsidRPr="00B619DC">
        <w:rPr>
          <w:rFonts w:ascii="Arial" w:hAnsi="Arial" w:cs="Arial"/>
          <w:i/>
          <w:sz w:val="22"/>
          <w:szCs w:val="22"/>
        </w:rPr>
        <w:t xml:space="preserve">поскольку заявки, не соответствующие условиям приглашения, могут быть </w:t>
      </w:r>
      <w:r xmlns:w="http://schemas.openxmlformats.org/wordprocessingml/2006/main" w:rsidR="0046586E" w:rsidRPr="00B619DC">
        <w:rPr>
          <w:rFonts w:ascii="GHEA Grapalat" w:hAnsi="GHEA Grapalat" w:cs="Sylfaen"/>
          <w:i/>
          <w:sz w:val="22"/>
          <w:szCs w:val="22"/>
          <w:lang w:val="af-ZA"/>
        </w:rPr>
        <w:t xml:space="preserve">отклонены.</w:t>
      </w:r>
    </w:p>
    <w:p w:rsidR="00615B34" w:rsidRPr="00B619DC" w:rsidRDefault="00F60C5F" w:rsidP="00615B34">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B619DC">
        <w:rPr>
          <w:rFonts w:ascii="Arial" w:hAnsi="Arial" w:cs="Arial"/>
          <w:i/>
          <w:sz w:val="22"/>
          <w:szCs w:val="22"/>
        </w:rPr>
        <w:t xml:space="preserve">Если вы не зарегистрированы в </w:t>
      </w:r>
      <w:hyperlink xmlns:w="http://schemas.openxmlformats.org/wordprocessingml/2006/main" xmlns:r="http://schemas.openxmlformats.org/officeDocument/2006/relationships" r:id="rId11" w:history="1">
        <w:r xmlns:w="http://schemas.openxmlformats.org/wordprocessingml/2006/main" w:rsidR="00615B34" w:rsidRPr="00B619DC">
          <w:rPr>
            <w:rStyle w:val="a9"/>
            <w:rFonts w:ascii="GHEA Grapalat" w:hAnsi="GHEA Grapalat" w:cs="Sylfaen"/>
            <w:i/>
            <w:sz w:val="22"/>
            <w:szCs w:val="22"/>
            <w:lang w:val="af-ZA"/>
          </w:rPr>
          <w:t xml:space="preserve">электронной системе закупок </w:t>
        </w:r>
      </w:hyperlink>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rPr>
        <w:t xml:space="preserve">но желаете принять участие в этой процедуре </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rPr>
        <w:t xml:space="preserve">то для подачи </w:t>
      </w:r>
      <w:r xmlns:w="http://schemas.openxmlformats.org/wordprocessingml/2006/main" w:rsidRPr="00B619DC">
        <w:rPr>
          <w:rFonts w:ascii="Arial" w:hAnsi="Arial" w:cs="Arial"/>
          <w:i/>
          <w:sz w:val="22"/>
          <w:szCs w:val="22"/>
        </w:rPr>
        <w:t xml:space="preserve">заявки вам необходимо зарегистрироваться в </w:t>
      </w:r>
      <w:r xmlns:w="http://schemas.openxmlformats.org/wordprocessingml/2006/main" w:rsidRPr="00B619DC">
        <w:rPr>
          <w:rFonts w:ascii="Arial" w:hAnsi="Arial" w:cs="Arial"/>
          <w:i/>
          <w:sz w:val="22"/>
          <w:szCs w:val="22"/>
        </w:rPr>
        <w:t xml:space="preserve">системе </w:t>
      </w:r>
      <w:r xmlns:w="http://schemas.openxmlformats.org/wordprocessingml/2006/main" w:rsidRPr="00B619DC">
        <w:rPr>
          <w:rFonts w:ascii="GHEA Grapalat" w:hAnsi="GHEA Grapalat" w:cs="Sylfaen"/>
          <w:i/>
          <w:sz w:val="22"/>
          <w:szCs w:val="22"/>
          <w:lang w:val="af-ZA"/>
        </w:rPr>
        <w:t xml:space="preserve">Armeps </w:t>
      </w:r>
      <w:r xmlns:w="http://schemas.openxmlformats.org/wordprocessingml/2006/main" w:rsidRPr="00B619DC">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sidRPr="00B619DC">
          <w:rPr>
            <w:rFonts w:ascii="GHEA Grapalat" w:hAnsi="GHEA Grapalat" w:cs="Sylfaen"/>
            <w:i/>
            <w:sz w:val="22"/>
            <w:szCs w:val="22"/>
            <w:lang w:val="af-ZA"/>
          </w:rPr>
          <w:t xml:space="preserve">www.armeps.am </w:t>
        </w:r>
      </w:hyperlink>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rPr>
        <w:t xml:space="preserve">Условия регистрации в системе изложены </w:t>
      </w:r>
      <w:r xmlns:w="http://schemas.openxmlformats.org/wordprocessingml/2006/main" w:rsidR="00615B34" w:rsidRPr="00B619DC">
        <w:rPr>
          <w:rFonts w:ascii="Arial" w:hAnsi="Arial" w:cs="Arial"/>
          <w:i/>
          <w:sz w:val="22"/>
          <w:szCs w:val="22"/>
        </w:rPr>
        <w:t xml:space="preserve">в </w:t>
      </w:r>
      <w:hyperlink xmlns:w="http://schemas.openxmlformats.org/wordprocessingml/2006/main" xmlns:r="http://schemas.openxmlformats.org/officeDocument/2006/relationships" r:id="rId12" w:history="1">
        <w:r xmlns:w="http://schemas.openxmlformats.org/wordprocessingml/2006/main" w:rsidR="00615B34" w:rsidRPr="00B619DC">
          <w:rPr>
            <w:rFonts w:ascii="Arial" w:hAnsi="Arial" w:cs="Arial"/>
            <w:i/>
            <w:sz w:val="22"/>
            <w:szCs w:val="22"/>
          </w:rPr>
          <w:t xml:space="preserve">руководстве </w:t>
        </w:r>
      </w:hyperlink>
      <w:hyperlink xmlns:w="http://schemas.openxmlformats.org/wordprocessingml/2006/main" xmlns:r="http://schemas.openxmlformats.org/officeDocument/2006/relationships" r:id="rId12" w:history="1">
        <w:r xmlns:w="http://schemas.openxmlformats.org/wordprocessingml/2006/main" w:rsidR="00615B34" w:rsidRPr="00B619DC">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00615B34" w:rsidRPr="00B619DC">
          <w:rPr>
            <w:rFonts w:ascii="Arial" w:hAnsi="Arial" w:cs="Arial"/>
            <w:i/>
            <w:sz w:val="22"/>
            <w:szCs w:val="22"/>
          </w:rPr>
          <w:t xml:space="preserve">Экономический оператор </w:t>
        </w:r>
      </w:hyperlink>
      <w:hyperlink xmlns:w="http://schemas.openxmlformats.org/wordprocessingml/2006/main" xmlns:r="http://schemas.openxmlformats.org/officeDocument/2006/relationships" r:id="rId12" w:history="1">
        <w:r xmlns:w="http://schemas.openxmlformats.org/wordprocessingml/2006/main" w:rsidR="00615B34" w:rsidRPr="00B619DC">
          <w:rPr>
            <w:rFonts w:ascii="GHEA Grapalat" w:hAnsi="GHEA Grapalat" w:cs="Sylfaen"/>
            <w:i/>
            <w:sz w:val="22"/>
            <w:szCs w:val="22"/>
            <w:lang w:val="af-ZA"/>
          </w:rPr>
          <w:t xml:space="preserve">» для пользователя </w:t>
        </w:r>
      </w:hyperlink>
      <w:hyperlink xmlns:w="http://schemas.openxmlformats.org/wordprocessingml/2006/main" xmlns:r="http://schemas.openxmlformats.org/officeDocument/2006/relationships" r:id="rId12" w:history="1">
        <w:r xmlns:w="http://schemas.openxmlformats.org/wordprocessingml/2006/main" w:rsidR="00615B34" w:rsidRPr="00B619DC">
          <w:rPr>
            <w:rFonts w:ascii="Arial" w:hAnsi="Arial" w:cs="Arial"/>
            <w:i/>
            <w:sz w:val="22"/>
            <w:szCs w:val="22"/>
          </w:rPr>
          <w:t xml:space="preserve">электронной системы закупок </w:t>
        </w:r>
      </w:hyperlink>
      <w:hyperlink xmlns:w="http://schemas.openxmlformats.org/wordprocessingml/2006/main" xmlns:r="http://schemas.openxmlformats.org/officeDocument/2006/relationships" r:id="rId12" w:history="1">
        <w:r xmlns:w="http://schemas.openxmlformats.org/wordprocessingml/2006/main" w:rsidR="00615B34" w:rsidRPr="00B619DC">
          <w:rPr>
            <w:rFonts w:ascii="GHEA Grapalat" w:hAnsi="GHEA Grapalat" w:cs="Sylfaen"/>
            <w:i/>
            <w:sz w:val="22"/>
            <w:szCs w:val="22"/>
            <w:lang w:val="af-ZA"/>
          </w:rPr>
          <w:t xml:space="preserve">Armeps , </w:t>
        </w:r>
      </w:hyperlink>
      <w:r xmlns:w="http://schemas.openxmlformats.org/wordprocessingml/2006/main" w:rsidRPr="00B619DC">
        <w:rPr>
          <w:rFonts w:ascii="Arial" w:hAnsi="Arial" w:cs="Arial"/>
          <w:i/>
          <w:sz w:val="22"/>
          <w:szCs w:val="22"/>
        </w:rPr>
        <w:t xml:space="preserve">которое размещено в </w:t>
      </w:r>
      <w:r xmlns:w="http://schemas.openxmlformats.org/wordprocessingml/2006/main" w:rsidRPr="00B619DC">
        <w:rPr>
          <w:rFonts w:ascii="Arial" w:hAnsi="Arial" w:cs="Arial"/>
          <w:i/>
          <w:sz w:val="22"/>
          <w:szCs w:val="22"/>
        </w:rPr>
        <w:t xml:space="preserve">разделе </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rPr>
        <w:t xml:space="preserve">Законодательство </w:t>
      </w:r>
      <w:r xmlns:w="http://schemas.openxmlformats.org/wordprocessingml/2006/main" w:rsidRPr="00B619DC">
        <w:rPr>
          <w:rFonts w:ascii="GHEA Grapalat" w:hAnsi="GHEA Grapalat" w:cs="Sylfaen"/>
          <w:i/>
          <w:sz w:val="22"/>
          <w:szCs w:val="22"/>
          <w:lang w:val="af-ZA"/>
        </w:rPr>
        <w:t xml:space="preserve">» официального бюллетеня по закупкам, доступного на сайте www.procurement.am, в подразделе </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rPr>
        <w:t xml:space="preserve">Руководства </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rPr>
        <w:t xml:space="preserve">инструкции </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00615B34" w:rsidRPr="00B619DC">
        <w:rPr>
          <w:rFonts w:ascii="GHEA Grapalat" w:hAnsi="GHEA Grapalat" w:cs="Sylfaen"/>
          <w:i/>
          <w:sz w:val="22"/>
          <w:szCs w:val="22"/>
          <w:lang w:val="af-ZA"/>
        </w:rPr>
        <w:t xml:space="preserve">.</w:t>
      </w:r>
    </w:p>
    <w:p w:rsidR="00F60C5F" w:rsidRPr="00B619DC"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B619DC">
        <w:rPr>
          <w:rFonts w:ascii="Arial" w:hAnsi="Arial" w:cs="Arial"/>
          <w:i/>
          <w:sz w:val="22"/>
          <w:szCs w:val="22"/>
        </w:rPr>
        <w:t xml:space="preserve">Руководство доступно по следующей ссылке: </w:t>
      </w:r>
      <w:hyperlink xmlns:w="http://schemas.openxmlformats.org/wordprocessingml/2006/main" xmlns:r="http://schemas.openxmlformats.org/officeDocument/2006/relationships" r:id="rId13" w:history="1">
        <w:r xmlns:w="http://schemas.openxmlformats.org/wordprocessingml/2006/main" w:rsidRPr="00B619DC">
          <w:rPr>
            <w:rFonts w:ascii="GHEA Grapalat" w:hAnsi="GHEA Grapalat" w:cs="Sylfaen"/>
            <w:sz w:val="22"/>
            <w:szCs w:val="22"/>
            <w:lang w:val="af-ZA"/>
          </w:rPr>
          <w:t xml:space="preserve">http://gnumner.am/hy/page/ughecuycner_dzernarkner/ </w:t>
        </w:r>
      </w:hyperlink>
      <w:r xmlns:w="http://schemas.openxmlformats.org/wordprocessingml/2006/main" w:rsidRPr="00B619DC">
        <w:rPr>
          <w:rFonts w:ascii="GHEA Grapalat" w:hAnsi="GHEA Grapalat" w:cs="Sylfaen"/>
          <w:i/>
          <w:sz w:val="22"/>
          <w:szCs w:val="22"/>
          <w:lang w:val="af-ZA"/>
        </w:rPr>
        <w:t xml:space="preserve">.</w:t>
      </w:r>
    </w:p>
    <w:p w:rsidR="00F60C5F" w:rsidRPr="00B619DC" w:rsidRDefault="0046586E"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B619DC">
        <w:rPr>
          <w:rFonts w:ascii="Arial" w:hAnsi="Arial" w:cs="Arial"/>
          <w:i/>
          <w:sz w:val="22"/>
          <w:szCs w:val="22"/>
        </w:rPr>
        <w:t xml:space="preserve">В то же время:</w:t>
      </w:r>
    </w:p>
    <w:p w:rsidR="00F60C5F" w:rsidRPr="00B619DC" w:rsidRDefault="00677658"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B619DC">
        <w:rPr>
          <w:rFonts w:ascii="GHEA Grapalat" w:hAnsi="GHEA Grapalat"/>
          <w:i/>
          <w:sz w:val="22"/>
          <w:szCs w:val="22"/>
          <w:lang w:val="af-ZA"/>
        </w:rPr>
        <w:t xml:space="preserve">- </w:t>
      </w:r>
      <w:r xmlns:w="http://schemas.openxmlformats.org/wordprocessingml/2006/main" w:rsidR="00984BDB" w:rsidRPr="00B619DC">
        <w:rPr>
          <w:rFonts w:ascii="Arial" w:hAnsi="Arial" w:cs="Arial"/>
          <w:i/>
          <w:sz w:val="22"/>
          <w:szCs w:val="22"/>
          <w:lang w:val="af-ZA"/>
        </w:rPr>
        <w:t xml:space="preserve">приложение</w:t>
      </w:r>
      <w:r xmlns:w="http://schemas.openxmlformats.org/wordprocessingml/2006/main" w:rsidRPr="00B619DC">
        <w:rPr>
          <w:rFonts w:ascii="GHEA Grapalat" w:hAnsi="GHEA Grapalat"/>
          <w:i/>
          <w:sz w:val="22"/>
          <w:szCs w:val="22"/>
          <w:lang w:val="af-ZA"/>
        </w:rPr>
        <w:t xml:space="preserve"> </w:t>
      </w:r>
      <w:r xmlns:w="http://schemas.openxmlformats.org/wordprocessingml/2006/main" w:rsidRPr="00B619DC">
        <w:rPr>
          <w:rFonts w:ascii="Arial" w:hAnsi="Arial" w:cs="Arial"/>
          <w:i/>
          <w:sz w:val="22"/>
          <w:szCs w:val="22"/>
          <w:lang w:val="af-ZA"/>
        </w:rPr>
        <w:t xml:space="preserve">электронный</w:t>
      </w:r>
      <w:r xmlns:w="http://schemas.openxmlformats.org/wordprocessingml/2006/main" w:rsidRPr="00B619DC">
        <w:rPr>
          <w:rFonts w:ascii="GHEA Grapalat" w:hAnsi="GHEA Grapalat"/>
          <w:i/>
          <w:sz w:val="22"/>
          <w:szCs w:val="22"/>
          <w:lang w:val="af-ZA"/>
        </w:rPr>
        <w:t xml:space="preserve"> </w:t>
      </w:r>
      <w:r xmlns:w="http://schemas.openxmlformats.org/wordprocessingml/2006/main" w:rsidRPr="00B619DC">
        <w:rPr>
          <w:rFonts w:ascii="Arial" w:hAnsi="Arial" w:cs="Arial"/>
          <w:i/>
          <w:sz w:val="22"/>
          <w:szCs w:val="22"/>
          <w:lang w:val="af-ZA"/>
        </w:rPr>
        <w:t xml:space="preserve">При входе в </w:t>
      </w:r>
      <w:r xmlns:w="http://schemas.openxmlformats.org/wordprocessingml/2006/main" w:rsidRPr="00B619DC">
        <w:rPr>
          <w:rFonts w:ascii="Arial" w:hAnsi="Arial" w:cs="Arial"/>
          <w:i/>
          <w:sz w:val="22"/>
          <w:szCs w:val="22"/>
          <w:lang w:val="af-ZA"/>
        </w:rPr>
        <w:t xml:space="preserve">систему </w:t>
      </w:r>
      <w:r xmlns:w="http://schemas.openxmlformats.org/wordprocessingml/2006/main" w:rsidRPr="00B619DC">
        <w:rPr>
          <w:rFonts w:ascii="Arial" w:hAnsi="Arial" w:cs="Arial"/>
          <w:i/>
          <w:sz w:val="22"/>
          <w:szCs w:val="22"/>
          <w:lang w:val="af-ZA"/>
        </w:rPr>
        <w:t xml:space="preserve">закупок </w:t>
      </w:r>
      <w:r xmlns:w="http://schemas.openxmlformats.org/wordprocessingml/2006/main" w:rsidRPr="00B619DC">
        <w:rPr>
          <w:rFonts w:ascii="GHEA Grapalat" w:hAnsi="GHEA Grapalat"/>
          <w:i/>
          <w:sz w:val="22"/>
          <w:szCs w:val="22"/>
          <w:lang w:val="af-ZA"/>
        </w:rPr>
        <w:t xml:space="preserve">Armeps (www.armeps.am) </w:t>
      </w:r>
      <w:r xmlns:w="http://schemas.openxmlformats.org/wordprocessingml/2006/main" w:rsidRPr="00B619DC">
        <w:rPr>
          <w:rFonts w:ascii="GHEA Grapalat" w:hAnsi="GHEA Grapalat"/>
          <w:i/>
          <w:sz w:val="22"/>
          <w:szCs w:val="22"/>
          <w:lang w:val="af-ZA"/>
        </w:rPr>
        <w:t xml:space="preserve">( </w:t>
      </w:r>
      <w:r xmlns:w="http://schemas.openxmlformats.org/wordprocessingml/2006/main" w:rsidRPr="00B619DC">
        <w:rPr>
          <w:rFonts w:ascii="Arial" w:hAnsi="Arial" w:cs="Arial"/>
          <w:i/>
          <w:sz w:val="22"/>
          <w:szCs w:val="22"/>
          <w:lang w:val="af-ZA"/>
        </w:rPr>
        <w:t xml:space="preserve">далее </w:t>
      </w:r>
      <w:r xmlns:w="http://schemas.openxmlformats.org/wordprocessingml/2006/main" w:rsidRPr="00B619DC">
        <w:rPr>
          <w:rFonts w:ascii="GHEA Grapalat" w:hAnsi="GHEA Grapalat"/>
          <w:i/>
          <w:sz w:val="22"/>
          <w:szCs w:val="22"/>
          <w:lang w:val="af-ZA"/>
        </w:rPr>
        <w:t xml:space="preserve">именуемую </w:t>
      </w:r>
      <w:r xmlns:w="http://schemas.openxmlformats.org/wordprocessingml/2006/main" w:rsidRPr="00B619DC">
        <w:rPr>
          <w:rFonts w:ascii="Arial" w:hAnsi="Arial" w:cs="Arial"/>
          <w:i/>
          <w:sz w:val="22"/>
          <w:szCs w:val="22"/>
          <w:lang w:val="af-ZA"/>
        </w:rPr>
        <w:t xml:space="preserve">системой </w:t>
      </w:r>
      <w:r xmlns:w="http://schemas.openxmlformats.org/wordprocessingml/2006/main" w:rsidRPr="00B619DC">
        <w:rPr>
          <w:rFonts w:ascii="GHEA Grapalat" w:hAnsi="GHEA Grapalat"/>
          <w:i/>
          <w:sz w:val="22"/>
          <w:szCs w:val="22"/>
          <w:lang w:val="af-ZA"/>
        </w:rPr>
        <w:t xml:space="preserve">)</w:t>
      </w:r>
      <w:r xmlns:w="http://schemas.openxmlformats.org/wordprocessingml/2006/main" w:rsidR="00984BDB" w:rsidRPr="00B619DC">
        <w:rPr>
          <w:rFonts w:ascii="GHEA Grapalat" w:hAnsi="GHEA Grapalat"/>
          <w:i/>
          <w:sz w:val="22"/>
          <w:szCs w:val="22"/>
          <w:lang w:val="af-ZA"/>
        </w:rPr>
        <w:t xml:space="preserve"> </w:t>
      </w:r>
      <w:r xmlns:w="http://schemas.openxmlformats.org/wordprocessingml/2006/main" w:rsidR="00984BDB" w:rsidRPr="00B619DC">
        <w:rPr>
          <w:rFonts w:ascii="Arial" w:hAnsi="Arial" w:cs="Arial"/>
          <w:i/>
          <w:sz w:val="22"/>
          <w:szCs w:val="22"/>
          <w:lang w:val="af-ZA"/>
        </w:rPr>
        <w:t xml:space="preserve">необходимый</w:t>
      </w:r>
      <w:r xmlns:w="http://schemas.openxmlformats.org/wordprocessingml/2006/main" w:rsidR="00984BDB" w:rsidRPr="00B619DC">
        <w:rPr>
          <w:rFonts w:ascii="GHEA Grapalat" w:hAnsi="GHEA Grapalat"/>
          <w:i/>
          <w:sz w:val="22"/>
          <w:szCs w:val="22"/>
          <w:lang w:val="af-ZA"/>
        </w:rPr>
        <w:t xml:space="preserve"> </w:t>
      </w:r>
      <w:r xmlns:w="http://schemas.openxmlformats.org/wordprocessingml/2006/main" w:rsidR="00984BDB" w:rsidRPr="00B619DC">
        <w:rPr>
          <w:rFonts w:ascii="Arial" w:hAnsi="Arial" w:cs="Arial"/>
          <w:i/>
          <w:sz w:val="22"/>
          <w:szCs w:val="22"/>
          <w:lang w:val="af-ZA"/>
        </w:rPr>
        <w:t xml:space="preserve">является</w:t>
      </w:r>
      <w:r xmlns:w="http://schemas.openxmlformats.org/wordprocessingml/2006/main" w:rsidR="00984BDB" w:rsidRPr="00B619DC">
        <w:rPr>
          <w:rFonts w:ascii="GHEA Grapalat" w:hAnsi="GHEA Grapalat"/>
          <w:i/>
          <w:sz w:val="22"/>
          <w:szCs w:val="22"/>
          <w:lang w:val="af-ZA"/>
        </w:rPr>
        <w:t xml:space="preserve"> </w:t>
      </w:r>
      <w:r xmlns:w="http://schemas.openxmlformats.org/wordprocessingml/2006/main" w:rsidR="00F9448B" w:rsidRPr="00B619DC">
        <w:rPr>
          <w:rFonts w:ascii="Arial" w:hAnsi="Arial" w:cs="Arial"/>
          <w:i/>
          <w:sz w:val="22"/>
          <w:szCs w:val="22"/>
          <w:lang w:val="af-ZA"/>
        </w:rPr>
        <w:t xml:space="preserve">быть направленным</w:t>
      </w:r>
      <w:r xmlns:w="http://schemas.openxmlformats.org/wordprocessingml/2006/main" w:rsidR="00F9448B" w:rsidRPr="00B619DC">
        <w:rPr>
          <w:rFonts w:ascii="GHEA Grapalat" w:hAnsi="GHEA Grapalat"/>
          <w:i/>
          <w:sz w:val="22"/>
          <w:szCs w:val="22"/>
          <w:lang w:val="af-ZA"/>
        </w:rPr>
        <w:t xml:space="preserve"> </w:t>
      </w:r>
      <w:hyperlink xmlns:w="http://schemas.openxmlformats.org/wordprocessingml/2006/main" xmlns:r="http://schemas.openxmlformats.org/officeDocument/2006/relationships" r:id="rId14" w:history="1">
        <w:r xmlns:w="http://schemas.openxmlformats.org/wordprocessingml/2006/main" w:rsidR="00615B34" w:rsidRPr="00B619DC">
          <w:rPr>
            <w:rStyle w:val="a9"/>
            <w:rFonts w:ascii="GHEA Grapalat" w:hAnsi="GHEA Grapalat" w:cs="Sylfaen"/>
            <w:i/>
            <w:sz w:val="22"/>
            <w:szCs w:val="22"/>
            <w:lang w:val="af-ZA"/>
          </w:rPr>
          <w:t xml:space="preserve">www.procurement.am</w:t>
        </w:r>
      </w:hyperlink>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по адресу</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текущий</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покупки</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официальный</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новостная рассылка</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Franklin Gothic Medium Cond" w:hAnsi="Franklin Gothic Medium Cond" w:cs="Franklin Gothic Medium Cond"/>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Законодательство </w:t>
      </w:r>
      <w:r xmlns:w="http://schemas.openxmlformats.org/wordprocessingml/2006/main" w:rsidR="00F60C5F" w:rsidRPr="00B619DC">
        <w:rPr>
          <w:rFonts w:ascii="Franklin Gothic Medium Cond" w:hAnsi="Franklin Gothic Medium Cond" w:cs="Franklin Gothic Medium Cond"/>
          <w:i/>
          <w:sz w:val="22"/>
          <w:szCs w:val="22"/>
          <w:lang w:val="af-ZA"/>
        </w:rPr>
        <w:t xml:space="preserve">»</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отделение</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Franklin Gothic Medium Cond" w:hAnsi="Franklin Gothic Medium Cond" w:cs="Franklin Gothic Medium Cond"/>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Руководства </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инструкции </w:t>
      </w:r>
      <w:r xmlns:w="http://schemas.openxmlformats.org/wordprocessingml/2006/main" w:rsidR="00F60C5F" w:rsidRPr="00B619DC">
        <w:rPr>
          <w:rFonts w:ascii="Franklin Gothic Medium Cond" w:hAnsi="Franklin Gothic Medium Cond" w:cs="Franklin Gothic Medium Cond"/>
          <w:i/>
          <w:sz w:val="22"/>
          <w:szCs w:val="22"/>
          <w:lang w:val="af-ZA"/>
        </w:rPr>
        <w:t xml:space="preserve">»</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подраздел</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установлено</w:t>
      </w:r>
      <w:r xmlns:w="http://schemas.openxmlformats.org/wordprocessingml/2006/main" w:rsidR="00F60C5F" w:rsidRPr="00B619DC">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5" w:history="1">
        <w:r xmlns:w="http://schemas.openxmlformats.org/wordprocessingml/2006/main" w:rsidR="00F60C5F" w:rsidRPr="00B619DC">
          <w:rPr>
            <w:rFonts w:ascii="Arial" w:hAnsi="Arial" w:cs="Arial"/>
            <w:i/>
            <w:sz w:val="22"/>
            <w:szCs w:val="22"/>
            <w:lang w:val="af-ZA"/>
          </w:rPr>
          <w:t xml:space="preserve">Электронный</w:t>
        </w:r>
      </w:hyperlink>
      <w:hyperlink xmlns:w="http://schemas.openxmlformats.org/wordprocessingml/2006/main" xmlns:r="http://schemas.openxmlformats.org/officeDocument/2006/relationships" r:id="rId15" w:history="1">
        <w:r xmlns:w="http://schemas.openxmlformats.org/wordprocessingml/2006/main" w:rsidR="00F60C5F" w:rsidRPr="00B619DC">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5" w:history="1">
        <w:r xmlns:w="http://schemas.openxmlformats.org/wordprocessingml/2006/main" w:rsidR="00F60C5F" w:rsidRPr="00B619DC">
          <w:rPr>
            <w:rFonts w:ascii="Arial" w:hAnsi="Arial" w:cs="Arial"/>
            <w:i/>
            <w:sz w:val="22"/>
            <w:szCs w:val="22"/>
            <w:lang w:val="af-ZA"/>
          </w:rPr>
          <w:t xml:space="preserve">покупки</w:t>
        </w:r>
      </w:hyperlink>
      <w:hyperlink xmlns:w="http://schemas.openxmlformats.org/wordprocessingml/2006/main" xmlns:r="http://schemas.openxmlformats.org/officeDocument/2006/relationships" r:id="rId15" w:history="1">
        <w:r xmlns:w="http://schemas.openxmlformats.org/wordprocessingml/2006/main" w:rsidR="00F60C5F" w:rsidRPr="00B619DC">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5" w:history="1">
        <w:r xmlns:w="http://schemas.openxmlformats.org/wordprocessingml/2006/main" w:rsidR="00F60C5F" w:rsidRPr="00B619DC">
          <w:rPr>
            <w:rFonts w:ascii="Arial" w:hAnsi="Arial" w:cs="Arial"/>
            <w:i/>
            <w:sz w:val="22"/>
            <w:szCs w:val="22"/>
            <w:lang w:val="af-ZA"/>
          </w:rPr>
          <w:t xml:space="preserve">исполнение</w:t>
        </w:r>
      </w:hyperlink>
      <w:hyperlink xmlns:w="http://schemas.openxmlformats.org/wordprocessingml/2006/main" xmlns:r="http://schemas.openxmlformats.org/officeDocument/2006/relationships" r:id="rId15" w:history="1">
        <w:r xmlns:w="http://schemas.openxmlformats.org/wordprocessingml/2006/main" w:rsidR="00F60C5F" w:rsidRPr="00B619DC">
          <w:rPr>
            <w:rFonts w:ascii="GHEA Grapalat" w:hAnsi="GHEA Grapalat" w:cs="Sylfaen"/>
            <w:i/>
            <w:sz w:val="22"/>
            <w:szCs w:val="22"/>
            <w:lang w:val="af-ZA"/>
          </w:rPr>
          <w:t xml:space="preserve"> </w:t>
        </w:r>
      </w:hyperlink>
      <w:r xmlns:w="http://schemas.openxmlformats.org/wordprocessingml/2006/main" w:rsidR="00F60C5F" w:rsidRPr="00B619DC">
        <w:rPr>
          <w:rFonts w:ascii="Arial" w:hAnsi="Arial" w:cs="Arial"/>
          <w:i/>
          <w:sz w:val="22"/>
          <w:szCs w:val="22"/>
          <w:lang w:val="af-ZA"/>
        </w:rPr>
        <w:t xml:space="preserve">Кого </w:t>
      </w:r>
      <w:hyperlink xmlns:w="http://schemas.openxmlformats.org/wordprocessingml/2006/main" xmlns:r="http://schemas.openxmlformats.org/officeDocument/2006/relationships" r:id="rId15" w:history="1">
        <w:r xmlns:w="http://schemas.openxmlformats.org/wordprocessingml/2006/main" w:rsidR="00F60C5F" w:rsidRPr="00B619DC">
          <w:rPr>
            <w:rFonts w:ascii="Arial" w:hAnsi="Arial" w:cs="Arial"/>
            <w:i/>
            <w:sz w:val="22"/>
            <w:szCs w:val="22"/>
            <w:lang w:val="af-ZA"/>
          </w:rPr>
          <w:t xml:space="preserve">водить </w:t>
        </w:r>
      </w:hyperlink>
      <w:r xmlns:w="http://schemas.openxmlformats.org/wordprocessingml/2006/main" w:rsidR="00F60C5F" w:rsidRPr="00B619DC">
        <w:rPr>
          <w:rFonts w:ascii="GHEA Grapalat" w:hAnsi="GHEA Grapalat" w:cs="Sylfaen"/>
          <w:i/>
          <w:sz w:val="22"/>
          <w:szCs w:val="22"/>
          <w:lang w:val="af-ZA"/>
        </w:rPr>
        <w:t xml:space="preserve">?</w:t>
      </w:r>
    </w:p>
    <w:p w:rsidR="00F60C5F" w:rsidRPr="00B619DC"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B619DC">
        <w:rPr>
          <w:rFonts w:ascii="Arial" w:hAnsi="Arial" w:cs="Arial"/>
          <w:i/>
          <w:sz w:val="22"/>
          <w:szCs w:val="22"/>
          <w:lang w:val="af-ZA"/>
        </w:rPr>
        <w:t xml:space="preserve">Путеводитель</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lang w:val="af-ZA"/>
        </w:rPr>
        <w:t xml:space="preserve">доступный</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lang w:val="af-ZA"/>
        </w:rPr>
        <w:t xml:space="preserve">является</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lang w:val="af-ZA"/>
        </w:rPr>
        <w:t xml:space="preserve">следующий</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lang w:val="af-ZA"/>
        </w:rPr>
        <w:t xml:space="preserve">со ссылкой на:</w:t>
      </w:r>
      <w:r xmlns:w="http://schemas.openxmlformats.org/wordprocessingml/2006/main" w:rsidRPr="00B619DC">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6" w:history="1">
        <w:r xmlns:w="http://schemas.openxmlformats.org/wordprocessingml/2006/main" w:rsidRPr="00B619DC">
          <w:rPr>
            <w:rFonts w:ascii="GHEA Grapalat" w:hAnsi="GHEA Grapalat" w:cs="Sylfaen"/>
            <w:i/>
            <w:sz w:val="22"/>
            <w:szCs w:val="22"/>
            <w:lang w:val="af-ZA"/>
          </w:rPr>
          <w:t xml:space="preserve">http://gnumner.am/hy/page/ughecuycner_dzernarkner/ </w:t>
        </w:r>
      </w:hyperlink>
      <w:r xmlns:w="http://schemas.openxmlformats.org/wordprocessingml/2006/main" w:rsidRPr="00B619DC">
        <w:rPr>
          <w:rFonts w:ascii="GHEA Grapalat" w:hAnsi="GHEA Grapalat" w:cs="Sylfaen"/>
          <w:i/>
          <w:sz w:val="22"/>
          <w:szCs w:val="22"/>
          <w:lang w:val="af-ZA"/>
        </w:rPr>
        <w:t xml:space="preserve">.</w:t>
      </w:r>
    </w:p>
    <w:p w:rsidR="006E7900" w:rsidRPr="00B619DC"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B619DC">
        <w:rPr>
          <w:rFonts w:ascii="GHEA Grapalat" w:hAnsi="GHEA Grapalat"/>
          <w:i/>
          <w:sz w:val="22"/>
          <w:szCs w:val="22"/>
          <w:lang w:val="af-ZA"/>
        </w:rPr>
        <w:t xml:space="preserve">- </w:t>
      </w:r>
      <w:r xmlns:w="http://schemas.openxmlformats.org/wordprocessingml/2006/main" w:rsidR="00677658" w:rsidRPr="00B619DC">
        <w:rPr>
          <w:rFonts w:ascii="Arial" w:hAnsi="Arial" w:cs="Arial"/>
          <w:i/>
          <w:sz w:val="22"/>
          <w:szCs w:val="22"/>
          <w:lang w:val="af-ZA"/>
        </w:rPr>
        <w:t xml:space="preserve">система</w:t>
      </w:r>
      <w:r xmlns:w="http://schemas.openxmlformats.org/wordprocessingml/2006/main" w:rsidR="00677658" w:rsidRPr="00B619DC">
        <w:rPr>
          <w:rFonts w:ascii="GHEA Grapalat" w:hAnsi="GHEA Grapalat"/>
          <w:i/>
          <w:sz w:val="22"/>
          <w:szCs w:val="22"/>
          <w:lang w:val="af-ZA"/>
        </w:rPr>
        <w:t xml:space="preserve"> </w:t>
      </w:r>
      <w:r xmlns:w="http://schemas.openxmlformats.org/wordprocessingml/2006/main" w:rsidR="00106D44" w:rsidRPr="00B619DC">
        <w:rPr>
          <w:rFonts w:ascii="Arial" w:hAnsi="Arial" w:cs="Arial"/>
          <w:i/>
          <w:sz w:val="22"/>
          <w:szCs w:val="22"/>
          <w:lang w:val="af-ZA"/>
        </w:rPr>
        <w:t xml:space="preserve">назад</w:t>
      </w:r>
      <w:r xmlns:w="http://schemas.openxmlformats.org/wordprocessingml/2006/main" w:rsidR="00106D44" w:rsidRPr="00B619DC">
        <w:rPr>
          <w:rFonts w:ascii="GHEA Grapalat" w:hAnsi="GHEA Grapalat"/>
          <w:i/>
          <w:sz w:val="22"/>
          <w:szCs w:val="22"/>
          <w:lang w:val="af-ZA"/>
        </w:rPr>
        <w:t xml:space="preserve"> </w:t>
      </w:r>
      <w:r xmlns:w="http://schemas.openxmlformats.org/wordprocessingml/2006/main" w:rsidR="007E0E5F" w:rsidRPr="00B619DC">
        <w:rPr>
          <w:rFonts w:ascii="Arial" w:hAnsi="Arial" w:cs="Arial"/>
          <w:i/>
          <w:sz w:val="22"/>
          <w:szCs w:val="22"/>
          <w:lang w:val="af-ZA"/>
        </w:rPr>
        <w:t xml:space="preserve">связанный</w:t>
      </w:r>
      <w:r xmlns:w="http://schemas.openxmlformats.org/wordprocessingml/2006/main" w:rsidR="007E0E5F" w:rsidRPr="00B619DC">
        <w:rPr>
          <w:rFonts w:ascii="GHEA Grapalat" w:hAnsi="GHEA Grapalat"/>
          <w:i/>
          <w:sz w:val="22"/>
          <w:szCs w:val="22"/>
          <w:lang w:val="af-ZA"/>
        </w:rPr>
        <w:t xml:space="preserve"> </w:t>
      </w:r>
      <w:r xmlns:w="http://schemas.openxmlformats.org/wordprocessingml/2006/main" w:rsidR="00B62D06" w:rsidRPr="00B619DC">
        <w:rPr>
          <w:rFonts w:ascii="Arial" w:hAnsi="Arial" w:cs="Arial"/>
          <w:i/>
          <w:sz w:val="22"/>
          <w:szCs w:val="22"/>
          <w:lang w:val="af-ZA"/>
        </w:rPr>
        <w:t xml:space="preserve">вопросы</w:t>
      </w:r>
      <w:r xmlns:w="http://schemas.openxmlformats.org/wordprocessingml/2006/main" w:rsidR="00392525" w:rsidRPr="00B619DC">
        <w:rPr>
          <w:rFonts w:ascii="GHEA Grapalat" w:hAnsi="GHEA Grapalat"/>
          <w:i/>
          <w:sz w:val="22"/>
          <w:szCs w:val="22"/>
          <w:lang w:val="af-ZA"/>
        </w:rPr>
        <w:t xml:space="preserve"> </w:t>
      </w:r>
      <w:r xmlns:w="http://schemas.openxmlformats.org/wordprocessingml/2006/main" w:rsidR="00392525" w:rsidRPr="00B619DC">
        <w:rPr>
          <w:rFonts w:ascii="Arial" w:hAnsi="Arial" w:cs="Arial"/>
          <w:i/>
          <w:sz w:val="22"/>
          <w:szCs w:val="22"/>
          <w:lang w:val="af-ZA"/>
        </w:rPr>
        <w:t xml:space="preserve">и</w:t>
      </w:r>
      <w:r xmlns:w="http://schemas.openxmlformats.org/wordprocessingml/2006/main" w:rsidR="00392525" w:rsidRPr="00B619DC">
        <w:rPr>
          <w:rFonts w:ascii="GHEA Grapalat" w:hAnsi="GHEA Grapalat"/>
          <w:i/>
          <w:sz w:val="22"/>
          <w:szCs w:val="22"/>
          <w:lang w:val="af-ZA"/>
        </w:rPr>
        <w:t xml:space="preserve"> </w:t>
      </w:r>
      <w:r xmlns:w="http://schemas.openxmlformats.org/wordprocessingml/2006/main" w:rsidR="00392525" w:rsidRPr="00B619DC">
        <w:rPr>
          <w:rFonts w:ascii="Arial" w:hAnsi="Arial" w:cs="Arial"/>
          <w:i/>
          <w:sz w:val="22"/>
          <w:szCs w:val="22"/>
          <w:lang w:val="af-ZA"/>
        </w:rPr>
        <w:t xml:space="preserve">проблемы</w:t>
      </w:r>
      <w:r xmlns:w="http://schemas.openxmlformats.org/wordprocessingml/2006/main" w:rsidR="00B62D06" w:rsidRPr="00B619DC">
        <w:rPr>
          <w:rFonts w:ascii="GHEA Grapalat" w:hAnsi="GHEA Grapalat"/>
          <w:i/>
          <w:sz w:val="22"/>
          <w:szCs w:val="22"/>
          <w:lang w:val="af-ZA"/>
        </w:rPr>
        <w:t xml:space="preserve"> </w:t>
      </w:r>
      <w:r xmlns:w="http://schemas.openxmlformats.org/wordprocessingml/2006/main" w:rsidR="00B62D06" w:rsidRPr="00B619DC">
        <w:rPr>
          <w:rFonts w:ascii="Arial" w:hAnsi="Arial" w:cs="Arial"/>
          <w:i/>
          <w:sz w:val="22"/>
          <w:szCs w:val="22"/>
          <w:lang w:val="af-ZA"/>
        </w:rPr>
        <w:t xml:space="preserve">при появлении</w:t>
      </w:r>
      <w:r xmlns:w="http://schemas.openxmlformats.org/wordprocessingml/2006/main" w:rsidR="00B62D06" w:rsidRPr="00B619DC">
        <w:rPr>
          <w:rFonts w:ascii="GHEA Grapalat" w:hAnsi="GHEA Grapalat"/>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может</w:t>
      </w:r>
      <w:r xmlns:w="http://schemas.openxmlformats.org/wordprocessingml/2006/main" w:rsidR="00F60C5F" w:rsidRPr="00B619DC">
        <w:rPr>
          <w:rFonts w:ascii="GHEA Grapalat" w:hAnsi="GHEA Grapalat"/>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ты</w:t>
      </w:r>
      <w:r xmlns:w="http://schemas.openxmlformats.org/wordprocessingml/2006/main" w:rsidR="00F60C5F" w:rsidRPr="00B619DC">
        <w:rPr>
          <w:rFonts w:ascii="GHEA Grapalat" w:hAnsi="GHEA Grapalat"/>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применять</w:t>
      </w:r>
      <w:r xmlns:w="http://schemas.openxmlformats.org/wordprocessingml/2006/main" w:rsidR="00F60C5F" w:rsidRPr="00B619DC">
        <w:rPr>
          <w:rFonts w:ascii="GHEA Grapalat" w:hAnsi="GHEA Grapalat"/>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клиенту </w:t>
      </w:r>
      <w:r xmlns:w="http://schemas.openxmlformats.org/wordprocessingml/2006/main" w:rsidR="00F60C5F" w:rsidRPr="00B619DC">
        <w:rPr>
          <w:rFonts w:ascii="GHEA Grapalat" w:hAnsi="GHEA Grapalat"/>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как</w:t>
      </w:r>
      <w:r xmlns:w="http://schemas.openxmlformats.org/wordprocessingml/2006/main" w:rsidR="00F60C5F" w:rsidRPr="00B619DC">
        <w:rPr>
          <w:rFonts w:ascii="GHEA Grapalat" w:hAnsi="GHEA Grapalat"/>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также</w:t>
      </w:r>
      <w:r xmlns:w="http://schemas.openxmlformats.org/wordprocessingml/2006/main" w:rsidR="00F60C5F" w:rsidRPr="00B619DC">
        <w:rPr>
          <w:rFonts w:ascii="GHEA Grapalat" w:hAnsi="GHEA Grapalat"/>
          <w:i/>
          <w:sz w:val="22"/>
          <w:szCs w:val="22"/>
          <w:lang w:val="af-ZA"/>
        </w:rPr>
        <w:t xml:space="preserve"> </w:t>
      </w:r>
      <w:r xmlns:w="http://schemas.openxmlformats.org/wordprocessingml/2006/main" w:rsidR="004E1503" w:rsidRPr="00B619DC">
        <w:rPr>
          <w:rFonts w:ascii="Arial" w:hAnsi="Arial" w:cs="Arial"/>
          <w:i/>
          <w:sz w:val="22"/>
          <w:szCs w:val="22"/>
          <w:lang w:val="af-ZA"/>
        </w:rPr>
        <w:t xml:space="preserve">Армения</w:t>
      </w:r>
      <w:r xmlns:w="http://schemas.openxmlformats.org/wordprocessingml/2006/main" w:rsidR="004E1503" w:rsidRPr="00B619DC">
        <w:rPr>
          <w:rFonts w:ascii="GHEA Grapalat" w:hAnsi="GHEA Grapalat"/>
          <w:i/>
          <w:sz w:val="22"/>
          <w:szCs w:val="22"/>
          <w:lang w:val="af-ZA"/>
        </w:rPr>
        <w:t xml:space="preserve"> </w:t>
      </w:r>
      <w:r xmlns:w="http://schemas.openxmlformats.org/wordprocessingml/2006/main" w:rsidR="004E1503" w:rsidRPr="00B619DC">
        <w:rPr>
          <w:rFonts w:ascii="Arial" w:hAnsi="Arial" w:cs="Arial"/>
          <w:i/>
          <w:sz w:val="22"/>
          <w:szCs w:val="22"/>
          <w:lang w:val="af-ZA"/>
        </w:rPr>
        <w:t xml:space="preserve">финансы</w:t>
      </w:r>
      <w:r xmlns:w="http://schemas.openxmlformats.org/wordprocessingml/2006/main" w:rsidR="004E1503" w:rsidRPr="00B619DC">
        <w:rPr>
          <w:rFonts w:ascii="GHEA Grapalat" w:hAnsi="GHEA Grapalat"/>
          <w:i/>
          <w:sz w:val="22"/>
          <w:szCs w:val="22"/>
          <w:lang w:val="af-ZA"/>
        </w:rPr>
        <w:t xml:space="preserve"> </w:t>
      </w:r>
      <w:r xmlns:w="http://schemas.openxmlformats.org/wordprocessingml/2006/main" w:rsidR="004E1503" w:rsidRPr="00B619DC">
        <w:rPr>
          <w:rFonts w:ascii="Arial" w:hAnsi="Arial" w:cs="Arial"/>
          <w:i/>
          <w:sz w:val="22"/>
          <w:szCs w:val="22"/>
          <w:lang w:val="af-ZA"/>
        </w:rPr>
        <w:t xml:space="preserve">Министерство </w:t>
      </w:r>
      <w:r xmlns:w="http://schemas.openxmlformats.org/wordprocessingml/2006/main" w:rsidR="00486B55" w:rsidRPr="00B619DC">
        <w:rPr>
          <w:rFonts w:ascii="GHEA Grapalat" w:hAnsi="GHEA Grapalat"/>
          <w:i/>
          <w:sz w:val="22"/>
          <w:szCs w:val="22"/>
          <w:lang w:val="af-ZA"/>
        </w:rPr>
        <w:t xml:space="preserve">( </w:t>
      </w:r>
      <w:r xmlns:w="http://schemas.openxmlformats.org/wordprocessingml/2006/main" w:rsidR="00486B55" w:rsidRPr="00B619DC">
        <w:rPr>
          <w:rFonts w:ascii="Arial" w:hAnsi="Arial" w:cs="Arial"/>
          <w:i/>
          <w:sz w:val="22"/>
          <w:szCs w:val="22"/>
          <w:lang w:val="af-ZA"/>
        </w:rPr>
        <w:t xml:space="preserve">далее именуемое Министерством)</w:t>
      </w:r>
      <w:r xmlns:w="http://schemas.openxmlformats.org/wordprocessingml/2006/main" w:rsidR="00486B55" w:rsidRPr="00B619DC">
        <w:rPr>
          <w:rFonts w:ascii="GHEA Grapalat" w:hAnsi="GHEA Grapalat"/>
          <w:i/>
          <w:sz w:val="22"/>
          <w:szCs w:val="22"/>
          <w:lang w:val="af-ZA"/>
        </w:rPr>
        <w:t xml:space="preserve"> </w:t>
      </w:r>
      <w:r xmlns:w="http://schemas.openxmlformats.org/wordprocessingml/2006/main" w:rsidR="00486B55" w:rsidRPr="00B619DC">
        <w:rPr>
          <w:rFonts w:ascii="Arial" w:hAnsi="Arial" w:cs="Arial"/>
          <w:i/>
          <w:sz w:val="22"/>
          <w:szCs w:val="22"/>
          <w:lang w:val="af-ZA"/>
        </w:rPr>
        <w:t xml:space="preserve">также </w:t>
      </w:r>
      <w:r xmlns:w="http://schemas.openxmlformats.org/wordprocessingml/2006/main" w:rsidR="00537E15" w:rsidRPr="00B619DC">
        <w:rPr>
          <w:rFonts w:ascii="GHEA Grapalat" w:hAnsi="GHEA Grapalat"/>
          <w:i/>
          <w:sz w:val="22"/>
          <w:szCs w:val="22"/>
          <w:lang w:val="af-ZA"/>
        </w:rPr>
        <w:t xml:space="preserve">: </w:t>
      </w:r>
      <w:r xmlns:w="http://schemas.openxmlformats.org/wordprocessingml/2006/main" w:rsidR="0006220B" w:rsidRPr="00B619DC">
        <w:rPr>
          <w:rFonts w:ascii="Arial" w:hAnsi="Arial" w:cs="Arial"/>
          <w:i/>
          <w:sz w:val="22"/>
          <w:szCs w:val="22"/>
          <w:lang w:val="af-ZA"/>
        </w:rPr>
        <w:t xml:space="preserve">авторизовано</w:t>
      </w:r>
      <w:r xmlns:w="http://schemas.openxmlformats.org/wordprocessingml/2006/main" w:rsidR="0006220B" w:rsidRPr="00B619DC">
        <w:rPr>
          <w:rFonts w:ascii="GHEA Grapalat" w:hAnsi="GHEA Grapalat"/>
          <w:i/>
          <w:sz w:val="22"/>
          <w:szCs w:val="22"/>
          <w:lang w:val="af-ZA"/>
        </w:rPr>
        <w:t xml:space="preserve"> </w:t>
      </w:r>
      <w:r xmlns:w="http://schemas.openxmlformats.org/wordprocessingml/2006/main" w:rsidR="0006220B" w:rsidRPr="00B619DC">
        <w:rPr>
          <w:rFonts w:ascii="Arial" w:hAnsi="Arial" w:cs="Arial"/>
          <w:i/>
          <w:sz w:val="22"/>
          <w:szCs w:val="22"/>
          <w:lang w:val="af-ZA"/>
        </w:rPr>
        <w:t xml:space="preserve">тело </w:t>
      </w:r>
      <w:r xmlns:w="http://schemas.openxmlformats.org/wordprocessingml/2006/main" w:rsidR="00486B55" w:rsidRPr="00B619DC">
        <w:rPr>
          <w:rFonts w:ascii="GHEA Grapalat" w:hAnsi="GHEA Grapalat"/>
          <w:i/>
          <w:sz w:val="22"/>
          <w:szCs w:val="22"/>
          <w:lang w:val="af-ZA"/>
        </w:rPr>
        <w:t xml:space="preserve">) </w:t>
      </w:r>
      <w:r xmlns:w="http://schemas.openxmlformats.org/wordprocessingml/2006/main" w:rsidR="00AB14F4" w:rsidRPr="00B619DC">
        <w:rPr>
          <w:rFonts w:ascii="Arial" w:hAnsi="Arial" w:cs="Arial"/>
          <w:i/>
          <w:sz w:val="22"/>
          <w:szCs w:val="22"/>
          <w:lang w:val="af-ZA"/>
        </w:rPr>
        <w:t xml:space="preserve">: </w:t>
      </w:r>
      <w:r xmlns:w="http://schemas.openxmlformats.org/wordprocessingml/2006/main" w:rsidR="00AB14F4" w:rsidRPr="00B619DC">
        <w:rPr>
          <w:rFonts w:ascii="Arial" w:hAnsi="Arial" w:cs="Arial"/>
          <w:i/>
          <w:sz w:val="22"/>
          <w:szCs w:val="22"/>
          <w:lang w:val="af-ZA"/>
        </w:rPr>
        <w:t xml:space="preserve">Ереван </w:t>
      </w:r>
      <w:r xmlns:w="http://schemas.openxmlformats.org/wordprocessingml/2006/main" w:rsidR="00AB14F4" w:rsidRPr="00B619DC">
        <w:rPr>
          <w:rFonts w:ascii="GHEA Grapalat" w:hAnsi="GHEA Grapalat"/>
          <w:i/>
          <w:sz w:val="22"/>
          <w:szCs w:val="22"/>
          <w:lang w:val="af-ZA"/>
        </w:rPr>
        <w:t xml:space="preserve">, </w:t>
      </w:r>
      <w:r xmlns:w="http://schemas.openxmlformats.org/wordprocessingml/2006/main" w:rsidR="00AD305B" w:rsidRPr="00B619DC">
        <w:rPr>
          <w:rFonts w:ascii="Arial" w:hAnsi="Arial" w:cs="Arial"/>
          <w:i/>
          <w:sz w:val="22"/>
          <w:szCs w:val="22"/>
          <w:lang w:val="af-ZA"/>
        </w:rPr>
        <w:t xml:space="preserve">Мелик </w:t>
      </w:r>
      <w:r xmlns:w="http://schemas.openxmlformats.org/wordprocessingml/2006/main" w:rsidR="00AD305B" w:rsidRPr="00B619DC">
        <w:rPr>
          <w:rFonts w:ascii="GHEA Grapalat" w:hAnsi="GHEA Grapalat"/>
          <w:i/>
          <w:sz w:val="22"/>
          <w:szCs w:val="22"/>
          <w:lang w:val="af-ZA"/>
        </w:rPr>
        <w:t xml:space="preserve">- </w:t>
      </w:r>
      <w:r xmlns:w="http://schemas.openxmlformats.org/wordprocessingml/2006/main" w:rsidR="00AB14F4" w:rsidRPr="00B619DC">
        <w:rPr>
          <w:rFonts w:ascii="GHEA Grapalat" w:hAnsi="GHEA Grapalat"/>
          <w:i/>
          <w:sz w:val="22"/>
          <w:szCs w:val="22"/>
          <w:lang w:val="af-ZA"/>
        </w:rPr>
        <w:t xml:space="preserve">Адамян</w:t>
      </w:r>
      <w:r xmlns:w="http://schemas.openxmlformats.org/wordprocessingml/2006/main" w:rsidR="00AD305B" w:rsidRPr="00B619DC">
        <w:rPr>
          <w:rFonts w:ascii="GHEA Grapalat" w:hAnsi="GHEA Grapalat"/>
          <w:i/>
          <w:sz w:val="22"/>
          <w:szCs w:val="22"/>
          <w:lang w:val="af-ZA"/>
        </w:rPr>
        <w:t xml:space="preserve"> </w:t>
      </w:r>
      <w:r xmlns:w="http://schemas.openxmlformats.org/wordprocessingml/2006/main" w:rsidR="00AD305B" w:rsidRPr="00B619DC">
        <w:rPr>
          <w:rFonts w:ascii="Arial" w:hAnsi="Arial" w:cs="Arial"/>
          <w:i/>
          <w:sz w:val="22"/>
          <w:szCs w:val="22"/>
          <w:lang w:val="af-ZA"/>
        </w:rPr>
        <w:t xml:space="preserve">ул </w:t>
      </w:r>
      <w:r xmlns:w="http://schemas.openxmlformats.org/wordprocessingml/2006/main" w:rsidR="00AB14F4" w:rsidRPr="00B619DC">
        <w:rPr>
          <w:rFonts w:ascii="Arial" w:hAnsi="Arial" w:cs="Arial"/>
          <w:i/>
          <w:sz w:val="22"/>
          <w:szCs w:val="22"/>
          <w:lang w:val="af-ZA"/>
        </w:rPr>
        <w:t xml:space="preserve">. </w:t>
      </w:r>
      <w:r xmlns:w="http://schemas.openxmlformats.org/wordprocessingml/2006/main" w:rsidR="00AD305B" w:rsidRPr="00B619DC">
        <w:rPr>
          <w:rFonts w:ascii="GHEA Grapalat" w:hAnsi="GHEA Grapalat"/>
          <w:i/>
          <w:sz w:val="22"/>
          <w:szCs w:val="22"/>
          <w:lang w:val="af-ZA"/>
        </w:rPr>
        <w:t xml:space="preserve">1 </w:t>
      </w:r>
      <w:r xmlns:w="http://schemas.openxmlformats.org/wordprocessingml/2006/main" w:rsidR="00AB14F4" w:rsidRPr="00B619DC">
        <w:rPr>
          <w:rFonts w:ascii="GHEA Grapalat" w:hAnsi="GHEA Grapalat"/>
          <w:i/>
          <w:sz w:val="22"/>
          <w:szCs w:val="22"/>
          <w:lang w:val="af-ZA"/>
        </w:rPr>
        <w:t xml:space="preserve">( </w:t>
      </w:r>
      <w:r xmlns:w="http://schemas.openxmlformats.org/wordprocessingml/2006/main" w:rsidR="00AB14F4" w:rsidRPr="00B619DC">
        <w:rPr>
          <w:rFonts w:ascii="Arial" w:hAnsi="Arial" w:cs="Arial"/>
          <w:i/>
          <w:sz w:val="22"/>
          <w:szCs w:val="22"/>
          <w:lang w:val="af-ZA"/>
        </w:rPr>
        <w:t xml:space="preserve">телефон </w:t>
      </w:r>
      <w:r xmlns:w="http://schemas.openxmlformats.org/wordprocessingml/2006/main" w:rsidR="00AB14F4" w:rsidRPr="00B619DC">
        <w:rPr>
          <w:rFonts w:ascii="GHEA Grapalat" w:hAnsi="GHEA Grapalat"/>
          <w:i/>
          <w:sz w:val="22"/>
          <w:szCs w:val="22"/>
          <w:lang w:val="af-ZA"/>
        </w:rPr>
        <w:t xml:space="preserve">: (+37411) 28-93-20).</w:t>
      </w:r>
    </w:p>
    <w:p w:rsidR="0089384E" w:rsidRPr="00B619DC"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1" w:name="_Hlk9322052"/>
      <w:r xmlns:w="http://schemas.openxmlformats.org/wordprocessingml/2006/main" w:rsidRPr="00B619DC">
        <w:rPr>
          <w:rFonts w:ascii="Arial" w:hAnsi="Arial" w:cs="Arial"/>
          <w:i/>
          <w:sz w:val="22"/>
          <w:szCs w:val="22"/>
        </w:rPr>
        <w:t xml:space="preserve">Регистрация в системе </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rPr>
        <w:t xml:space="preserve">а также подача заявки бесплатны </w:t>
      </w:r>
      <w:r xmlns:w="http://schemas.openxmlformats.org/wordprocessingml/2006/main" w:rsidRPr="00B619DC">
        <w:rPr>
          <w:rFonts w:ascii="GHEA Grapalat" w:hAnsi="GHEA Grapalat" w:cs="Sylfaen"/>
          <w:i/>
          <w:sz w:val="22"/>
          <w:szCs w:val="22"/>
          <w:lang w:val="af-ZA"/>
        </w:rPr>
        <w:t xml:space="preserve">.</w:t>
      </w:r>
      <w:bookmarkEnd xmlns:w="http://schemas.openxmlformats.org/wordprocessingml/2006/main" w:id="1"/>
    </w:p>
    <w:p w:rsidR="00984BDB" w:rsidRPr="00B619DC" w:rsidRDefault="0089384E" w:rsidP="0089384E">
      <w:pPr>
        <w:ind w:firstLine="567"/>
        <w:jc w:val="both"/>
        <w:rPr>
          <w:rFonts w:ascii="GHEA Grapalat" w:hAnsi="GHEA Grapalat"/>
          <w:i/>
          <w:sz w:val="20"/>
          <w:lang w:val="af-ZA"/>
        </w:rPr>
      </w:pPr>
      <w:r w:rsidRPr="00B619DC">
        <w:rPr>
          <w:rFonts w:ascii="GHEA Grapalat" w:hAnsi="GHEA Grapalat" w:cs="Sylfaen"/>
          <w:b/>
          <w:sz w:val="20"/>
          <w:szCs w:val="22"/>
          <w:lang w:val="af-ZA"/>
        </w:rPr>
        <w:br w:type="page"/>
      </w:r>
    </w:p>
    <w:p w:rsidR="00096865" w:rsidRPr="00B619DC" w:rsidRDefault="00096865" w:rsidP="00EF3662">
      <w:pPr>
        <w:ind w:firstLine="567"/>
        <w:jc w:val="center"/>
        <w:rPr>
          <w:rFonts w:ascii="GHEA Grapalat" w:hAnsi="GHEA Grapalat"/>
          <w:b/>
          <w:sz w:val="20"/>
          <w:szCs w:val="22"/>
          <w:lang w:val="af-ZA"/>
        </w:rPr>
      </w:pPr>
    </w:p>
    <w:p w:rsidR="00160AE4" w:rsidRPr="00B619DC" w:rsidRDefault="00160AE4" w:rsidP="00EF3662">
      <w:pPr>
        <w:ind w:firstLine="567"/>
        <w:jc w:val="center"/>
        <w:rPr>
          <w:rFonts w:ascii="GHEA Grapalat" w:hAnsi="GHEA Grapalat" w:cs="Sylfaen"/>
          <w:b/>
          <w:sz w:val="22"/>
          <w:szCs w:val="22"/>
          <w:lang w:val="af-ZA"/>
        </w:rPr>
      </w:pPr>
    </w:p>
    <w:p w:rsidR="00160AE4" w:rsidRPr="00B619DC" w:rsidRDefault="00160AE4" w:rsidP="00EF3662">
      <w:pPr xmlns:w="http://schemas.openxmlformats.org/wordprocessingml/2006/main">
        <w:ind w:firstLine="567"/>
        <w:jc w:val="center"/>
        <w:rPr>
          <w:rFonts w:ascii="GHEA Grapalat" w:hAnsi="GHEA Grapalat"/>
          <w:b/>
          <w:sz w:val="20"/>
          <w:szCs w:val="20"/>
          <w:lang w:val="af-ZA"/>
        </w:rPr>
      </w:pPr>
      <w:r xmlns:w="http://schemas.openxmlformats.org/wordprocessingml/2006/main" w:rsidRPr="00B619DC">
        <w:rPr>
          <w:rFonts w:ascii="Arial" w:hAnsi="Arial" w:cs="Arial"/>
          <w:b/>
          <w:sz w:val="20"/>
          <w:szCs w:val="20"/>
        </w:rPr>
        <w:t xml:space="preserve">СОДЕРЖАНИЕ</w:t>
      </w:r>
    </w:p>
    <w:p w:rsidR="00160AE4" w:rsidRPr="00B619DC" w:rsidRDefault="00160AE4" w:rsidP="00EF3662">
      <w:pPr>
        <w:ind w:firstLine="567"/>
        <w:jc w:val="center"/>
        <w:rPr>
          <w:rFonts w:ascii="GHEA Grapalat" w:hAnsi="GHEA Grapalat"/>
          <w:i/>
          <w:sz w:val="20"/>
          <w:lang w:val="af-ZA"/>
        </w:rPr>
      </w:pPr>
    </w:p>
    <w:p w:rsidR="00096865" w:rsidRPr="00B2332A" w:rsidRDefault="00B2332A" w:rsidP="00B2332A">
      <w:pPr xmlns:w="http://schemas.openxmlformats.org/wordprocessingml/2006/main">
        <w:pStyle w:val="aa"/>
        <w:ind w:right="-7"/>
        <w:jc w:val="center"/>
        <w:rPr>
          <w:rFonts w:ascii="Arial" w:hAnsi="Arial" w:cs="Arial"/>
          <w:b/>
          <w:lang w:val="hy-AM"/>
        </w:rPr>
      </w:pPr>
      <w:r xmlns:w="http://schemas.openxmlformats.org/wordprocessingml/2006/main" w:rsidRPr="00B619DC">
        <w:rPr>
          <w:rFonts w:ascii="Arial" w:hAnsi="Arial" w:cs="Arial"/>
          <w:b/>
          <w:lang w:val="hy-AM"/>
        </w:rPr>
        <w:t xml:space="preserve">ПРИГЛАШЕНИЕ К УЧАСТИЮ В КОНКУРСЕ НА ЗАКУПКУ ПЕРСОНАЛЬНОГО КОМПЬЮТЕРА ДЛЯ НУЖД МУНИЦИПАЛИТЕТА ТУМАНЬЯН</w:t>
      </w:r>
    </w:p>
    <w:p w:rsidR="00C67E80" w:rsidRPr="00B619DC" w:rsidRDefault="00C67E80" w:rsidP="00EF3662">
      <w:pPr>
        <w:ind w:firstLine="567"/>
        <w:jc w:val="center"/>
        <w:rPr>
          <w:rFonts w:ascii="GHEA Grapalat" w:hAnsi="GHEA Grapalat" w:cs="Sylfaen"/>
          <w:b/>
          <w:sz w:val="20"/>
          <w:szCs w:val="22"/>
          <w:lang w:val="af-ZA"/>
        </w:rPr>
      </w:pPr>
    </w:p>
    <w:p w:rsidR="009F5D9B" w:rsidRPr="00B619DC" w:rsidRDefault="009F5D9B" w:rsidP="00EF3662">
      <w:pPr>
        <w:ind w:firstLine="567"/>
        <w:jc w:val="center"/>
        <w:rPr>
          <w:rFonts w:ascii="GHEA Grapalat" w:hAnsi="GHEA Grapalat" w:cs="Sylfaen"/>
          <w:b/>
          <w:sz w:val="20"/>
          <w:szCs w:val="22"/>
          <w:lang w:val="af-ZA"/>
        </w:rPr>
      </w:pPr>
    </w:p>
    <w:p w:rsidR="00096865" w:rsidRPr="00B619DC" w:rsidRDefault="00096865" w:rsidP="00EF3662">
      <w:pPr xmlns:w="http://schemas.openxmlformats.org/wordprocessingml/2006/main">
        <w:ind w:firstLine="567"/>
        <w:jc w:val="center"/>
        <w:rPr>
          <w:rFonts w:ascii="GHEA Grapalat" w:hAnsi="GHEA Grapalat"/>
          <w:sz w:val="20"/>
          <w:lang w:val="af-ZA"/>
        </w:rPr>
      </w:pPr>
      <w:proofErr xmlns:w="http://schemas.openxmlformats.org/wordprocessingml/2006/main" w:type="gramStart"/>
      <w:r xmlns:w="http://schemas.openxmlformats.org/wordprocessingml/2006/main" w:rsidRPr="00B619DC">
        <w:rPr>
          <w:rFonts w:ascii="Arial" w:hAnsi="Arial" w:cs="Arial"/>
          <w:b/>
          <w:sz w:val="20"/>
          <w:szCs w:val="22"/>
        </w:rPr>
        <w:t xml:space="preserve">ЧАСТЬ </w:t>
      </w:r>
      <w:r xmlns:w="http://schemas.openxmlformats.org/wordprocessingml/2006/main" w:rsidRPr="00B619DC">
        <w:rPr>
          <w:rFonts w:ascii="GHEA Grapalat" w:hAnsi="GHEA Grapalat" w:cs="Times Armenian"/>
          <w:b/>
          <w:sz w:val="20"/>
          <w:szCs w:val="22"/>
          <w:lang w:val="af-ZA"/>
        </w:rPr>
        <w:t xml:space="preserve">I.</w:t>
      </w:r>
      <w:proofErr xmlns:w="http://schemas.openxmlformats.org/wordprocessingml/2006/main" w:type="gramEnd"/>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1. </w:t>
      </w:r>
      <w:r xmlns:w="http://schemas.openxmlformats.org/wordprocessingml/2006/main" w:rsidRPr="00B619DC">
        <w:rPr>
          <w:rFonts w:ascii="Arial" w:hAnsi="Arial" w:cs="Arial"/>
          <w:sz w:val="20"/>
        </w:rPr>
        <w:t xml:space="preserve">Описание предмета закупки</w:t>
      </w:r>
      <w:r xmlns:w="http://schemas.openxmlformats.org/wordprocessingml/2006/main" w:rsidRPr="00B619DC">
        <w:rPr>
          <w:rFonts w:ascii="GHEA Grapalat" w:hAnsi="GHEA Grapalat" w:cs="Times Armenian"/>
          <w:sz w:val="20"/>
          <w:lang w:val="af-ZA"/>
        </w:rPr>
        <w:tab xmlns:w="http://schemas.openxmlformats.org/wordprocessingml/2006/main"/>
      </w:r>
    </w:p>
    <w:p w:rsidR="00096865" w:rsidRPr="00B619DC"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2. </w:t>
      </w:r>
      <w:r xmlns:w="http://schemas.openxmlformats.org/wordprocessingml/2006/main" w:rsidRPr="00B619DC">
        <w:rPr>
          <w:rFonts w:ascii="Arial" w:hAnsi="Arial" w:cs="Arial"/>
          <w:sz w:val="20"/>
        </w:rPr>
        <w:t xml:space="preserve">Требования к праву участника на участие и процедура его оценки </w:t>
      </w:r>
      <w:r xmlns:w="http://schemas.openxmlformats.org/wordprocessingml/2006/main" w:rsidRPr="00B619DC">
        <w:rPr>
          <w:rFonts w:ascii="GHEA Grapalat" w:hAnsi="GHEA Grapalat" w:cs="Times Armenian"/>
          <w:sz w:val="20"/>
          <w:lang w:val="af-ZA"/>
        </w:rPr>
        <w:t xml:space="preserve">, </w:t>
      </w:r>
      <w:r xmlns:w="http://schemas.openxmlformats.org/wordprocessingml/2006/main" w:rsidR="000206DA" w:rsidRPr="00B619DC">
        <w:rPr>
          <w:rFonts w:ascii="Arial" w:hAnsi="Arial" w:cs="Arial"/>
          <w:sz w:val="20"/>
          <w:lang w:val="af-ZA"/>
        </w:rPr>
        <w:t xml:space="preserve">выбранные участники.</w:t>
      </w:r>
      <w:r xmlns:w="http://schemas.openxmlformats.org/wordprocessingml/2006/main" w:rsidR="000206DA" w:rsidRPr="00B619DC">
        <w:rPr>
          <w:rFonts w:ascii="GHEA Grapalat" w:hAnsi="GHEA Grapalat" w:cs="Times Armenian"/>
          <w:sz w:val="20"/>
          <w:lang w:val="af-ZA"/>
        </w:rPr>
        <w:t xml:space="preserve"> </w:t>
      </w:r>
      <w:r xmlns:w="http://schemas.openxmlformats.org/wordprocessingml/2006/main" w:rsidR="000206DA" w:rsidRPr="00B619DC">
        <w:rPr>
          <w:rFonts w:ascii="Arial" w:hAnsi="Arial" w:cs="Arial"/>
          <w:sz w:val="20"/>
          <w:lang w:val="af-ZA"/>
        </w:rPr>
        <w:t xml:space="preserve">участник</w:t>
      </w:r>
      <w:r xmlns:w="http://schemas.openxmlformats.org/wordprocessingml/2006/main" w:rsidR="000206DA" w:rsidRPr="00B619DC">
        <w:rPr>
          <w:rFonts w:ascii="GHEA Grapalat" w:hAnsi="GHEA Grapalat" w:cs="Times Armenian"/>
          <w:sz w:val="20"/>
          <w:lang w:val="af-ZA"/>
        </w:rPr>
        <w:t xml:space="preserve"> </w:t>
      </w:r>
      <w:r xmlns:w="http://schemas.openxmlformats.org/wordprocessingml/2006/main" w:rsidR="000206DA" w:rsidRPr="00B619DC">
        <w:rPr>
          <w:rFonts w:ascii="Arial" w:hAnsi="Arial" w:cs="Arial"/>
          <w:sz w:val="20"/>
          <w:lang w:val="af-ZA"/>
        </w:rPr>
        <w:t xml:space="preserve">быть признанным</w:t>
      </w:r>
      <w:r xmlns:w="http://schemas.openxmlformats.org/wordprocessingml/2006/main" w:rsidR="000206DA" w:rsidRPr="00B619DC">
        <w:rPr>
          <w:rFonts w:ascii="GHEA Grapalat" w:hAnsi="GHEA Grapalat" w:cs="Times Armenian"/>
          <w:sz w:val="20"/>
          <w:lang w:val="af-ZA"/>
        </w:rPr>
        <w:t xml:space="preserve"> </w:t>
      </w:r>
      <w:r xmlns:w="http://schemas.openxmlformats.org/wordprocessingml/2006/main" w:rsidR="000206DA" w:rsidRPr="00B619DC">
        <w:rPr>
          <w:rFonts w:ascii="Arial" w:hAnsi="Arial" w:cs="Arial"/>
          <w:sz w:val="20"/>
          <w:lang w:val="af-ZA"/>
        </w:rPr>
        <w:t xml:space="preserve">в случае</w:t>
      </w:r>
      <w:r xmlns:w="http://schemas.openxmlformats.org/wordprocessingml/2006/main" w:rsidR="000206DA" w:rsidRPr="00B619DC">
        <w:rPr>
          <w:rFonts w:ascii="GHEA Grapalat" w:hAnsi="GHEA Grapalat" w:cs="Times Armenian"/>
          <w:sz w:val="20"/>
          <w:lang w:val="af-ZA"/>
        </w:rPr>
        <w:t xml:space="preserve"> </w:t>
      </w:r>
      <w:r xmlns:w="http://schemas.openxmlformats.org/wordprocessingml/2006/main" w:rsidR="000206DA" w:rsidRPr="00B619DC">
        <w:rPr>
          <w:rFonts w:ascii="Arial" w:hAnsi="Arial" w:cs="Arial"/>
          <w:sz w:val="20"/>
          <w:lang w:val="af-ZA"/>
        </w:rPr>
        <w:t xml:space="preserve">гарантия </w:t>
      </w:r>
      <w:r xmlns:w="http://schemas.openxmlformats.org/wordprocessingml/2006/main" w:rsidRPr="00B619DC">
        <w:rPr>
          <w:rFonts w:ascii="Arial" w:hAnsi="Arial" w:cs="Arial"/>
          <w:sz w:val="20"/>
        </w:rPr>
        <w:t xml:space="preserve">квалификации</w:t>
      </w:r>
      <w:r xmlns:w="http://schemas.openxmlformats.org/wordprocessingml/2006/main" w:rsidR="000206DA" w:rsidRPr="00B619DC">
        <w:rPr>
          <w:rFonts w:ascii="GHEA Grapalat" w:hAnsi="GHEA Grapalat" w:cs="Times Armenian"/>
          <w:sz w:val="20"/>
          <w:lang w:val="af-ZA"/>
        </w:rPr>
        <w:t xml:space="preserve"> </w:t>
      </w:r>
      <w:r xmlns:w="http://schemas.openxmlformats.org/wordprocessingml/2006/main" w:rsidR="000206DA" w:rsidRPr="00B619DC">
        <w:rPr>
          <w:rFonts w:ascii="Arial" w:hAnsi="Arial" w:cs="Arial"/>
          <w:sz w:val="20"/>
          <w:lang w:val="af-ZA"/>
        </w:rPr>
        <w:t xml:space="preserve">к настоящему</w:t>
      </w:r>
      <w:r xmlns:w="http://schemas.openxmlformats.org/wordprocessingml/2006/main" w:rsidR="000206DA" w:rsidRPr="00B619DC">
        <w:rPr>
          <w:rFonts w:ascii="GHEA Grapalat" w:hAnsi="GHEA Grapalat" w:cs="Times Armenian"/>
          <w:sz w:val="20"/>
          <w:lang w:val="af-ZA"/>
        </w:rPr>
        <w:t xml:space="preserve"> </w:t>
      </w:r>
      <w:r xmlns:w="http://schemas.openxmlformats.org/wordprocessingml/2006/main" w:rsidR="000206DA" w:rsidRPr="00B619DC">
        <w:rPr>
          <w:rFonts w:ascii="Arial" w:hAnsi="Arial" w:cs="Arial"/>
          <w:sz w:val="20"/>
          <w:lang w:val="af-ZA"/>
        </w:rPr>
        <w:t xml:space="preserve">условия</w:t>
      </w:r>
    </w:p>
    <w:p w:rsidR="00096865" w:rsidRPr="00B619DC"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3. </w:t>
      </w:r>
      <w:r xmlns:w="http://schemas.openxmlformats.org/wordprocessingml/2006/main" w:rsidRPr="00B619DC">
        <w:rPr>
          <w:rFonts w:ascii="Arial" w:hAnsi="Arial" w:cs="Arial"/>
          <w:sz w:val="20"/>
        </w:rPr>
        <w:t xml:space="preserve">Приглашение</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уточнение</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и</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приглашение</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изменять</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выполнять</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заказ</w:t>
      </w:r>
      <w:r xmlns:w="http://schemas.openxmlformats.org/wordprocessingml/2006/main" w:rsidRPr="00B619DC">
        <w:rPr>
          <w:rFonts w:ascii="GHEA Grapalat" w:hAnsi="GHEA Grapalat" w:cs="Times Armenian"/>
          <w:sz w:val="20"/>
          <w:lang w:val="af-ZA"/>
        </w:rPr>
        <w:tab xmlns:w="http://schemas.openxmlformats.org/wordprocessingml/2006/main"/>
      </w:r>
    </w:p>
    <w:p w:rsidR="00087A30" w:rsidRPr="00B619DC"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B619DC">
        <w:rPr>
          <w:rFonts w:ascii="GHEA Grapalat" w:hAnsi="GHEA Grapalat"/>
          <w:sz w:val="20"/>
          <w:lang w:val="af-ZA"/>
        </w:rPr>
        <w:t xml:space="preserve">4. </w:t>
      </w:r>
      <w:r xmlns:w="http://schemas.openxmlformats.org/wordprocessingml/2006/main" w:rsidRPr="00B619DC">
        <w:rPr>
          <w:rFonts w:ascii="Arial" w:hAnsi="Arial" w:cs="Arial"/>
          <w:sz w:val="20"/>
        </w:rPr>
        <w:t xml:space="preserve">Приложение</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к настоящему</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заказ</w:t>
      </w:r>
    </w:p>
    <w:p w:rsidR="00096865" w:rsidRPr="00B619DC"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5. </w:t>
      </w:r>
      <w:r xmlns:w="http://schemas.openxmlformats.org/wordprocessingml/2006/main" w:rsidRPr="00B619DC">
        <w:rPr>
          <w:rFonts w:ascii="GHEA Grapalat" w:hAnsi="GHEA Grapalat"/>
          <w:sz w:val="20"/>
          <w:lang w:val="af-ZA"/>
        </w:rPr>
        <w:tab xmlns:w="http://schemas.openxmlformats.org/wordprocessingml/2006/main"/>
      </w:r>
      <w:r xmlns:w="http://schemas.openxmlformats.org/wordprocessingml/2006/main" w:rsidRPr="00B619DC">
        <w:rPr>
          <w:rFonts w:ascii="Arial" w:hAnsi="Arial" w:cs="Arial"/>
          <w:sz w:val="20"/>
        </w:rPr>
        <w:t xml:space="preserve">Применение</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цена</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предложение</w:t>
      </w:r>
      <w:r xmlns:w="http://schemas.openxmlformats.org/wordprocessingml/2006/main" w:rsidR="00096865" w:rsidRPr="00B619DC">
        <w:rPr>
          <w:rFonts w:ascii="GHEA Grapalat" w:hAnsi="GHEA Grapalat" w:cs="Times Armenian"/>
          <w:sz w:val="20"/>
          <w:lang w:val="af-ZA"/>
        </w:rPr>
        <w:tab xmlns:w="http://schemas.openxmlformats.org/wordprocessingml/2006/main"/>
      </w:r>
    </w:p>
    <w:p w:rsidR="00096865" w:rsidRPr="00B619DC"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6. </w:t>
      </w:r>
      <w:r xmlns:w="http://schemas.openxmlformats.org/wordprocessingml/2006/main" w:rsidR="00096865" w:rsidRPr="00B619DC">
        <w:rPr>
          <w:rFonts w:ascii="Arial" w:hAnsi="Arial" w:cs="Arial"/>
          <w:sz w:val="20"/>
        </w:rPr>
        <w:t xml:space="preserve">Применение</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действие</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GHEA Grapalat" w:hAnsi="GHEA Grapalat" w:cs="Times Armenian"/>
          <w:sz w:val="20"/>
          <w:lang w:val="af-ZA"/>
        </w:rPr>
        <w:t xml:space="preserve">крайний </w:t>
      </w:r>
      <w:r xmlns:w="http://schemas.openxmlformats.org/wordprocessingml/2006/main" w:rsidR="00096865" w:rsidRPr="00B619DC">
        <w:rPr>
          <w:rFonts w:ascii="Arial" w:hAnsi="Arial" w:cs="Arial"/>
          <w:sz w:val="20"/>
        </w:rPr>
        <w:t xml:space="preserve">срок </w:t>
      </w:r>
      <w:r xmlns:w="http://schemas.openxmlformats.org/wordprocessingml/2006/main" w:rsidR="00096865" w:rsidRPr="00B619DC">
        <w:rPr>
          <w:rFonts w:ascii="Arial" w:hAnsi="Arial" w:cs="Arial"/>
          <w:sz w:val="20"/>
        </w:rPr>
        <w:t xml:space="preserve">подачи заявок</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изменять</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выполнять</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и</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их</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назад</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взять</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заказ</w:t>
      </w:r>
      <w:r xmlns:w="http://schemas.openxmlformats.org/wordprocessingml/2006/main" w:rsidR="00096865" w:rsidRPr="00B619DC">
        <w:rPr>
          <w:rFonts w:ascii="GHEA Grapalat" w:hAnsi="GHEA Grapalat" w:cs="Times Armenian"/>
          <w:sz w:val="20"/>
          <w:lang w:val="af-ZA"/>
        </w:rPr>
        <w:tab xmlns:w="http://schemas.openxmlformats.org/wordprocessingml/2006/main"/>
      </w:r>
    </w:p>
    <w:p w:rsidR="00096865" w:rsidRPr="00B619DC"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7.</w:t>
      </w:r>
    </w:p>
    <w:p w:rsidR="00096865" w:rsidRPr="00B619DC"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B619DC">
        <w:rPr>
          <w:rFonts w:ascii="GHEA Grapalat" w:hAnsi="GHEA Grapalat"/>
          <w:sz w:val="20"/>
          <w:lang w:val="af-ZA"/>
        </w:rPr>
        <w:t xml:space="preserve">8. </w:t>
      </w:r>
      <w:r xmlns:w="http://schemas.openxmlformats.org/wordprocessingml/2006/main" w:rsidR="00AF7BE8" w:rsidRPr="00B619DC">
        <w:rPr>
          <w:rFonts w:ascii="Arial" w:hAnsi="Arial" w:cs="Arial"/>
          <w:sz w:val="20"/>
          <w:lang w:val="af-ZA"/>
        </w:rPr>
        <w:t xml:space="preserve">Евреи</w:t>
      </w:r>
      <w:r xmlns:w="http://schemas.openxmlformats.org/wordprocessingml/2006/main" w:rsidR="00AF7BE8" w:rsidRPr="00B619DC">
        <w:rPr>
          <w:rFonts w:ascii="Arial" w:hAnsi="Arial" w:cs="Arial"/>
          <w:sz w:val="20"/>
        </w:rPr>
        <w:t xml:space="preserve">​</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AF7BE8" w:rsidRPr="00B619DC">
        <w:rPr>
          <w:rFonts w:ascii="Arial" w:hAnsi="Arial" w:cs="Arial"/>
          <w:sz w:val="20"/>
        </w:rPr>
        <w:t xml:space="preserve">открытие </w:t>
      </w:r>
      <w:r xmlns:w="http://schemas.openxmlformats.org/wordprocessingml/2006/main" w:rsidR="00AF7BE8" w:rsidRPr="00B619DC">
        <w:rPr>
          <w:rFonts w:ascii="GHEA Grapalat" w:hAnsi="GHEA Grapalat" w:cs="Sylfaen"/>
          <w:sz w:val="20"/>
          <w:lang w:val="af-ZA"/>
        </w:rPr>
        <w:t xml:space="preserve">, </w:t>
      </w:r>
      <w:r xmlns:w="http://schemas.openxmlformats.org/wordprocessingml/2006/main" w:rsidR="00AF7BE8" w:rsidRPr="00B619DC">
        <w:rPr>
          <w:rFonts w:ascii="Arial" w:hAnsi="Arial" w:cs="Arial"/>
          <w:sz w:val="20"/>
        </w:rPr>
        <w:t xml:space="preserve">оценка</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AF7BE8" w:rsidRPr="00B619DC">
        <w:rPr>
          <w:rFonts w:ascii="Arial" w:hAnsi="Arial" w:cs="Arial"/>
          <w:sz w:val="20"/>
        </w:rPr>
        <w:t xml:space="preserve">и</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AF7BE8" w:rsidRPr="00B619DC">
        <w:rPr>
          <w:rFonts w:ascii="Arial" w:hAnsi="Arial" w:cs="Arial"/>
          <w:sz w:val="20"/>
        </w:rPr>
        <w:t xml:space="preserve">результаты</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AF7BE8" w:rsidRPr="00B619DC">
        <w:rPr>
          <w:rFonts w:ascii="Arial" w:hAnsi="Arial" w:cs="Arial"/>
          <w:sz w:val="20"/>
        </w:rPr>
        <w:t xml:space="preserve">краткое содержание</w:t>
      </w:r>
      <w:r xmlns:w="http://schemas.openxmlformats.org/wordprocessingml/2006/main" w:rsidR="00096865" w:rsidRPr="00B619DC">
        <w:rPr>
          <w:rFonts w:ascii="GHEA Grapalat" w:hAnsi="GHEA Grapalat" w:cs="Sylfaen"/>
          <w:sz w:val="20"/>
          <w:lang w:val="af-ZA"/>
        </w:rPr>
        <w:tab xmlns:w="http://schemas.openxmlformats.org/wordprocessingml/2006/main"/>
      </w:r>
    </w:p>
    <w:p w:rsidR="00096865" w:rsidRPr="00B619DC"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9. </w:t>
      </w:r>
      <w:r xmlns:w="http://schemas.openxmlformats.org/wordprocessingml/2006/main" w:rsidR="00096865" w:rsidRPr="00B619DC">
        <w:rPr>
          <w:rFonts w:ascii="Arial" w:hAnsi="Arial" w:cs="Arial"/>
          <w:sz w:val="20"/>
        </w:rPr>
        <w:t xml:space="preserve">Договор</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герметизация</w:t>
      </w:r>
      <w:r xmlns:w="http://schemas.openxmlformats.org/wordprocessingml/2006/main" w:rsidR="00096865" w:rsidRPr="00B619DC">
        <w:rPr>
          <w:rFonts w:ascii="GHEA Grapalat" w:hAnsi="GHEA Grapalat" w:cs="Times Armenian"/>
          <w:sz w:val="20"/>
          <w:lang w:val="af-ZA"/>
        </w:rPr>
        <w:tab xmlns:w="http://schemas.openxmlformats.org/wordprocessingml/2006/main"/>
      </w:r>
    </w:p>
    <w:p w:rsidR="00096865" w:rsidRPr="00B619DC"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10. </w:t>
      </w:r>
      <w:r xmlns:w="http://schemas.openxmlformats.org/wordprocessingml/2006/main" w:rsidR="000206DA" w:rsidRPr="00B619DC">
        <w:rPr>
          <w:rFonts w:ascii="Arial" w:hAnsi="Arial" w:cs="Arial"/>
          <w:sz w:val="20"/>
          <w:lang w:val="af-ZA"/>
        </w:rPr>
        <w:t xml:space="preserve">Квалификация</w:t>
      </w:r>
      <w:r xmlns:w="http://schemas.openxmlformats.org/wordprocessingml/2006/main" w:rsidR="000206DA" w:rsidRPr="00B619DC">
        <w:rPr>
          <w:rFonts w:ascii="GHEA Grapalat" w:hAnsi="GHEA Grapalat"/>
          <w:sz w:val="20"/>
          <w:lang w:val="af-ZA"/>
        </w:rPr>
        <w:t xml:space="preserve"> </w:t>
      </w:r>
      <w:r xmlns:w="http://schemas.openxmlformats.org/wordprocessingml/2006/main" w:rsidR="000206DA" w:rsidRPr="00B619DC">
        <w:rPr>
          <w:rFonts w:ascii="Arial" w:hAnsi="Arial" w:cs="Arial"/>
          <w:sz w:val="20"/>
          <w:lang w:val="af-ZA"/>
        </w:rPr>
        <w:t xml:space="preserve">и</w:t>
      </w:r>
      <w:r xmlns:w="http://schemas.openxmlformats.org/wordprocessingml/2006/main" w:rsidR="000206DA" w:rsidRPr="00B619DC">
        <w:rPr>
          <w:rFonts w:ascii="GHEA Grapalat" w:hAnsi="GHEA Grapalat"/>
          <w:sz w:val="20"/>
          <w:lang w:val="af-ZA"/>
        </w:rPr>
        <w:t xml:space="preserve"> </w:t>
      </w:r>
      <w:r xmlns:w="http://schemas.openxmlformats.org/wordprocessingml/2006/main" w:rsidR="000206DA" w:rsidRPr="00B619DC">
        <w:rPr>
          <w:rFonts w:ascii="Arial" w:hAnsi="Arial" w:cs="Arial"/>
          <w:sz w:val="20"/>
        </w:rPr>
        <w:t xml:space="preserve">договор</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положения</w:t>
      </w:r>
      <w:r xmlns:w="http://schemas.openxmlformats.org/wordprocessingml/2006/main" w:rsidR="00096865" w:rsidRPr="00B619DC">
        <w:rPr>
          <w:rFonts w:ascii="GHEA Grapalat" w:hAnsi="GHEA Grapalat" w:cs="Times Armenian"/>
          <w:sz w:val="20"/>
          <w:lang w:val="af-ZA"/>
        </w:rPr>
        <w:tab xmlns:w="http://schemas.openxmlformats.org/wordprocessingml/2006/main"/>
      </w:r>
    </w:p>
    <w:p w:rsidR="00096865" w:rsidRPr="00B619DC"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11. </w:t>
      </w:r>
      <w:r xmlns:w="http://schemas.openxmlformats.org/wordprocessingml/2006/main" w:rsidRPr="00B619DC">
        <w:rPr>
          <w:rFonts w:ascii="Arial" w:hAnsi="Arial" w:cs="Arial"/>
          <w:sz w:val="20"/>
        </w:rPr>
        <w:t xml:space="preserve">Процедура</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неуспешный</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объявление</w:t>
      </w:r>
      <w:r xmlns:w="http://schemas.openxmlformats.org/wordprocessingml/2006/main" w:rsidRPr="00B619DC">
        <w:rPr>
          <w:rFonts w:ascii="GHEA Grapalat" w:hAnsi="GHEA Grapalat" w:cs="Times Armenian"/>
          <w:sz w:val="20"/>
          <w:lang w:val="af-ZA"/>
        </w:rPr>
        <w:tab xmlns:w="http://schemas.openxmlformats.org/wordprocessingml/2006/main"/>
      </w:r>
    </w:p>
    <w:p w:rsidR="00096865" w:rsidRPr="00B619DC"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12. </w:t>
      </w:r>
      <w:r xmlns:w="http://schemas.openxmlformats.org/wordprocessingml/2006/main" w:rsidRPr="00B619DC">
        <w:rPr>
          <w:rFonts w:ascii="Arial" w:hAnsi="Arial" w:cs="Arial"/>
          <w:sz w:val="20"/>
        </w:rPr>
        <w:t xml:space="preserve">Покупка</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процесс</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назад</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связанный</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действия</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и </w:t>
      </w:r>
      <w:r xmlns:w="http://schemas.openxmlformats.org/wordprocessingml/2006/main" w:rsidRPr="00B619DC">
        <w:rPr>
          <w:rFonts w:ascii="GHEA Grapalat" w:hAnsi="GHEA Grapalat" w:cs="Times Armenian"/>
          <w:sz w:val="20"/>
          <w:lang w:val="af-ZA"/>
        </w:rPr>
        <w:t xml:space="preserve">( </w:t>
      </w:r>
      <w:r xmlns:w="http://schemas.openxmlformats.org/wordprocessingml/2006/main" w:rsidRPr="00B619DC">
        <w:rPr>
          <w:rFonts w:ascii="Arial" w:hAnsi="Arial" w:cs="Arial"/>
          <w:sz w:val="20"/>
        </w:rPr>
        <w:t xml:space="preserve">или </w:t>
      </w:r>
      <w:r xmlns:w="http://schemas.openxmlformats.org/wordprocessingml/2006/main" w:rsidRPr="00B619DC">
        <w:rPr>
          <w:rFonts w:ascii="GHEA Grapalat" w:hAnsi="GHEA Grapalat" w:cs="Times Armenian"/>
          <w:sz w:val="20"/>
          <w:lang w:val="af-ZA"/>
        </w:rPr>
        <w:t xml:space="preserve">) </w:t>
      </w:r>
      <w:r xmlns:w="http://schemas.openxmlformats.org/wordprocessingml/2006/main" w:rsidRPr="00B619DC">
        <w:rPr>
          <w:rFonts w:ascii="Arial" w:hAnsi="Arial" w:cs="Arial"/>
          <w:sz w:val="20"/>
        </w:rPr>
        <w:t xml:space="preserve">приняты</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решения</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апелляция</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участник</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право</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и</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заказ</w:t>
      </w:r>
      <w:r xmlns:w="http://schemas.openxmlformats.org/wordprocessingml/2006/main" w:rsidRPr="00B619DC">
        <w:rPr>
          <w:rFonts w:ascii="GHEA Grapalat" w:hAnsi="GHEA Grapalat" w:cs="Times Armenian"/>
          <w:sz w:val="20"/>
          <w:lang w:val="af-ZA"/>
        </w:rPr>
        <w:tab xmlns:w="http://schemas.openxmlformats.org/wordprocessingml/2006/main"/>
      </w: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xmlns:w="http://schemas.openxmlformats.org/wordprocessingml/2006/main">
        <w:ind w:firstLine="567"/>
        <w:jc w:val="center"/>
        <w:rPr>
          <w:rFonts w:ascii="GHEA Grapalat" w:hAnsi="GHEA Grapalat"/>
          <w:b/>
          <w:sz w:val="20"/>
          <w:lang w:val="af-ZA"/>
        </w:rPr>
      </w:pPr>
      <w:proofErr xmlns:w="http://schemas.openxmlformats.org/wordprocessingml/2006/main" w:type="gramStart"/>
      <w:r xmlns:w="http://schemas.openxmlformats.org/wordprocessingml/2006/main" w:rsidRPr="00B619DC">
        <w:rPr>
          <w:rFonts w:ascii="Arial" w:hAnsi="Arial" w:cs="Arial"/>
          <w:b/>
          <w:sz w:val="20"/>
        </w:rPr>
        <w:t xml:space="preserve">ЧАСТЬ </w:t>
      </w:r>
      <w:r xmlns:w="http://schemas.openxmlformats.org/wordprocessingml/2006/main" w:rsidRPr="00B619DC">
        <w:rPr>
          <w:rFonts w:ascii="GHEA Grapalat" w:hAnsi="GHEA Grapalat" w:cs="Times Armenian"/>
          <w:b/>
          <w:sz w:val="20"/>
          <w:lang w:val="af-ZA"/>
        </w:rPr>
        <w:t xml:space="preserve">II </w:t>
      </w:r>
      <w:proofErr xmlns:w="http://schemas.openxmlformats.org/wordprocessingml/2006/main" w:type="gramEnd"/>
      <w:r xmlns:w="http://schemas.openxmlformats.org/wordprocessingml/2006/main" w:rsidRPr="00B619DC">
        <w:rPr>
          <w:rFonts w:ascii="GHEA Grapalat" w:hAnsi="GHEA Grapalat" w:cs="Times Armenian"/>
          <w:b/>
          <w:sz w:val="20"/>
          <w:lang w:val="af-ZA"/>
        </w:rPr>
        <w:t xml:space="preserve">. </w:t>
      </w:r>
      <w:r xmlns:w="http://schemas.openxmlformats.org/wordprocessingml/2006/main" w:rsidR="004D47EB" w:rsidRPr="00B619DC">
        <w:rPr>
          <w:rFonts w:ascii="Arial" w:hAnsi="Arial" w:cs="Arial"/>
          <w:b/>
          <w:sz w:val="20"/>
        </w:rPr>
        <w:t xml:space="preserve">ОЦЕНКА</w:t>
      </w:r>
      <w:r xmlns:w="http://schemas.openxmlformats.org/wordprocessingml/2006/main" w:rsidR="004C2463" w:rsidRPr="00B619DC">
        <w:rPr>
          <w:rFonts w:ascii="GHEA Grapalat" w:hAnsi="GHEA Grapalat" w:cs="Arial"/>
          <w:b/>
          <w:sz w:val="20"/>
          <w:lang w:val="af-ZA"/>
        </w:rPr>
        <w:t xml:space="preserve"> </w:t>
      </w:r>
      <w:r xmlns:w="http://schemas.openxmlformats.org/wordprocessingml/2006/main" w:rsidR="004D47EB" w:rsidRPr="00B619DC">
        <w:rPr>
          <w:rFonts w:ascii="Arial" w:hAnsi="Arial" w:cs="Arial"/>
          <w:b/>
          <w:sz w:val="20"/>
        </w:rPr>
        <w:t xml:space="preserve">ВОПРОСНИК</w:t>
      </w:r>
      <w:r xmlns:w="http://schemas.openxmlformats.org/wordprocessingml/2006/main" w:rsidR="004C2463" w:rsidRPr="00B619DC">
        <w:rPr>
          <w:rFonts w:ascii="GHEA Grapalat" w:hAnsi="GHEA Grapalat" w:cs="Arial"/>
          <w:b/>
          <w:sz w:val="20"/>
          <w:lang w:val="af-ZA"/>
        </w:rPr>
        <w:t xml:space="preserve"> </w:t>
      </w:r>
      <w:r xmlns:w="http://schemas.openxmlformats.org/wordprocessingml/2006/main" w:rsidRPr="00B619DC">
        <w:rPr>
          <w:rFonts w:ascii="Arial" w:hAnsi="Arial" w:cs="Arial"/>
          <w:b/>
          <w:sz w:val="20"/>
        </w:rPr>
        <w:t xml:space="preserve">ЗАЯВЛЕНИЕ</w:t>
      </w:r>
      <w:r xmlns:w="http://schemas.openxmlformats.org/wordprocessingml/2006/main" w:rsidR="004C2463" w:rsidRPr="00B619DC">
        <w:rPr>
          <w:rFonts w:ascii="GHEA Grapalat" w:hAnsi="GHEA Grapalat" w:cs="Sylfaen"/>
          <w:b/>
          <w:sz w:val="20"/>
          <w:lang w:val="af-ZA"/>
        </w:rPr>
        <w:t xml:space="preserve"> </w:t>
      </w:r>
      <w:r xmlns:w="http://schemas.openxmlformats.org/wordprocessingml/2006/main" w:rsidRPr="00B619DC">
        <w:rPr>
          <w:rFonts w:ascii="Arial" w:hAnsi="Arial" w:cs="Arial"/>
          <w:b/>
          <w:sz w:val="20"/>
        </w:rPr>
        <w:t xml:space="preserve">ПОДГОТОВИТЬ</w:t>
      </w:r>
      <w:r xmlns:w="http://schemas.openxmlformats.org/wordprocessingml/2006/main" w:rsidR="004C2463" w:rsidRPr="00B619DC">
        <w:rPr>
          <w:rFonts w:ascii="GHEA Grapalat" w:hAnsi="GHEA Grapalat" w:cs="Sylfaen"/>
          <w:b/>
          <w:sz w:val="20"/>
          <w:lang w:val="af-ZA"/>
        </w:rPr>
        <w:t xml:space="preserve"> </w:t>
      </w:r>
      <w:r xmlns:w="http://schemas.openxmlformats.org/wordprocessingml/2006/main" w:rsidRPr="00B619DC">
        <w:rPr>
          <w:rFonts w:ascii="Arial" w:hAnsi="Arial" w:cs="Arial"/>
          <w:b/>
          <w:sz w:val="20"/>
        </w:rPr>
        <w:t xml:space="preserve">ИНСТРУКЦИЯ</w:t>
      </w: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1. </w:t>
      </w:r>
      <w:r xmlns:w="http://schemas.openxmlformats.org/wordprocessingml/2006/main" w:rsidRPr="00B619DC">
        <w:rPr>
          <w:rFonts w:ascii="GHEA Grapalat" w:hAnsi="GHEA Grapalat"/>
          <w:sz w:val="20"/>
          <w:lang w:val="af-ZA"/>
        </w:rPr>
        <w:tab xmlns:w="http://schemas.openxmlformats.org/wordprocessingml/2006/main"/>
      </w:r>
      <w:r xmlns:w="http://schemas.openxmlformats.org/wordprocessingml/2006/main" w:rsidRPr="00B619DC">
        <w:rPr>
          <w:rFonts w:ascii="Arial" w:hAnsi="Arial" w:cs="Arial"/>
          <w:sz w:val="20"/>
        </w:rPr>
        <w:t xml:space="preserve">Общие положения</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положения</w:t>
      </w:r>
      <w:r xmlns:w="http://schemas.openxmlformats.org/wordprocessingml/2006/main" w:rsidRPr="00B619DC">
        <w:rPr>
          <w:rFonts w:ascii="GHEA Grapalat" w:hAnsi="GHEA Grapalat" w:cs="Times Armenian"/>
          <w:sz w:val="20"/>
          <w:lang w:val="af-ZA"/>
        </w:rPr>
        <w:tab xmlns:w="http://schemas.openxmlformats.org/wordprocessingml/2006/main"/>
      </w:r>
    </w:p>
    <w:p w:rsidR="00096865" w:rsidRPr="00B619DC"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2. </w:t>
      </w:r>
      <w:r xmlns:w="http://schemas.openxmlformats.org/wordprocessingml/2006/main" w:rsidRPr="00B619DC">
        <w:rPr>
          <w:rFonts w:ascii="GHEA Grapalat" w:hAnsi="GHEA Grapalat"/>
          <w:sz w:val="20"/>
          <w:lang w:val="af-ZA"/>
        </w:rPr>
        <w:tab xmlns:w="http://schemas.openxmlformats.org/wordprocessingml/2006/main"/>
      </w:r>
      <w:r xmlns:w="http://schemas.openxmlformats.org/wordprocessingml/2006/main" w:rsidRPr="00B619DC">
        <w:rPr>
          <w:rFonts w:ascii="Arial" w:hAnsi="Arial" w:cs="Arial"/>
          <w:sz w:val="20"/>
        </w:rPr>
        <w:t xml:space="preserve">Процедура</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приложение</w:t>
      </w:r>
      <w:r xmlns:w="http://schemas.openxmlformats.org/wordprocessingml/2006/main" w:rsidRPr="00B619DC">
        <w:rPr>
          <w:rFonts w:ascii="GHEA Grapalat" w:hAnsi="GHEA Grapalat" w:cs="Times Armenian"/>
          <w:sz w:val="20"/>
          <w:lang w:val="af-ZA"/>
        </w:rPr>
        <w:tab xmlns:w="http://schemas.openxmlformats.org/wordprocessingml/2006/main"/>
      </w:r>
    </w:p>
    <w:p w:rsidR="00B375A2" w:rsidRPr="00B619DC" w:rsidRDefault="006F0D3F" w:rsidP="00B375A2">
      <w:pPr xmlns:w="http://schemas.openxmlformats.org/wordprocessingml/2006/main">
        <w:ind w:firstLine="1134"/>
        <w:jc w:val="both"/>
        <w:rPr>
          <w:rFonts w:ascii="GHEA Grapalat" w:hAnsi="GHEA Grapalat" w:cs="Times Armenian"/>
          <w:sz w:val="20"/>
          <w:lang w:val="af-ZA"/>
        </w:rPr>
      </w:pPr>
      <w:r xmlns:w="http://schemas.openxmlformats.org/wordprocessingml/2006/main" w:rsidRPr="00B619DC">
        <w:rPr>
          <w:rFonts w:ascii="GHEA Grapalat" w:hAnsi="GHEA Grapalat"/>
          <w:sz w:val="20"/>
          <w:lang w:val="af-ZA"/>
        </w:rPr>
        <w:t xml:space="preserve">3. </w:t>
      </w:r>
      <w:r xmlns:w="http://schemas.openxmlformats.org/wordprocessingml/2006/main" w:rsidR="00096865" w:rsidRPr="00B619DC">
        <w:rPr>
          <w:rFonts w:ascii="GHEA Grapalat" w:hAnsi="GHEA Grapalat"/>
          <w:sz w:val="20"/>
          <w:lang w:val="af-ZA"/>
        </w:rPr>
        <w:tab xmlns:w="http://schemas.openxmlformats.org/wordprocessingml/2006/main"/>
      </w:r>
      <w:r xmlns:w="http://schemas.openxmlformats.org/wordprocessingml/2006/main" w:rsidR="00096865" w:rsidRPr="00B619DC">
        <w:rPr>
          <w:rFonts w:ascii="Arial" w:hAnsi="Arial" w:cs="Arial"/>
          <w:sz w:val="20"/>
        </w:rPr>
        <w:t xml:space="preserve">Приложения </w:t>
      </w:r>
      <w:r xmlns:w="http://schemas.openxmlformats.org/wordprocessingml/2006/main" w:rsidR="00BE01AE" w:rsidRPr="00B619DC">
        <w:rPr>
          <w:rFonts w:ascii="GHEA Grapalat" w:hAnsi="GHEA Grapalat" w:cs="Times Armenian"/>
          <w:sz w:val="20"/>
          <w:lang w:val="af-ZA"/>
        </w:rPr>
        <w:t xml:space="preserve">1-6</w:t>
      </w:r>
      <w:r xmlns:w="http://schemas.openxmlformats.org/wordprocessingml/2006/main" w:rsidR="00096865" w:rsidRPr="00B619DC">
        <w:rPr>
          <w:rFonts w:ascii="GHEA Grapalat" w:hAnsi="GHEA Grapalat" w:cs="Times Armenian"/>
          <w:sz w:val="20"/>
          <w:lang w:val="af-ZA"/>
        </w:rPr>
        <w:tab xmlns:w="http://schemas.openxmlformats.org/wordprocessingml/2006/main"/>
      </w:r>
    </w:p>
    <w:p w:rsidR="00B2332A" w:rsidRPr="005E1F72" w:rsidRDefault="00B375A2" w:rsidP="00B2332A">
      <w:pPr xmlns:w="http://schemas.openxmlformats.org/wordprocessingml/2006/main">
        <w:jc w:val="both"/>
        <w:rPr>
          <w:rFonts w:ascii="GHEA Grapalat" w:hAnsi="GHEA Grapalat"/>
          <w:sz w:val="20"/>
          <w:lang w:val="af-ZA"/>
        </w:rPr>
      </w:pPr>
      <w:r xmlns:w="http://schemas.openxmlformats.org/wordprocessingml/2006/main" w:rsidRPr="00B619DC">
        <w:rPr>
          <w:rFonts w:ascii="GHEA Grapalat" w:hAnsi="GHEA Grapalat" w:cs="Times Armenian"/>
          <w:sz w:val="20"/>
          <w:lang w:val="af-ZA"/>
        </w:rPr>
        <w:br xmlns:w="http://schemas.openxmlformats.org/wordprocessingml/2006/main" w:type="page"/>
      </w:r>
      <w:r xmlns:w="http://schemas.openxmlformats.org/wordprocessingml/2006/main" w:rsidR="00B2332A" w:rsidRPr="005E1F72">
        <w:rPr>
          <w:rFonts w:ascii="GHEA Grapalat" w:hAnsi="GHEA Grapalat" w:cs="Sylfaen"/>
          <w:sz w:val="20"/>
        </w:rPr>
        <w:lastRenderedPageBreak xmlns:w="http://schemas.openxmlformats.org/wordprocessingml/2006/main"/>
      </w:r>
      <w:r xmlns:w="http://schemas.openxmlformats.org/wordprocessingml/2006/main" w:rsidR="00B2332A" w:rsidRPr="005E1F72">
        <w:rPr>
          <w:rFonts w:ascii="GHEA Grapalat" w:hAnsi="GHEA Grapalat" w:cs="Sylfaen"/>
          <w:sz w:val="20"/>
        </w:rPr>
        <w:t xml:space="preserve">Этот</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B2332A" w:rsidRPr="005E1F72">
        <w:rPr>
          <w:rFonts w:ascii="GHEA Grapalat" w:hAnsi="GHEA Grapalat" w:cs="Sylfaen"/>
          <w:sz w:val="20"/>
        </w:rPr>
        <w:t xml:space="preserve">приглашение</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B2332A" w:rsidRPr="005E1F72">
        <w:rPr>
          <w:rFonts w:ascii="GHEA Grapalat" w:hAnsi="GHEA Grapalat" w:cs="Sylfaen"/>
          <w:sz w:val="20"/>
        </w:rPr>
        <w:t xml:space="preserve">предоставил</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B2332A" w:rsidRPr="005E1F72">
        <w:rPr>
          <w:rFonts w:ascii="GHEA Grapalat" w:hAnsi="GHEA Grapalat" w:cs="Sylfaen"/>
          <w:sz w:val="20"/>
        </w:rPr>
        <w:t xml:space="preserve">является</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B2332A" w:rsidRPr="005E1F72">
        <w:rPr>
          <w:rFonts w:ascii="GHEA Grapalat" w:hAnsi="GHEA Grapalat" w:cs="Sylfaen"/>
          <w:sz w:val="20"/>
        </w:rPr>
        <w:t xml:space="preserve">в</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B2332A" w:rsidRPr="005E1F72">
        <w:rPr>
          <w:rFonts w:ascii="GHEA Grapalat" w:hAnsi="GHEA Grapalat" w:cs="Sylfaen"/>
          <w:sz w:val="20"/>
        </w:rPr>
        <w:t xml:space="preserve">добавление</w:t>
      </w:r>
      <w:r xmlns:w="http://schemas.openxmlformats.org/wordprocessingml/2006/main" w:rsidR="00B2332A" w:rsidRPr="005E1F72">
        <w:rPr>
          <w:rFonts w:ascii="GHEA Grapalat" w:hAnsi="GHEA Grapalat"/>
          <w:sz w:val="20"/>
          <w:lang w:val="af-ZA"/>
        </w:rPr>
        <w:t xml:space="preserve"> </w:t>
      </w:r>
      <w:r xmlns:w="http://schemas.openxmlformats.org/wordprocessingml/2006/main" w:rsidR="000D1064">
        <w:rPr>
          <w:rFonts w:ascii="GHEA Grapalat" w:hAnsi="GHEA Grapalat" w:cs="Times Armenian"/>
          <w:sz w:val="20"/>
          <w:lang w:val="af-ZA"/>
        </w:rPr>
        <w:t xml:space="preserve">LM-TH-GHAPZB-25/ </w:t>
      </w:r>
      <w:proofErr xmlns:w="http://schemas.openxmlformats.org/wordprocessingml/2006/main" w:type="gramStart"/>
      <w:r xmlns:w="http://schemas.openxmlformats.org/wordprocessingml/2006/main" w:rsidR="000D1064">
        <w:rPr>
          <w:rFonts w:ascii="GHEA Grapalat" w:hAnsi="GHEA Grapalat" w:cs="Times Armenian"/>
          <w:sz w:val="20"/>
          <w:lang w:val="af-ZA"/>
        </w:rPr>
        <w:t xml:space="preserve">40 </w:t>
      </w:r>
      <w:r xmlns:w="http://schemas.openxmlformats.org/wordprocessingml/2006/main" w:rsidR="00B2332A" w:rsidRPr="005E1F72">
        <w:rPr>
          <w:rFonts w:ascii="GHEA Grapalat" w:hAnsi="GHEA Grapalat" w:cs="Sylfaen"/>
          <w:sz w:val="20"/>
        </w:rPr>
        <w:t xml:space="preserve">с </w:t>
      </w:r>
      <w:proofErr xmlns:w="http://schemas.openxmlformats.org/wordprocessingml/2006/main" w:type="gramEnd"/>
      <w:r xmlns:w="http://schemas.openxmlformats.org/wordprocessingml/2006/main" w:rsidR="00B2332A" w:rsidRPr="005E1F72">
        <w:rPr>
          <w:rFonts w:ascii="GHEA Grapalat" w:hAnsi="GHEA Grapalat" w:cs="Sylfaen"/>
          <w:sz w:val="20"/>
        </w:rPr>
        <w:t xml:space="preserve">сопроводительным </w:t>
      </w:r>
      <w:r xmlns:w="http://schemas.openxmlformats.org/wordprocessingml/2006/main" w:rsidR="00B2332A" w:rsidRPr="005E1F72">
        <w:rPr>
          <w:rFonts w:ascii="GHEA Grapalat" w:hAnsi="GHEA Grapalat" w:cs="Times Armenian"/>
          <w:sz w:val="20"/>
        </w:rPr>
        <w:t xml:space="preserve">письмом</w:t>
      </w:r>
      <w:r xmlns:w="http://schemas.openxmlformats.org/wordprocessingml/2006/main" w:rsidR="00B2332A" w:rsidRPr="005E1F72">
        <w:rPr>
          <w:rFonts w:ascii="GHEA Grapalat" w:hAnsi="GHEA Grapalat"/>
          <w:sz w:val="20"/>
          <w:lang w:val="af-ZA"/>
        </w:rPr>
        <w:t xml:space="preserve"> </w:t>
      </w:r>
      <w:r xmlns:w="http://schemas.openxmlformats.org/wordprocessingml/2006/main" w:rsidR="00B2332A" w:rsidRPr="005E1F72">
        <w:rPr>
          <w:rFonts w:ascii="GHEA Grapalat" w:hAnsi="GHEA Grapalat" w:cs="Sylfaen"/>
          <w:sz w:val="20"/>
        </w:rPr>
        <w:t xml:space="preserve">держал</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C03BAA">
        <w:rPr>
          <w:rFonts w:ascii="GHEA Grapalat" w:hAnsi="GHEA Grapalat" w:cs="Sylfaen"/>
          <w:sz w:val="20"/>
        </w:rPr>
        <w:t xml:space="preserve">цитата</w:t>
      </w:r>
      <w:r xmlns:w="http://schemas.openxmlformats.org/wordprocessingml/2006/main" w:rsidR="00C03BAA" w:rsidRPr="00C03BAA">
        <w:rPr>
          <w:rFonts w:ascii="GHEA Grapalat" w:hAnsi="GHEA Grapalat" w:cs="Sylfaen"/>
          <w:sz w:val="20"/>
          <w:lang w:val="af-ZA"/>
        </w:rPr>
        <w:t xml:space="preserve"> </w:t>
      </w:r>
      <w:r xmlns:w="http://schemas.openxmlformats.org/wordprocessingml/2006/main" w:rsidR="00C03BAA">
        <w:rPr>
          <w:rFonts w:ascii="GHEA Grapalat" w:hAnsi="GHEA Grapalat" w:cs="Sylfaen"/>
          <w:sz w:val="20"/>
        </w:rPr>
        <w:t xml:space="preserve">Запрос </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B2332A" w:rsidRPr="005E1F72">
        <w:rPr>
          <w:rFonts w:ascii="GHEA Grapalat" w:hAnsi="GHEA Grapalat" w:cs="Sylfaen"/>
          <w:sz w:val="20"/>
        </w:rPr>
        <w:t xml:space="preserve">далее именуемый </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B2332A" w:rsidRPr="005E1F72">
        <w:rPr>
          <w:rFonts w:ascii="GHEA Grapalat" w:hAnsi="GHEA Grapalat" w:cs="Sylfaen"/>
          <w:sz w:val="20"/>
        </w:rPr>
        <w:t xml:space="preserve">процессуальное </w:t>
      </w:r>
      <w:r xmlns:w="http://schemas.openxmlformats.org/wordprocessingml/2006/main" w:rsidR="00B2332A" w:rsidRPr="005E1F72">
        <w:rPr>
          <w:rFonts w:ascii="GHEA Grapalat" w:hAnsi="GHEA Grapalat" w:cs="Times Armenian"/>
          <w:sz w:val="20"/>
        </w:rPr>
        <w:t xml:space="preserve">заявление </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B2332A" w:rsidRPr="005E1F72">
        <w:rPr>
          <w:rFonts w:ascii="GHEA Grapalat" w:hAnsi="GHEA Grapalat" w:cs="Sylfaen"/>
          <w:sz w:val="20"/>
        </w:rPr>
        <w:t xml:space="preserve">) </w:t>
      </w:r>
      <w:r xmlns:w="http://schemas.openxmlformats.org/wordprocessingml/2006/main" w:rsidR="00B2332A" w:rsidRPr="005E1F72">
        <w:rPr>
          <w:rFonts w:ascii="GHEA Grapalat" w:hAnsi="GHEA Grapalat" w:cs="Times Armenian"/>
          <w:sz w:val="20"/>
          <w:lang w:val="af-ZA"/>
        </w:rPr>
        <w:t xml:space="preserve">.</w:t>
      </w:r>
    </w:p>
    <w:p w:rsidR="00B2332A" w:rsidRPr="00BD57B2" w:rsidRDefault="00B2332A" w:rsidP="00B2332A">
      <w:pPr xmlns:w="http://schemas.openxmlformats.org/wordprocessingml/2006/main">
        <w:shd w:val="clear" w:color="auto" w:fill="FFFFFF"/>
        <w:ind w:firstLine="375"/>
        <w:jc w:val="both"/>
        <w:rPr>
          <w:rFonts w:ascii="Arial Unicode" w:hAnsi="Arial Unicode"/>
          <w:bCs/>
          <w:color w:val="000000"/>
          <w:sz w:val="21"/>
          <w:szCs w:val="21"/>
          <w:lang w:val="af-ZA"/>
        </w:rPr>
      </w:pPr>
      <w:r xmlns:w="http://schemas.openxmlformats.org/wordprocessingml/2006/main" w:rsidRPr="005E1F72">
        <w:rPr>
          <w:rFonts w:ascii="GHEA Grapalat" w:hAnsi="GHEA Grapalat" w:cs="Sylfaen"/>
          <w:sz w:val="20"/>
        </w:rPr>
        <w:t xml:space="preserve">Этот</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приглашение</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быть сформирован</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является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покупки</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о</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Армения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законодательство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которое</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включая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sz w:val="20"/>
          <w:lang w:val="af-ZA"/>
        </w:rPr>
        <w:t xml:space="preserve">« </w:t>
      </w:r>
      <w:r xmlns:w="http://schemas.openxmlformats.org/wordprocessingml/2006/main" w:rsidRPr="005E1F72">
        <w:rPr>
          <w:rFonts w:ascii="GHEA Grapalat" w:hAnsi="GHEA Grapalat" w:cs="Sylfaen"/>
          <w:sz w:val="20"/>
        </w:rPr>
        <w:t xml:space="preserve">Покупки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о </w:t>
      </w:r>
      <w:r xmlns:w="http://schemas.openxmlformats.org/wordprocessingml/2006/main" w:rsidRPr="005E1F72">
        <w:rPr>
          <w:rFonts w:ascii="GHEA Grapalat" w:hAnsi="GHEA Grapalat"/>
          <w:sz w:val="20"/>
          <w:lang w:val="af-ZA"/>
        </w:rPr>
        <w:t xml:space="preserve">» </w:t>
      </w:r>
      <w:r xmlns:w="http://schemas.openxmlformats.org/wordprocessingml/2006/main" w:rsidRPr="005E1F72">
        <w:rPr>
          <w:rFonts w:ascii="GHEA Grapalat" w:hAnsi="GHEA Grapalat" w:cs="Sylfaen"/>
          <w:sz w:val="20"/>
        </w:rPr>
        <w:t xml:space="preserve">РА</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Закон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далее </w:t>
      </w:r>
      <w:r xmlns:w="http://schemas.openxmlformats.org/wordprocessingml/2006/main" w:rsidRPr="005E1F72">
        <w:rPr>
          <w:rFonts w:ascii="GHEA Grapalat" w:hAnsi="GHEA Grapalat" w:cs="Sylfaen"/>
          <w:sz w:val="20"/>
        </w:rPr>
        <w:t xml:space="preserve">именуемый </w:t>
      </w:r>
      <w:r xmlns:w="http://schemas.openxmlformats.org/wordprocessingml/2006/main" w:rsidRPr="005E1F72">
        <w:rPr>
          <w:rFonts w:ascii="GHEA Grapalat" w:hAnsi="GHEA Grapalat" w:cs="Times Armenian"/>
          <w:sz w:val="20"/>
          <w:lang w:val="af-ZA"/>
        </w:rPr>
        <w:t xml:space="preserve">Законом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РА</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Постановление правительства № 526- </w:t>
      </w:r>
      <w:r xmlns:w="http://schemas.openxmlformats.org/wordprocessingml/2006/main" w:rsidRPr="005E1F72">
        <w:rPr>
          <w:rFonts w:ascii="GHEA Grapalat" w:hAnsi="GHEA Grapalat" w:cs="Sylfaen"/>
          <w:sz w:val="20"/>
        </w:rPr>
        <w:t xml:space="preserve">N </w:t>
      </w:r>
      <w:r xmlns:w="http://schemas.openxmlformats.org/wordprocessingml/2006/main" w:rsidRPr="005E1F72">
        <w:rPr>
          <w:rFonts w:ascii="GHEA Grapalat" w:hAnsi="GHEA Grapalat" w:cs="Times Armenian"/>
          <w:sz w:val="20"/>
          <w:lang w:val="af-ZA"/>
        </w:rPr>
        <w:t xml:space="preserve">от 4 мая </w:t>
      </w:r>
      <w:r xmlns:w="http://schemas.openxmlformats.org/wordprocessingml/2006/main" w:rsidRPr="005E1F72">
        <w:rPr>
          <w:rFonts w:ascii="GHEA Grapalat" w:hAnsi="GHEA Grapalat" w:cs="Times Armenian"/>
          <w:sz w:val="20"/>
          <w:lang w:val="af-ZA"/>
        </w:rPr>
        <w:t xml:space="preserve">2017 </w:t>
      </w:r>
      <w:r xmlns:w="http://schemas.openxmlformats.org/wordprocessingml/2006/main" w:rsidRPr="005E1F72">
        <w:rPr>
          <w:rFonts w:ascii="GHEA Grapalat" w:hAnsi="GHEA Grapalat" w:cs="Sylfaen"/>
          <w:sz w:val="20"/>
        </w:rPr>
        <w:t xml:space="preserve">г.</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по решению</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Утвержденные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Покупки»</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в </w:t>
      </w:r>
      <w:r xmlns:w="http://schemas.openxmlformats.org/wordprocessingml/2006/main" w:rsidRPr="005E1F72">
        <w:rPr>
          <w:rFonts w:ascii="GHEA Grapalat" w:hAnsi="GHEA Grapalat" w:cs="Sylfaen"/>
          <w:sz w:val="20"/>
        </w:rPr>
        <w:t xml:space="preserve">процессе</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Организация </w:t>
      </w:r>
      <w:r xmlns:w="http://schemas.openxmlformats.org/wordprocessingml/2006/main" w:rsidRPr="005E1F72">
        <w:rPr>
          <w:rFonts w:ascii="GHEA Grapalat" w:hAnsi="GHEA Grapalat"/>
          <w:sz w:val="20"/>
          <w:lang w:val="af-ZA"/>
        </w:rPr>
        <w:t xml:space="preserve">« </w:t>
      </w:r>
      <w:r xmlns:w="http://schemas.openxmlformats.org/wordprocessingml/2006/main" w:rsidRPr="005E1F72">
        <w:rPr>
          <w:rFonts w:ascii="GHEA Grapalat" w:hAnsi="GHEA Grapalat" w:cs="Sylfaen"/>
          <w:sz w:val="20"/>
        </w:rPr>
        <w:t xml:space="preserve">Автомобиль </w:t>
      </w:r>
      <w:r xmlns:w="http://schemas.openxmlformats.org/wordprocessingml/2006/main" w:rsidRPr="005E1F72">
        <w:rPr>
          <w:rFonts w:ascii="GHEA Grapalat" w:hAnsi="GHEA Grapalat" w:cs="Times Armenian"/>
          <w:sz w:val="20"/>
        </w:rPr>
        <w:t xml:space="preserve">»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далее именуемая </w:t>
      </w:r>
      <w:r xmlns:w="http://schemas.openxmlformats.org/wordprocessingml/2006/main" w:rsidRPr="005E1F72">
        <w:rPr>
          <w:rFonts w:ascii="GHEA Grapalat" w:hAnsi="GHEA Grapalat" w:cs="Sylfaen"/>
          <w:sz w:val="20"/>
        </w:rPr>
        <w:t xml:space="preserve">« </w:t>
      </w:r>
      <w:r xmlns:w="http://schemas.openxmlformats.org/wordprocessingml/2006/main" w:rsidRPr="005E1F72">
        <w:rPr>
          <w:rFonts w:ascii="GHEA Grapalat" w:hAnsi="GHEA Grapalat" w:cs="Times Armenian"/>
          <w:sz w:val="20"/>
          <w:lang w:val="af-ZA"/>
        </w:rPr>
        <w:t xml:space="preserve">Автомобиль </w:t>
      </w:r>
      <w:r xmlns:w="http://schemas.openxmlformats.org/wordprocessingml/2006/main" w:rsidRPr="005E1F72">
        <w:rPr>
          <w:rFonts w:ascii="GHEA Grapalat" w:hAnsi="GHEA Grapalat" w:cs="Sylfaen"/>
          <w:sz w:val="20"/>
        </w:rPr>
        <w:t xml:space="preserve">» </w:t>
      </w:r>
      <w:r xmlns:w="http://schemas.openxmlformats.org/wordprocessingml/2006/main" w:rsidRPr="005E1F72">
        <w:rPr>
          <w:rFonts w:ascii="GHEA Grapalat" w:hAnsi="GHEA Grapalat" w:cs="Times Armenian"/>
          <w:sz w:val="20"/>
        </w:rPr>
        <w:t xml:space="preserve">)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РА</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бюджет </w:t>
      </w:r>
      <w:r xmlns:w="http://schemas.openxmlformats.org/wordprocessingml/2006/main" w:rsidRPr="005E1F72">
        <w:rPr>
          <w:rFonts w:ascii="GHEA Grapalat" w:hAnsi="GHEA Grapalat" w:cs="Times Armenian"/>
          <w:sz w:val="20"/>
        </w:rPr>
        <w:t xml:space="preserve">правительства на </w:t>
      </w:r>
      <w:r xmlns:w="http://schemas.openxmlformats.org/wordprocessingml/2006/main" w:rsidRPr="005E1F72">
        <w:rPr>
          <w:rFonts w:ascii="GHEA Grapalat" w:hAnsi="GHEA Grapalat" w:cs="Times Armenian"/>
          <w:sz w:val="20"/>
          <w:lang w:val="af-ZA"/>
        </w:rPr>
        <w:t xml:space="preserve">2017 год</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lang w:val="af-ZA"/>
        </w:rPr>
        <w:t xml:space="preserve">6 </w:t>
      </w:r>
      <w:r xmlns:w="http://schemas.openxmlformats.org/wordprocessingml/2006/main" w:rsidRPr="005E1F72">
        <w:rPr>
          <w:rFonts w:ascii="GHEA Grapalat" w:hAnsi="GHEA Grapalat" w:cs="Times Armenian"/>
          <w:sz w:val="20"/>
        </w:rPr>
        <w:t xml:space="preserve">апреля </w:t>
      </w:r>
      <w:r xmlns:w="http://schemas.openxmlformats.org/wordprocessingml/2006/main" w:rsidRPr="005E1F72">
        <w:rPr>
          <w:rFonts w:ascii="GHEA Grapalat" w:hAnsi="GHEA Grapalat" w:cs="Times Armenian"/>
          <w:sz w:val="20"/>
        </w:rPr>
        <w:t xml:space="preserve">, </w:t>
      </w:r>
      <w:r xmlns:w="http://schemas.openxmlformats.org/wordprocessingml/2006/main" w:rsidRPr="005E1F72">
        <w:rPr>
          <w:rFonts w:ascii="GHEA Grapalat" w:hAnsi="GHEA Grapalat" w:cs="Times Armenian"/>
          <w:sz w:val="20"/>
          <w:lang w:val="af-ZA"/>
        </w:rPr>
        <w:t xml:space="preserve">N 386- </w:t>
      </w:r>
      <w:r xmlns:w="http://schemas.openxmlformats.org/wordprocessingml/2006/main" w:rsidRPr="005E1F72">
        <w:rPr>
          <w:rFonts w:ascii="GHEA Grapalat" w:hAnsi="GHEA Grapalat" w:cs="Times Armenian"/>
          <w:sz w:val="20"/>
        </w:rPr>
        <w:t xml:space="preserve">N</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по решению</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одобренный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847CEC">
        <w:rPr>
          <w:rFonts w:ascii="GHEA Grapalat" w:hAnsi="GHEA Grapalat"/>
          <w:sz w:val="20"/>
          <w:lang w:val="af-ZA"/>
        </w:rPr>
        <w:t xml:space="preserve">«Электронная процедура закупок»</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и</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другой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юридический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действия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в соответствии с требованиями</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соответствующий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и</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цель</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имеет</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sz w:val="20"/>
        </w:rPr>
        <w:t xml:space="preserve">Муниципалитет </w:t>
      </w:r>
      <w:r xmlns:w="http://schemas.openxmlformats.org/wordprocessingml/2006/main">
        <w:rPr>
          <w:rFonts w:ascii="GHEA Grapalat" w:hAnsi="GHEA Grapalat"/>
          <w:sz w:val="20"/>
          <w:lang w:val="hy-AM"/>
        </w:rPr>
        <w:t xml:space="preserve">Туманян</w:t>
      </w:r>
      <w:r xmlns:w="http://schemas.openxmlformats.org/wordprocessingml/2006/main" w:rsidRPr="005E1F72">
        <w:rPr>
          <w:rFonts w:ascii="GHEA Grapalat" w:hAnsi="GHEA Grapalat"/>
          <w:sz w:val="20"/>
          <w:lang w:val="af-ZA"/>
        </w:rPr>
        <w:t xml:space="preserve">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далее </w:t>
      </w:r>
      <w:r xmlns:w="http://schemas.openxmlformats.org/wordprocessingml/2006/main" w:rsidRPr="005E1F72">
        <w:rPr>
          <w:rFonts w:ascii="GHEA Grapalat" w:hAnsi="GHEA Grapalat" w:cs="Times Armenian"/>
          <w:sz w:val="20"/>
          <w:lang w:val="af-ZA"/>
        </w:rPr>
        <w:t xml:space="preserve">именуемый </w:t>
      </w:r>
      <w:r xmlns:w="http://schemas.openxmlformats.org/wordprocessingml/2006/main" w:rsidRPr="005E1F72">
        <w:rPr>
          <w:rFonts w:ascii="GHEA Grapalat" w:hAnsi="GHEA Grapalat" w:cs="Sylfaen"/>
          <w:sz w:val="20"/>
        </w:rPr>
        <w:t xml:space="preserve">Клиентом </w:t>
      </w:r>
      <w:r xmlns:w="http://schemas.openxmlformats.org/wordprocessingml/2006/main" w:rsidRPr="005E1F72">
        <w:rPr>
          <w:rFonts w:ascii="GHEA Grapalat" w:hAnsi="GHEA Grapalat" w:cs="Times Armenian"/>
          <w:sz w:val="20"/>
          <w:lang w:val="af-ZA"/>
        </w:rPr>
        <w:t xml:space="preserve">)</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объявлено</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текущая </w:t>
      </w:r>
      <w:r xmlns:w="http://schemas.openxmlformats.org/wordprocessingml/2006/main" w:rsidRPr="005E1F72">
        <w:rPr>
          <w:rFonts w:ascii="GHEA Grapalat" w:hAnsi="GHEA Grapalat" w:cs="Times Armenian"/>
          <w:sz w:val="20"/>
        </w:rPr>
        <w:t xml:space="preserve">цена</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участвовать</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намерение</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имея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информировать </w:t>
      </w:r>
      <w:r xmlns:w="http://schemas.openxmlformats.org/wordprocessingml/2006/main" w:rsidRPr="005E1F72">
        <w:rPr>
          <w:rFonts w:ascii="GHEA Grapalat" w:hAnsi="GHEA Grapalat" w:cs="Sylfaen"/>
          <w:sz w:val="20"/>
        </w:rPr>
        <w:t xml:space="preserve">лиц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далее </w:t>
      </w:r>
      <w:r xmlns:w="http://schemas.openxmlformats.org/wordprocessingml/2006/main" w:rsidRPr="005E1F72">
        <w:rPr>
          <w:rFonts w:ascii="GHEA Grapalat" w:hAnsi="GHEA Grapalat" w:cs="Times Armenian"/>
          <w:sz w:val="20"/>
          <w:lang w:val="af-ZA"/>
        </w:rPr>
        <w:t xml:space="preserve">именуемых </w:t>
      </w:r>
      <w:r xmlns:w="http://schemas.openxmlformats.org/wordprocessingml/2006/main" w:rsidRPr="005E1F72">
        <w:rPr>
          <w:rFonts w:ascii="GHEA Grapalat" w:hAnsi="GHEA Grapalat" w:cs="Sylfaen"/>
          <w:sz w:val="20"/>
        </w:rPr>
        <w:t xml:space="preserve">участниками </w:t>
      </w:r>
      <w:r xmlns:w="http://schemas.openxmlformats.org/wordprocessingml/2006/main" w:rsidRPr="005E1F72">
        <w:rPr>
          <w:rFonts w:ascii="GHEA Grapalat" w:hAnsi="GHEA Grapalat" w:cs="Times Armenian"/>
          <w:sz w:val="20"/>
          <w:lang w:val="af-ZA"/>
        </w:rPr>
        <w:t xml:space="preserv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текущий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условия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c </w:t>
      </w:r>
      <w:r xmlns:w="http://schemas.openxmlformats.org/wordprocessingml/2006/main" w:rsidRPr="005E1F72">
        <w:rPr>
          <w:rFonts w:ascii="GHEA Grapalat" w:hAnsi="GHEA Grapalat" w:cs="Sylfaen"/>
          <w:sz w:val="20"/>
        </w:rPr>
        <w:t xml:space="preserve">как</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тема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текущие </w:t>
      </w:r>
      <w:r xmlns:w="http://schemas.openxmlformats.org/wordprocessingml/2006/main" w:rsidRPr="005E1F72">
        <w:rPr>
          <w:rFonts w:ascii="GHEA Grapalat" w:hAnsi="GHEA Grapalat" w:cs="Times Armenian"/>
          <w:sz w:val="20"/>
        </w:rPr>
        <w:t xml:space="preserve">события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держатель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lang w:val="hy-AM"/>
        </w:rPr>
        <w:t xml:space="preserve">выбранный участник</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решить</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и</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его/её</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назад</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условный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запечатать</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о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как</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также</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оказать помощь</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текущий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приложение</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во время подготовки </w:t>
      </w:r>
      <w:r xmlns:w="http://schemas.openxmlformats.org/wordprocessingml/2006/main" w:rsidRPr="005E1F72">
        <w:rPr>
          <w:rFonts w:ascii="GHEA Grapalat" w:hAnsi="GHEA Grapalat" w:cs="Times Armenian"/>
          <w:sz w:val="20"/>
          <w:lang w:val="af-ZA"/>
        </w:rPr>
        <w:t xml:space="preserve">.</w:t>
      </w:r>
    </w:p>
    <w:p w:rsidR="00B2332A" w:rsidRPr="005E1F72" w:rsidRDefault="00B2332A" w:rsidP="00B2332A">
      <w:pPr xmlns:w="http://schemas.openxmlformats.org/wordprocessingml/2006/main">
        <w:ind w:firstLine="567"/>
        <w:jc w:val="both"/>
        <w:rPr>
          <w:rFonts w:ascii="GHEA Grapalat" w:hAnsi="GHEA Grapalat"/>
          <w:sz w:val="20"/>
          <w:lang w:val="af-ZA"/>
        </w:rPr>
      </w:pPr>
      <w:r xmlns:w="http://schemas.openxmlformats.org/wordprocessingml/2006/main" w:rsidRPr="005E1F72">
        <w:rPr>
          <w:rFonts w:ascii="GHEA Grapalat" w:hAnsi="GHEA Grapalat" w:cs="Sylfaen"/>
          <w:sz w:val="20"/>
        </w:rPr>
        <w:t xml:space="preserve">Приложения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может</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являются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отправлено </w:t>
      </w:r>
      <w:r xmlns:w="http://schemas.openxmlformats.org/wordprocessingml/2006/main" w:rsidRPr="005E1F72">
        <w:rPr>
          <w:rFonts w:ascii="GHEA Grapalat" w:hAnsi="GHEA Grapalat" w:cs="Sylfaen"/>
          <w:sz w:val="20"/>
        </w:rPr>
        <w:t xml:space="preserve">зарегистрировано </w:t>
      </w:r>
      <w:r xmlns:w="http://schemas.openxmlformats.org/wordprocessingml/2006/main" w:rsidRPr="005E1F72">
        <w:rPr>
          <w:rFonts w:ascii="GHEA Grapalat" w:hAnsi="GHEA Grapalat" w:cs="Times Armenian"/>
          <w:sz w:val="20"/>
          <w:lang w:val="af-ZA"/>
        </w:rPr>
        <w:t xml:space="preserve">в системе</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все</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отдельные лица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независимые</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их </w:t>
      </w:r>
      <w:r xmlns:w="http://schemas.openxmlformats.org/wordprocessingml/2006/main" w:rsidRPr="005E1F72">
        <w:rPr>
          <w:rFonts w:ascii="GHEA Grapalat" w:hAnsi="GHEA Grapalat" w:cs="Times Armenian"/>
          <w:sz w:val="20"/>
          <w:lang w:val="af-ZA"/>
        </w:rPr>
        <w:t xml:space="preserve">иностранные</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физический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человек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организация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гражданство</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не имея ничего</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человек</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быть</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с </w:t>
      </w:r>
      <w:r xmlns:w="http://schemas.openxmlformats.org/wordprocessingml/2006/main" w:rsidRPr="005E1F72">
        <w:rPr>
          <w:rFonts w:ascii="GHEA Grapalat" w:hAnsi="GHEA Grapalat" w:cs="Times Armenian"/>
          <w:sz w:val="20"/>
        </w:rPr>
        <w:t xml:space="preserve">подножия </w:t>
      </w:r>
      <w:r xmlns:w="http://schemas.openxmlformats.org/wordprocessingml/2006/main" w:rsidRPr="005E1F72">
        <w:rPr>
          <w:rFonts w:ascii="GHEA Grapalat" w:hAnsi="GHEA Grapalat" w:cs="Sylfaen"/>
          <w:sz w:val="20"/>
        </w:rPr>
        <w:t xml:space="preserve">горы </w:t>
      </w:r>
      <w:r xmlns:w="http://schemas.openxmlformats.org/wordprocessingml/2006/main" w:rsidRPr="005E1F72">
        <w:rPr>
          <w:rFonts w:ascii="GHEA Grapalat" w:hAnsi="GHEA Grapalat" w:cs="Times Armenian"/>
          <w:sz w:val="20"/>
          <w:lang w:val="af-ZA"/>
        </w:rPr>
        <w:t xml:space="preserve">.</w:t>
      </w:r>
    </w:p>
    <w:p w:rsidR="00B2332A" w:rsidRPr="005E1F72" w:rsidRDefault="00B2332A" w:rsidP="00B2332A">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5E1F72">
        <w:rPr>
          <w:rFonts w:ascii="GHEA Grapalat" w:hAnsi="GHEA Grapalat" w:cs="Sylfaen"/>
          <w:szCs w:val="24"/>
          <w:lang w:val="ru-RU"/>
        </w:rPr>
        <w:t xml:space="preserve">Координация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как</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м </w:t>
      </w:r>
      <w:r xmlns:w="http://schemas.openxmlformats.org/wordprocessingml/2006/main" w:rsidRPr="005E1F72">
        <w:rPr>
          <w:rFonts w:ascii="GHEA Grapalat" w:hAnsi="GHEA Grapalat" w:cs="Sylfaen"/>
          <w:szCs w:val="24"/>
          <w:lang w:val="ru-RU"/>
        </w:rPr>
        <w:t xml:space="preserve">ас</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зарегистрироваться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 этой целью</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человек</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вход</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является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работает </w:t>
      </w:r>
      <w:r xmlns:w="http://schemas.openxmlformats.org/wordprocessingml/2006/main" w:rsidRPr="005E1F72">
        <w:rPr>
          <w:rFonts w:ascii="GHEA Grapalat" w:hAnsi="GHEA Grapalat" w:cs="Sylfaen"/>
          <w:szCs w:val="24"/>
          <w:lang w:val="en-US"/>
        </w:rPr>
        <w:t xml:space="preserve">по адресу </w:t>
      </w:r>
      <w:r xmlns:w="http://schemas.openxmlformats.org/wordprocessingml/2006/main" w:rsidRPr="005E1F72">
        <w:rPr>
          <w:rFonts w:ascii="GHEA Grapalat" w:hAnsi="GHEA Grapalat" w:cs="Sylfaen"/>
          <w:szCs w:val="24"/>
        </w:rPr>
        <w:t xml:space="preserve">www.armeps.am</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текущий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интернет</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веб-сайт</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и</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дополнения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соответствующий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необходимый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информация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из которой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после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регистрация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подтвердить</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 этой целью</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электронный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почта</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через</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полученный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число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и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или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буквы</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комбинация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вход</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является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Система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Указана</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информация</w:t>
      </w:r>
      <w:r xmlns:w="http://schemas.openxmlformats.org/wordprocessingml/2006/main" w:rsidRPr="005E1F72">
        <w:rPr>
          <w:rFonts w:ascii="GHEA Grapalat" w:hAnsi="GHEA Grapalat" w:cs="Sylfaen"/>
          <w:szCs w:val="24"/>
          <w:lang w:val="en-US"/>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верно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для </w:t>
      </w:r>
      <w:r xmlns:w="http://schemas.openxmlformats.org/wordprocessingml/2006/main" w:rsidRPr="005E1F72">
        <w:rPr>
          <w:rFonts w:ascii="GHEA Grapalat" w:hAnsi="GHEA Grapalat" w:cs="Sylfaen"/>
          <w:szCs w:val="24"/>
        </w:rPr>
        <w:softHyphen xmlns:w="http://schemas.openxmlformats.org/wordprocessingml/2006/main"/>
      </w:r>
      <w:r xmlns:w="http://schemas.openxmlformats.org/wordprocessingml/2006/main" w:rsidRPr="005E1F72">
        <w:rPr>
          <w:rFonts w:ascii="GHEA Grapalat" w:hAnsi="GHEA Grapalat" w:cs="Sylfaen"/>
          <w:szCs w:val="24"/>
          <w:lang w:val="ru-RU"/>
        </w:rPr>
        <w:t xml:space="preserve">входа </w:t>
      </w:r>
      <w:r xmlns:w="http://schemas.openxmlformats.org/wordprocessingml/2006/main" w:rsidRPr="005E1F72">
        <w:rPr>
          <w:rFonts w:ascii="GHEA Grapalat" w:hAnsi="GHEA Grapalat" w:cs="Sylfaen"/>
          <w:szCs w:val="24"/>
        </w:rPr>
        <w:softHyphen xmlns:w="http://schemas.openxmlformats.org/wordprocessingml/2006/main"/>
      </w:r>
      <w:r xmlns:w="http://schemas.openxmlformats.org/wordprocessingml/2006/main" w:rsidRPr="005E1F72">
        <w:rPr>
          <w:rFonts w:ascii="GHEA Grapalat" w:hAnsi="GHEA Grapalat" w:cs="Sylfaen"/>
          <w:szCs w:val="24"/>
          <w:lang w:val="ru-RU"/>
        </w:rPr>
        <w:t xml:space="preserve">в систему</w:t>
      </w:r>
      <w:r xmlns:w="http://schemas.openxmlformats.org/wordprocessingml/2006/main" w:rsidRPr="005E1F72">
        <w:rPr>
          <w:rFonts w:ascii="GHEA Grapalat" w:hAnsi="GHEA Grapalat" w:cs="Sylfaen"/>
          <w:szCs w:val="24"/>
        </w:rPr>
        <w:softHyphen xmlns:w="http://schemas.openxmlformats.org/wordprocessingml/2006/main"/>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после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человек</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обдуманный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является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координация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зарегистрированный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участник </w:t>
      </w:r>
      <w:r xmlns:w="http://schemas.openxmlformats.org/wordprocessingml/2006/main" w:rsidRPr="005E1F72">
        <w:rPr>
          <w:rFonts w:ascii="GHEA Grapalat" w:hAnsi="GHEA Grapalat" w:cs="Sylfaen"/>
          <w:szCs w:val="24"/>
        </w:rPr>
        <w:t xml:space="preserve">чего</w:t>
      </w:r>
      <w:r xmlns:w="http://schemas.openxmlformats.org/wordprocessingml/2006/main" w:rsidRPr="005E1F72">
        <w:rPr>
          <w:rFonts w:ascii="GHEA Grapalat" w:hAnsi="GHEA Grapalat" w:cs="Sylfaen"/>
          <w:szCs w:val="24"/>
          <w:lang w:val="ru-RU"/>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автоматический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кстати</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получает</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является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Уведомление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Участник</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регистрация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автоматический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кстати</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обдуманный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является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отменено, </w:t>
      </w:r>
      <w:r xmlns:w="http://schemas.openxmlformats.org/wordprocessingml/2006/main" w:rsidRPr="005E1F72">
        <w:rPr>
          <w:rFonts w:ascii="GHEA Grapalat" w:hAnsi="GHEA Grapalat" w:cs="Sylfaen"/>
          <w:szCs w:val="24"/>
        </w:rPr>
        <w:t xml:space="preserve">если</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координация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зарегистрироваться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 того дня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отсчитали </w:t>
      </w:r>
      <w:r xmlns:w="http://schemas.openxmlformats.org/wordprocessingml/2006/main" w:rsidRPr="005E1F72">
        <w:rPr>
          <w:rFonts w:ascii="GHEA Grapalat" w:hAnsi="GHEA Grapalat" w:cs="Sylfaen"/>
          <w:szCs w:val="24"/>
        </w:rPr>
        <w:t xml:space="preserve">30 </w:t>
      </w:r>
      <w:r xmlns:w="http://schemas.openxmlformats.org/wordprocessingml/2006/main" w:rsidRPr="005E1F72">
        <w:rPr>
          <w:rFonts w:ascii="GHEA Grapalat" w:hAnsi="GHEA Grapalat" w:cs="Sylfaen"/>
          <w:szCs w:val="24"/>
          <w:lang w:val="ru-RU"/>
        </w:rPr>
        <w:t xml:space="preserve">календарных дней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день</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 течение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последний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вход</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нет</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 действии</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компьютер</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или</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вход</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является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работает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но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система</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нет</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вход</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Информация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Это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 случае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реализовано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является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регистрация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новый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процесс </w:t>
      </w:r>
      <w:r xmlns:w="http://schemas.openxmlformats.org/wordprocessingml/2006/main" w:rsidRPr="005E1F72">
        <w:rPr>
          <w:rFonts w:ascii="GHEA Grapalat" w:hAnsi="GHEA Grapalat" w:cs="Sylfaen"/>
          <w:szCs w:val="24"/>
        </w:rPr>
        <w:t xml:space="preserve">.</w:t>
      </w:r>
    </w:p>
    <w:p w:rsidR="00B2332A" w:rsidRPr="005E1F72" w:rsidRDefault="00B2332A" w:rsidP="00B2332A">
      <w:pPr xmlns:w="http://schemas.openxmlformats.org/wordprocessingml/2006/main">
        <w:ind w:firstLine="567"/>
        <w:jc w:val="both"/>
        <w:rPr>
          <w:rFonts w:ascii="GHEA Grapalat" w:hAnsi="GHEA Grapalat" w:cs="Times Armenian"/>
          <w:sz w:val="20"/>
          <w:lang w:val="af-ZA"/>
        </w:rPr>
      </w:pPr>
      <w:r xmlns:w="http://schemas.openxmlformats.org/wordprocessingml/2006/main" w:rsidRPr="005E1F72">
        <w:rPr>
          <w:rFonts w:ascii="GHEA Grapalat" w:hAnsi="GHEA Grapalat" w:cs="Sylfaen"/>
          <w:sz w:val="20"/>
        </w:rPr>
        <w:t xml:space="preserve">Этот</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текущий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назад</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связанный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отношения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к</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применяемый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является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Армения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Республика</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правая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Это</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текущий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назад</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связанный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аргументы</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предмет</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являются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обследование</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Армения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Республика</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в судах </w:t>
      </w:r>
      <w:r xmlns:w="http://schemas.openxmlformats.org/wordprocessingml/2006/main" w:rsidRPr="005E1F72">
        <w:rPr>
          <w:rFonts w:ascii="GHEA Grapalat" w:hAnsi="GHEA Grapalat" w:cs="Times Armenian"/>
          <w:sz w:val="20"/>
          <w:lang w:val="af-ZA"/>
        </w:rPr>
        <w:t xml:space="preserve">.</w:t>
      </w:r>
    </w:p>
    <w:p w:rsidR="00B2332A" w:rsidRPr="005E1F72" w:rsidRDefault="00B2332A" w:rsidP="00B2332A">
      <w:pPr xmlns:w="http://schemas.openxmlformats.org/wordprocessingml/2006/main">
        <w:pStyle w:val="23"/>
        <w:spacing w:line="240" w:lineRule="auto"/>
        <w:ind w:firstLine="567"/>
        <w:rPr>
          <w:rFonts w:ascii="GHEA Grapalat" w:hAnsi="GHEA Grapalat"/>
        </w:rPr>
      </w:pPr>
      <w:r xmlns:w="http://schemas.openxmlformats.org/wordprocessingml/2006/main" w:rsidRPr="005E1F72">
        <w:rPr>
          <w:rFonts w:ascii="GHEA Grapalat" w:hAnsi="GHEA Grapalat"/>
        </w:rPr>
        <w:t xml:space="preserve">Адрес электронной почты секретаря оценочной комиссии: </w:t>
      </w:r>
      <w:r xmlns:w="http://schemas.openxmlformats.org/wordprocessingml/2006/main" w:rsidRPr="00B619DC">
        <w:rPr>
          <w:rFonts w:ascii="GHEA Grapalat" w:hAnsi="GHEA Grapalat"/>
          <w:b/>
          <w:u w:val="single"/>
        </w:rPr>
        <w:t xml:space="preserve">margarita.chatinyan@yandex.com </w:t>
      </w:r>
      <w:r xmlns:w="http://schemas.openxmlformats.org/wordprocessingml/2006/main">
        <w:rPr>
          <w:rFonts w:ascii="GHEA Grapalat" w:hAnsi="GHEA Grapalat"/>
          <w:sz w:val="24"/>
          <w:szCs w:val="24"/>
        </w:rPr>
        <w:t xml:space="preserve">.</w:t>
      </w:r>
    </w:p>
    <w:p w:rsidR="00B2332A" w:rsidRPr="00895776" w:rsidRDefault="00B2332A" w:rsidP="00B2332A">
      <w:pPr>
        <w:ind w:firstLine="1134"/>
        <w:jc w:val="both"/>
        <w:rPr>
          <w:rFonts w:ascii="Arial" w:hAnsi="Arial" w:cs="Arial"/>
          <w:szCs w:val="22"/>
          <w:lang w:val="af-ZA"/>
        </w:rPr>
      </w:pPr>
      <w:r w:rsidRPr="005E1F72">
        <w:rPr>
          <w:rFonts w:ascii="GHEA Grapalat" w:hAnsi="GHEA Grapalat"/>
          <w:sz w:val="16"/>
          <w:szCs w:val="16"/>
          <w:lang w:val="af-ZA"/>
        </w:rPr>
        <w:br w:type="page"/>
      </w:r>
      <w:r w:rsidR="00096865" w:rsidRPr="00B619DC">
        <w:rPr>
          <w:rFonts w:ascii="GHEA Grapalat" w:hAnsi="GHEA Grapalat" w:cs="Times Armenian"/>
          <w:sz w:val="20"/>
          <w:lang w:val="af-ZA"/>
        </w:rPr>
        <w:lastRenderedPageBreak/>
        <w:tab/>
      </w:r>
    </w:p>
    <w:p w:rsidR="00910C24" w:rsidRPr="00B619DC" w:rsidRDefault="00910C24" w:rsidP="00910C24">
      <w:pPr xmlns:w="http://schemas.openxmlformats.org/wordprocessingml/2006/main">
        <w:jc w:val="center"/>
        <w:rPr>
          <w:rFonts w:ascii="GHEA Grapalat" w:hAnsi="GHEA Grapalat"/>
          <w:szCs w:val="22"/>
          <w:lang w:val="af-ZA"/>
        </w:rPr>
      </w:pPr>
      <w:r xmlns:w="http://schemas.openxmlformats.org/wordprocessingml/2006/main" w:rsidRPr="00B619DC">
        <w:rPr>
          <w:rFonts w:ascii="Arial" w:hAnsi="Arial" w:cs="Arial"/>
          <w:szCs w:val="22"/>
        </w:rPr>
        <w:t xml:space="preserve">ЧАСТЬ </w:t>
      </w:r>
      <w:r xmlns:w="http://schemas.openxmlformats.org/wordprocessingml/2006/main" w:rsidRPr="00B619DC">
        <w:rPr>
          <w:rFonts w:ascii="GHEA Grapalat" w:hAnsi="GHEA Grapalat" w:cs="Times Armenian"/>
          <w:szCs w:val="22"/>
          <w:lang w:val="af-ZA"/>
        </w:rPr>
        <w:t xml:space="preserve">I</w:t>
      </w:r>
    </w:p>
    <w:p w:rsidR="00910C24" w:rsidRPr="00B619DC" w:rsidRDefault="00910C24" w:rsidP="00910C24">
      <w:pPr xmlns:w="http://schemas.openxmlformats.org/wordprocessingml/2006/main">
        <w:numPr>
          <w:ilvl w:val="0"/>
          <w:numId w:val="3"/>
        </w:numPr>
        <w:spacing w:after="160" w:line="259" w:lineRule="auto"/>
        <w:jc w:val="center"/>
        <w:rPr>
          <w:rFonts w:ascii="GHEA Grapalat" w:hAnsi="GHEA Grapalat" w:cs="Sylfaen"/>
          <w:b/>
          <w:sz w:val="22"/>
        </w:rPr>
      </w:pPr>
      <w:r xmlns:w="http://schemas.openxmlformats.org/wordprocessingml/2006/main" w:rsidRPr="00B619DC">
        <w:rPr>
          <w:rFonts w:ascii="Arial" w:hAnsi="Arial" w:cs="Arial"/>
          <w:b/>
          <w:sz w:val="22"/>
        </w:rPr>
        <w:t xml:space="preserve">ПОКУПКА</w:t>
      </w:r>
      <w:r xmlns:w="http://schemas.openxmlformats.org/wordprocessingml/2006/main" w:rsidRPr="00B619DC">
        <w:rPr>
          <w:rFonts w:ascii="GHEA Grapalat" w:hAnsi="GHEA Grapalat" w:cs="Sylfaen"/>
          <w:b/>
          <w:sz w:val="22"/>
        </w:rPr>
        <w:t xml:space="preserve"> </w:t>
      </w:r>
      <w:r xmlns:w="http://schemas.openxmlformats.org/wordprocessingml/2006/main" w:rsidRPr="00B619DC">
        <w:rPr>
          <w:rFonts w:ascii="Arial" w:hAnsi="Arial" w:cs="Arial"/>
          <w:b/>
          <w:sz w:val="22"/>
        </w:rPr>
        <w:t xml:space="preserve">ПРЕДМЕТ</w:t>
      </w:r>
      <w:r xmlns:w="http://schemas.openxmlformats.org/wordprocessingml/2006/main" w:rsidRPr="00B619DC">
        <w:rPr>
          <w:rFonts w:ascii="GHEA Grapalat" w:hAnsi="GHEA Grapalat" w:cs="Sylfaen"/>
          <w:b/>
          <w:sz w:val="22"/>
        </w:rPr>
        <w:t xml:space="preserve"> </w:t>
      </w:r>
      <w:r xmlns:w="http://schemas.openxmlformats.org/wordprocessingml/2006/main" w:rsidRPr="00B619DC">
        <w:rPr>
          <w:rFonts w:ascii="Arial" w:hAnsi="Arial" w:cs="Arial"/>
          <w:b/>
          <w:sz w:val="22"/>
        </w:rPr>
        <w:t xml:space="preserve">ХАРАКТЕРИСТИКИ</w:t>
      </w:r>
    </w:p>
    <w:p w:rsidR="00910C24" w:rsidRPr="00B619DC" w:rsidRDefault="00910C24" w:rsidP="00910C24">
      <w:pPr>
        <w:ind w:left="360"/>
        <w:jc w:val="center"/>
        <w:rPr>
          <w:rFonts w:ascii="GHEA Grapalat" w:hAnsi="GHEA Grapalat" w:cs="Sylfaen"/>
          <w:b/>
          <w:sz w:val="20"/>
        </w:rPr>
      </w:pPr>
    </w:p>
    <w:p w:rsidR="00910C24" w:rsidRPr="00B2332A" w:rsidRDefault="00910C24" w:rsidP="00B2332A">
      <w:pPr xmlns:w="http://schemas.openxmlformats.org/wordprocessingml/2006/main">
        <w:pStyle w:val="aa"/>
        <w:ind w:right="-7"/>
        <w:jc w:val="both"/>
        <w:rPr>
          <w:rFonts w:ascii="Arial" w:hAnsi="Arial" w:cs="Arial"/>
          <w:sz w:val="20"/>
          <w:szCs w:val="20"/>
          <w:lang w:val="en-AU"/>
        </w:rPr>
      </w:pPr>
      <w:r xmlns:w="http://schemas.openxmlformats.org/wordprocessingml/2006/main" w:rsidRPr="00B619DC">
        <w:rPr>
          <w:rFonts w:ascii="GHEA Grapalat" w:hAnsi="GHEA Grapalat" w:cs="Sylfaen"/>
          <w:sz w:val="20"/>
          <w:szCs w:val="20"/>
          <w:lang w:val="en-AU"/>
        </w:rPr>
        <w:t xml:space="preserve">1.1 </w:t>
      </w:r>
      <w:r xmlns:w="http://schemas.openxmlformats.org/wordprocessingml/2006/main" w:rsidRPr="00B619DC">
        <w:rPr>
          <w:rFonts w:ascii="Arial" w:hAnsi="Arial" w:cs="Arial"/>
          <w:sz w:val="20"/>
          <w:szCs w:val="20"/>
          <w:lang w:val="en-AU"/>
        </w:rPr>
        <w:t xml:space="preserve">Покупка</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en-AU"/>
        </w:rPr>
        <w:t xml:space="preserve">Предметом договора является </w:t>
      </w:r>
      <w:proofErr xmlns:w="http://schemas.openxmlformats.org/wordprocessingml/2006/main" w:type="gramStart"/>
      <w:r xmlns:w="http://schemas.openxmlformats.org/wordprocessingml/2006/main" w:rsidRPr="00B2332A">
        <w:rPr>
          <w:rFonts w:ascii="Arial" w:hAnsi="Arial" w:cs="Arial"/>
          <w:sz w:val="20"/>
          <w:szCs w:val="20"/>
          <w:lang w:val="hy-AM"/>
        </w:rPr>
        <w:t xml:space="preserve">приобретение </w:t>
      </w:r>
      <w:r xmlns:w="http://schemas.openxmlformats.org/wordprocessingml/2006/main" w:rsidRPr="00B2332A">
        <w:rPr>
          <w:rFonts w:ascii="Arial" w:hAnsi="Arial" w:cs="Arial"/>
          <w:sz w:val="20"/>
          <w:szCs w:val="20"/>
          <w:lang w:val="en-AU"/>
        </w:rPr>
        <w:t xml:space="preserve">персонального компьютера для нужд муниципалитета Туманяна </w:t>
      </w:r>
      <w:r xmlns:w="http://schemas.openxmlformats.org/wordprocessingml/2006/main" w:rsidRPr="00B2332A">
        <w:rPr>
          <w:rFonts w:ascii="Arial" w:hAnsi="Arial" w:cs="Arial"/>
          <w:sz w:val="20"/>
          <w:szCs w:val="20"/>
          <w:lang w:val="en-AU"/>
        </w:rPr>
        <w:t xml:space="preserve">( </w:t>
      </w:r>
      <w:proofErr xmlns:w="http://schemas.openxmlformats.org/wordprocessingml/2006/main" w:type="gramEnd"/>
      <w:r xmlns:w="http://schemas.openxmlformats.org/wordprocessingml/2006/main" w:rsidRPr="00B2332A">
        <w:rPr>
          <w:rFonts w:ascii="GHEA Grapalat" w:hAnsi="GHEA Grapalat"/>
          <w:sz w:val="20"/>
          <w:szCs w:val="20"/>
          <w:lang w:val="af-ZA"/>
        </w:rPr>
        <w:t xml:space="preserve">далее </w:t>
      </w:r>
      <w:r xmlns:w="http://schemas.openxmlformats.org/wordprocessingml/2006/main" w:rsidRPr="00B2332A">
        <w:rPr>
          <w:rFonts w:ascii="Arial" w:hAnsi="Arial" w:cs="Arial"/>
          <w:sz w:val="20"/>
          <w:szCs w:val="20"/>
          <w:lang w:val="hy-AM"/>
        </w:rPr>
        <w:t xml:space="preserve">также именуемого </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Arial" w:hAnsi="Arial" w:cs="Arial"/>
          <w:sz w:val="20"/>
          <w:szCs w:val="20"/>
          <w:lang w:val="hy-AM"/>
        </w:rPr>
        <w:t xml:space="preserve">Компьютер »).</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Arial" w:hAnsi="Arial" w:cs="Arial"/>
          <w:sz w:val="20"/>
          <w:szCs w:val="20"/>
          <w:lang w:val="hy-AM"/>
        </w:rPr>
        <w:t xml:space="preserve">продукт </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Arial" w:hAnsi="Arial" w:cs="Arial"/>
          <w:sz w:val="20"/>
          <w:szCs w:val="20"/>
          <w:lang w:val="hy-AM"/>
        </w:rPr>
        <w:t xml:space="preserve">который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2332A">
        <w:rPr>
          <w:rFonts w:ascii="Arial" w:hAnsi="Arial" w:cs="Arial"/>
          <w:sz w:val="20"/>
          <w:szCs w:val="20"/>
          <w:lang w:val="hy-AM"/>
        </w:rPr>
        <w:t xml:space="preserve">сгруппированный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2332A">
        <w:rPr>
          <w:rFonts w:ascii="Arial" w:hAnsi="Arial" w:cs="Arial"/>
          <w:sz w:val="20"/>
          <w:szCs w:val="20"/>
          <w:lang w:val="hy-AM"/>
        </w:rPr>
        <w:t xml:space="preserve">являются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ниже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представлено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2332A">
        <w:rPr>
          <w:rFonts w:ascii="Arial" w:hAnsi="Arial" w:cs="Arial"/>
          <w:sz w:val="20"/>
          <w:szCs w:val="20"/>
          <w:lang w:val="hy-AM"/>
        </w:rPr>
        <w:t xml:space="preserve">в дозах </w:t>
      </w:r>
      <w:r xmlns:w="http://schemas.openxmlformats.org/wordprocessingml/2006/main" w:rsidRPr="00B619DC">
        <w:rPr>
          <w:rFonts w:ascii="GHEA Grapalat" w:hAnsi="GHEA Grapalat" w:cs="Times Armenian"/>
          <w:sz w:val="20"/>
          <w:szCs w:val="20"/>
          <w:lang w:val="af-ZA"/>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10C24" w:rsidRPr="00B619DC" w:rsidTr="00910C24">
        <w:trPr>
          <w:trHeight w:val="300"/>
        </w:trPr>
        <w:tc>
          <w:tcPr>
            <w:tcW w:w="3402" w:type="dxa"/>
            <w:gridSpan w:val="2"/>
            <w:vAlign w:val="center"/>
          </w:tcPr>
          <w:p w:rsidR="00910C24" w:rsidRPr="00B619DC" w:rsidRDefault="00910C24" w:rsidP="00910C24">
            <w:pPr xmlns:w="http://schemas.openxmlformats.org/wordprocessingml/2006/main">
              <w:jc w:val="center"/>
              <w:rPr>
                <w:rFonts w:ascii="GHEA Grapalat" w:hAnsi="GHEA Grapalat"/>
                <w:b/>
                <w:bCs/>
                <w:i/>
                <w:iCs/>
                <w:sz w:val="14"/>
                <w:szCs w:val="14"/>
                <w:lang w:val="af-ZA"/>
              </w:rPr>
            </w:pPr>
            <w:r xmlns:w="http://schemas.openxmlformats.org/wordprocessingml/2006/main" w:rsidRPr="00B619DC">
              <w:rPr>
                <w:rFonts w:ascii="Arial" w:hAnsi="Arial" w:cs="Arial"/>
                <w:b/>
                <w:bCs/>
                <w:i/>
                <w:iCs/>
                <w:sz w:val="14"/>
                <w:szCs w:val="14"/>
                <w:lang w:val="af-ZA"/>
              </w:rPr>
              <w:t xml:space="preserve">Размеры</w:t>
            </w:r>
            <w:r xmlns:w="http://schemas.openxmlformats.org/wordprocessingml/2006/main" w:rsidRPr="00B619DC">
              <w:rPr>
                <w:rFonts w:ascii="GHEA Grapalat" w:hAnsi="GHEA Grapalat"/>
                <w:b/>
                <w:bCs/>
                <w:i/>
                <w:iCs/>
                <w:sz w:val="14"/>
                <w:szCs w:val="14"/>
                <w:lang w:val="af-ZA"/>
              </w:rPr>
              <w:t xml:space="preserve"> </w:t>
            </w:r>
          </w:p>
        </w:tc>
        <w:tc>
          <w:tcPr>
            <w:tcW w:w="6948" w:type="dxa"/>
            <w:vMerge w:val="restart"/>
            <w:vAlign w:val="center"/>
          </w:tcPr>
          <w:p w:rsidR="00910C24" w:rsidRPr="00B619DC" w:rsidRDefault="00910C24" w:rsidP="00910C24">
            <w:pPr xmlns:w="http://schemas.openxmlformats.org/wordprocessingml/2006/main">
              <w:jc w:val="center"/>
              <w:rPr>
                <w:rFonts w:ascii="GHEA Grapalat" w:hAnsi="GHEA Grapalat"/>
                <w:b/>
                <w:bCs/>
                <w:i/>
                <w:iCs/>
                <w:sz w:val="20"/>
                <w:szCs w:val="20"/>
                <w:lang w:val="af-ZA"/>
              </w:rPr>
            </w:pPr>
            <w:r xmlns:w="http://schemas.openxmlformats.org/wordprocessingml/2006/main" w:rsidRPr="00B619DC">
              <w:rPr>
                <w:rFonts w:ascii="Arial" w:hAnsi="Arial" w:cs="Arial"/>
                <w:b/>
                <w:bCs/>
                <w:i/>
                <w:iCs/>
                <w:sz w:val="20"/>
                <w:szCs w:val="20"/>
                <w:lang w:val="af-ZA"/>
              </w:rPr>
              <w:t xml:space="preserve">Размер</w:t>
            </w:r>
            <w:r xmlns:w="http://schemas.openxmlformats.org/wordprocessingml/2006/main" w:rsidRPr="00B619DC">
              <w:rPr>
                <w:rFonts w:ascii="GHEA Grapalat" w:hAnsi="GHEA Grapalat"/>
                <w:b/>
                <w:bCs/>
                <w:i/>
                <w:iCs/>
                <w:sz w:val="20"/>
                <w:szCs w:val="20"/>
                <w:lang w:val="af-ZA"/>
              </w:rPr>
              <w:t xml:space="preserve"> </w:t>
            </w:r>
            <w:r xmlns:w="http://schemas.openxmlformats.org/wordprocessingml/2006/main" w:rsidRPr="00B619DC">
              <w:rPr>
                <w:rFonts w:ascii="Arial" w:hAnsi="Arial" w:cs="Arial"/>
                <w:b/>
                <w:bCs/>
                <w:i/>
                <w:iCs/>
                <w:sz w:val="20"/>
                <w:szCs w:val="20"/>
                <w:lang w:val="af-ZA"/>
              </w:rPr>
              <w:t xml:space="preserve">имя</w:t>
            </w:r>
          </w:p>
        </w:tc>
      </w:tr>
      <w:tr w:rsidR="00910C24" w:rsidRPr="00856013" w:rsidTr="00910C24">
        <w:trPr>
          <w:trHeight w:val="188"/>
        </w:trPr>
        <w:tc>
          <w:tcPr>
            <w:tcW w:w="1701" w:type="dxa"/>
            <w:vAlign w:val="center"/>
          </w:tcPr>
          <w:p w:rsidR="00910C24" w:rsidRPr="00B619DC" w:rsidRDefault="00910C24" w:rsidP="00910C24">
            <w:pPr xmlns:w="http://schemas.openxmlformats.org/wordprocessingml/2006/main">
              <w:jc w:val="center"/>
              <w:rPr>
                <w:rFonts w:ascii="GHEA Grapalat" w:hAnsi="GHEA Grapalat"/>
                <w:b/>
                <w:bCs/>
                <w:i/>
                <w:iCs/>
                <w:sz w:val="14"/>
                <w:szCs w:val="14"/>
                <w:lang w:val="af-ZA"/>
              </w:rPr>
            </w:pPr>
            <w:r xmlns:w="http://schemas.openxmlformats.org/wordprocessingml/2006/main" w:rsidRPr="00B619DC">
              <w:rPr>
                <w:rFonts w:ascii="Arial" w:hAnsi="Arial" w:cs="Arial"/>
                <w:b/>
                <w:bCs/>
                <w:i/>
                <w:iCs/>
                <w:sz w:val="14"/>
                <w:szCs w:val="14"/>
                <w:lang w:val="af-ZA"/>
              </w:rPr>
              <w:t xml:space="preserve">числа</w:t>
            </w:r>
          </w:p>
        </w:tc>
        <w:tc>
          <w:tcPr>
            <w:tcW w:w="1701" w:type="dxa"/>
            <w:vAlign w:val="center"/>
          </w:tcPr>
          <w:p w:rsidR="00910C24" w:rsidRPr="00B619DC" w:rsidRDefault="00910C24" w:rsidP="00910C24">
            <w:pPr xmlns:w="http://schemas.openxmlformats.org/wordprocessingml/2006/main">
              <w:jc w:val="center"/>
              <w:rPr>
                <w:rFonts w:ascii="GHEA Grapalat" w:hAnsi="GHEA Grapalat"/>
                <w:b/>
                <w:bCs/>
                <w:i/>
                <w:iCs/>
                <w:sz w:val="14"/>
                <w:szCs w:val="14"/>
                <w:lang w:val="af-ZA"/>
              </w:rPr>
            </w:pPr>
            <w:r xmlns:w="http://schemas.openxmlformats.org/wordprocessingml/2006/main" w:rsidRPr="00B619DC">
              <w:rPr>
                <w:rFonts w:ascii="Arial" w:hAnsi="Arial" w:cs="Arial"/>
                <w:b/>
                <w:bCs/>
                <w:i/>
                <w:iCs/>
                <w:sz w:val="14"/>
                <w:szCs w:val="14"/>
                <w:lang w:val="hy-AM"/>
              </w:rPr>
              <w:t xml:space="preserve">как </w:t>
            </w:r>
            <w:r xmlns:w="http://schemas.openxmlformats.org/wordprocessingml/2006/main" w:rsidRPr="00B619DC">
              <w:rPr>
                <w:rFonts w:ascii="Arial" w:hAnsi="Arial" w:cs="Arial"/>
                <w:b/>
                <w:bCs/>
                <w:i/>
                <w:iCs/>
                <w:sz w:val="14"/>
                <w:szCs w:val="14"/>
              </w:rPr>
              <w:t xml:space="preserve">с</w:t>
            </w:r>
            <w:r xmlns:w="http://schemas.openxmlformats.org/wordprocessingml/2006/main" w:rsidRPr="00B619DC">
              <w:rPr>
                <w:rFonts w:ascii="GHEA Grapalat" w:hAnsi="GHEA Grapalat"/>
                <w:b/>
                <w:bCs/>
                <w:i/>
                <w:iCs/>
                <w:sz w:val="14"/>
                <w:szCs w:val="14"/>
                <w:lang w:val="af-ZA"/>
              </w:rPr>
              <w:t xml:space="preserve"> </w:t>
            </w:r>
            <w:r xmlns:w="http://schemas.openxmlformats.org/wordprocessingml/2006/main" w:rsidRPr="00B619DC">
              <w:rPr>
                <w:rFonts w:ascii="Arial" w:hAnsi="Arial" w:cs="Arial"/>
                <w:b/>
                <w:bCs/>
                <w:i/>
                <w:iCs/>
                <w:sz w:val="14"/>
                <w:szCs w:val="14"/>
              </w:rPr>
              <w:t xml:space="preserve">общий</w:t>
            </w:r>
            <w:r xmlns:w="http://schemas.openxmlformats.org/wordprocessingml/2006/main" w:rsidRPr="00B619DC">
              <w:rPr>
                <w:rFonts w:ascii="GHEA Grapalat" w:hAnsi="GHEA Grapalat"/>
                <w:b/>
                <w:bCs/>
                <w:i/>
                <w:iCs/>
                <w:sz w:val="14"/>
                <w:szCs w:val="14"/>
                <w:lang w:val="hy-AM"/>
              </w:rPr>
              <w:t xml:space="preserve"> </w:t>
            </w:r>
            <w:r xmlns:w="http://schemas.openxmlformats.org/wordprocessingml/2006/main" w:rsidRPr="00B619DC">
              <w:rPr>
                <w:rFonts w:ascii="Arial" w:hAnsi="Arial" w:cs="Arial"/>
                <w:b/>
                <w:bCs/>
                <w:i/>
                <w:iCs/>
                <w:sz w:val="14"/>
                <w:szCs w:val="14"/>
                <w:lang w:val="hy-AM"/>
              </w:rPr>
              <w:t xml:space="preserve">цена </w:t>
            </w:r>
            <w:r xmlns:w="http://schemas.openxmlformats.org/wordprocessingml/2006/main" w:rsidRPr="00B619DC">
              <w:rPr>
                <w:rFonts w:ascii="GHEA Grapalat" w:hAnsi="GHEA Grapalat"/>
                <w:b/>
                <w:bCs/>
                <w:i/>
                <w:iCs/>
                <w:sz w:val="14"/>
                <w:szCs w:val="14"/>
                <w:lang w:val="af-ZA"/>
              </w:rPr>
              <w:t xml:space="preserve">/ </w:t>
            </w:r>
            <w:r xmlns:w="http://schemas.openxmlformats.org/wordprocessingml/2006/main" w:rsidRPr="00B619DC">
              <w:rPr>
                <w:rFonts w:ascii="Arial" w:hAnsi="Arial" w:cs="Arial"/>
                <w:b/>
                <w:bCs/>
                <w:i/>
                <w:iCs/>
                <w:sz w:val="14"/>
                <w:szCs w:val="14"/>
              </w:rPr>
              <w:t xml:space="preserve">RA</w:t>
            </w:r>
            <w:r xmlns:w="http://schemas.openxmlformats.org/wordprocessingml/2006/main" w:rsidRPr="00B619DC">
              <w:rPr>
                <w:rFonts w:ascii="GHEA Grapalat" w:hAnsi="GHEA Grapalat"/>
                <w:b/>
                <w:bCs/>
                <w:i/>
                <w:iCs/>
                <w:sz w:val="14"/>
                <w:szCs w:val="14"/>
                <w:lang w:val="af-ZA"/>
              </w:rPr>
              <w:t xml:space="preserve"> </w:t>
            </w:r>
            <w:r xmlns:w="http://schemas.openxmlformats.org/wordprocessingml/2006/main" w:rsidRPr="00B619DC">
              <w:rPr>
                <w:rFonts w:ascii="Arial" w:hAnsi="Arial" w:cs="Arial"/>
                <w:b/>
                <w:bCs/>
                <w:i/>
                <w:iCs/>
                <w:sz w:val="14"/>
                <w:szCs w:val="14"/>
              </w:rPr>
              <w:t xml:space="preserve">драм </w:t>
            </w:r>
            <w:r xmlns:w="http://schemas.openxmlformats.org/wordprocessingml/2006/main" w:rsidRPr="00B619DC">
              <w:rPr>
                <w:rFonts w:ascii="GHEA Grapalat" w:hAnsi="GHEA Grapalat"/>
                <w:b/>
                <w:bCs/>
                <w:i/>
                <w:iCs/>
                <w:sz w:val="14"/>
                <w:szCs w:val="14"/>
                <w:lang w:val="af-ZA"/>
              </w:rPr>
              <w:t xml:space="preserve">/</w:t>
            </w:r>
          </w:p>
        </w:tc>
        <w:tc>
          <w:tcPr>
            <w:tcW w:w="6948" w:type="dxa"/>
            <w:vMerge/>
            <w:vAlign w:val="center"/>
          </w:tcPr>
          <w:p w:rsidR="00910C24" w:rsidRPr="00B619DC" w:rsidRDefault="00910C24" w:rsidP="00910C24">
            <w:pPr>
              <w:jc w:val="center"/>
              <w:rPr>
                <w:rFonts w:ascii="GHEA Grapalat" w:hAnsi="GHEA Grapalat"/>
                <w:b/>
                <w:bCs/>
                <w:i/>
                <w:iCs/>
                <w:sz w:val="20"/>
                <w:szCs w:val="20"/>
                <w:lang w:val="af-ZA"/>
              </w:rPr>
            </w:pPr>
          </w:p>
        </w:tc>
      </w:tr>
      <w:tr w:rsidR="00F17F6F" w:rsidRPr="00B619DC" w:rsidTr="00005BFB">
        <w:tc>
          <w:tcPr>
            <w:tcW w:w="1701" w:type="dxa"/>
            <w:vAlign w:val="center"/>
          </w:tcPr>
          <w:p w:rsidR="00F17F6F" w:rsidRPr="00B619DC" w:rsidRDefault="00F17F6F" w:rsidP="00F17F6F">
            <w:pPr xmlns:w="http://schemas.openxmlformats.org/wordprocessingml/2006/main">
              <w:jc w:val="center"/>
              <w:rPr>
                <w:rFonts w:ascii="GHEA Grapalat" w:hAnsi="GHEA Grapalat"/>
                <w:sz w:val="16"/>
                <w:szCs w:val="20"/>
                <w:lang w:val="af-ZA"/>
              </w:rPr>
            </w:pPr>
            <w:r xmlns:w="http://schemas.openxmlformats.org/wordprocessingml/2006/main" w:rsidRPr="00B619DC">
              <w:rPr>
                <w:rFonts w:ascii="GHEA Grapalat" w:hAnsi="GHEA Grapalat"/>
                <w:sz w:val="16"/>
                <w:szCs w:val="20"/>
                <w:lang w:val="af-ZA"/>
              </w:rPr>
              <w:t xml:space="preserve">1</w:t>
            </w:r>
          </w:p>
        </w:tc>
        <w:tc>
          <w:tcPr>
            <w:tcW w:w="1701" w:type="dxa"/>
          </w:tcPr>
          <w:p w:rsidR="00F17F6F" w:rsidRPr="00B803BE" w:rsidRDefault="00905204" w:rsidP="00005BFB">
            <w:pPr xmlns:w="http://schemas.openxmlformats.org/wordprocessingml/2006/main">
              <w:jc w:val="center"/>
              <w:rPr>
                <w:rFonts w:asciiTheme="minorHAnsi" w:hAnsiTheme="minorHAnsi"/>
                <w:sz w:val="20"/>
                <w:lang w:val="hy-AM"/>
              </w:rPr>
            </w:pPr>
            <w:r xmlns:w="http://schemas.openxmlformats.org/wordprocessingml/2006/main">
              <w:rPr>
                <w:rFonts w:asciiTheme="minorHAnsi" w:hAnsiTheme="minorHAnsi"/>
                <w:sz w:val="20"/>
                <w:lang w:val="hy-AM"/>
              </w:rPr>
              <w:t xml:space="preserve">230000</w:t>
            </w:r>
          </w:p>
        </w:tc>
        <w:tc>
          <w:tcPr>
            <w:tcW w:w="6948" w:type="dxa"/>
            <w:vAlign w:val="center"/>
          </w:tcPr>
          <w:p w:rsidR="00F17F6F" w:rsidRPr="00B2332A" w:rsidRDefault="000D1064" w:rsidP="00F17F6F">
            <w:pPr xmlns:w="http://schemas.openxmlformats.org/wordprocessingml/2006/main">
              <w:jc w:val="center"/>
              <w:rPr>
                <w:rFonts w:ascii="Arial" w:hAnsi="Arial" w:cs="Arial"/>
                <w:i/>
                <w:iCs/>
                <w:sz w:val="14"/>
                <w:szCs w:val="14"/>
                <w:lang w:val="hy-AM"/>
              </w:rPr>
            </w:pPr>
            <w:r xmlns:w="http://schemas.openxmlformats.org/wordprocessingml/2006/main">
              <w:rPr>
                <w:rFonts w:ascii="Arial" w:hAnsi="Arial" w:cs="Arial"/>
                <w:sz w:val="20"/>
                <w:szCs w:val="20"/>
                <w:lang w:val="en-AU"/>
              </w:rPr>
              <w:t xml:space="preserve">персональный компьютер</w:t>
            </w:r>
          </w:p>
        </w:tc>
      </w:tr>
    </w:tbl>
    <w:p w:rsidR="00910C24" w:rsidRPr="00B619DC" w:rsidRDefault="00910C24" w:rsidP="00910C24">
      <w:pPr xmlns:w="http://schemas.openxmlformats.org/wordprocessingml/2006/main">
        <w:ind w:firstLine="567"/>
        <w:jc w:val="both"/>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Продукт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технический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характеристики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такие как</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также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спецификация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техническая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данные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и</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другой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нет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цена</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условия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полный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и</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эквивалент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описание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сделать</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являются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быть запечатано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договор</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неразлучные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часть </w:t>
      </w:r>
      <w:r xmlns:w="http://schemas.openxmlformats.org/wordprocessingml/2006/main" w:rsidRPr="00B619DC">
        <w:rPr>
          <w:rFonts w:ascii="GHEA Grapalat" w:hAnsi="GHEA Grapalat"/>
          <w:sz w:val="20"/>
          <w:szCs w:val="20"/>
          <w:lang w:val="af-ZA"/>
        </w:rPr>
        <w:t xml:space="preserve">которого</w:t>
      </w:r>
      <w:r xmlns:w="http://schemas.openxmlformats.org/wordprocessingml/2006/main" w:rsidRPr="00B619DC">
        <w:rPr>
          <w:rFonts w:ascii="Arial" w:hAnsi="Arial" w:cs="Arial"/>
          <w:sz w:val="20"/>
          <w:szCs w:val="20"/>
          <w:lang w:val="af-ZA"/>
        </w:rPr>
        <w:t xml:space="preserv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проект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представлено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является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этот</w:t>
      </w:r>
      <w:r xmlns:w="http://schemas.openxmlformats.org/wordprocessingml/2006/main" w:rsidRPr="00B619DC">
        <w:rPr>
          <w:rFonts w:ascii="GHEA Grapalat" w:hAnsi="GHEA Grapalat"/>
          <w:sz w:val="20"/>
          <w:szCs w:val="20"/>
          <w:lang w:val="af-ZA"/>
        </w:rPr>
        <w:t xml:space="preserve"> в Приложении </w:t>
      </w:r>
      <w:r xmlns:w="http://schemas.openxmlformats.org/wordprocessingml/2006/main" w:rsidRPr="00B619DC">
        <w:rPr>
          <w:rFonts w:ascii="GHEA Grapalat" w:hAnsi="GHEA Grapalat"/>
          <w:sz w:val="20"/>
          <w:szCs w:val="20"/>
          <w:lang w:val="af-ZA"/>
        </w:rPr>
        <w:t xml:space="preserve">N 6 </w:t>
      </w:r>
      <w:r xmlns:w="http://schemas.openxmlformats.org/wordprocessingml/2006/main" w:rsidRPr="00B619DC">
        <w:rPr>
          <w:rFonts w:ascii="Arial" w:hAnsi="Arial" w:cs="Arial"/>
          <w:sz w:val="20"/>
          <w:szCs w:val="20"/>
          <w:lang w:val="af-ZA"/>
        </w:rPr>
        <w:t xml:space="preserve">к приглашению </w:t>
      </w:r>
      <w:r xmlns:w="http://schemas.openxmlformats.org/wordprocessingml/2006/main" w:rsidRPr="00B619DC">
        <w:rPr>
          <w:rFonts w:ascii="Arial" w:hAnsi="Arial" w:cs="Arial"/>
          <w:sz w:val="20"/>
          <w:szCs w:val="20"/>
          <w:lang w:val="af-ZA"/>
        </w:rPr>
        <w:t xml:space="preserve">.</w:t>
      </w:r>
    </w:p>
    <w:p w:rsidR="00910C24" w:rsidRPr="00B619DC" w:rsidRDefault="00910C24" w:rsidP="00910C24">
      <w:pPr xmlns:w="http://schemas.openxmlformats.org/wordprocessingml/2006/main">
        <w:ind w:firstLine="567"/>
        <w:jc w:val="both"/>
        <w:rPr>
          <w:rFonts w:ascii="GHEA Grapalat" w:hAnsi="GHEA Grapalat"/>
          <w:sz w:val="20"/>
          <w:szCs w:val="20"/>
          <w:lang w:val="af-ZA"/>
        </w:rPr>
      </w:pPr>
      <w:bookmarkStart xmlns:w="http://schemas.openxmlformats.org/wordprocessingml/2006/main" w:id="2" w:name="բնութթթ"/>
      <w:r xmlns:w="http://schemas.openxmlformats.org/wordprocessingml/2006/main" w:rsidRPr="00B619DC">
        <w:rPr>
          <w:rFonts w:ascii="Arial" w:hAnsi="Arial" w:cs="Arial"/>
          <w:sz w:val="20"/>
          <w:szCs w:val="20"/>
          <w:lang w:val="af-ZA"/>
        </w:rPr>
        <w:t xml:space="preserve">Технический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в технических характеристиках</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этот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в Приложении </w:t>
      </w:r>
      <w:r xmlns:w="http://schemas.openxmlformats.org/wordprocessingml/2006/main" w:rsidRPr="00B619DC">
        <w:rPr>
          <w:rFonts w:ascii="GHEA Grapalat" w:hAnsi="GHEA Grapalat"/>
          <w:sz w:val="20"/>
          <w:szCs w:val="20"/>
          <w:lang w:val="af-ZA"/>
        </w:rPr>
        <w:t xml:space="preserve">N 6 </w:t>
      </w:r>
      <w:r xmlns:w="http://schemas.openxmlformats.org/wordprocessingml/2006/main" w:rsidRPr="00B619DC">
        <w:rPr>
          <w:rFonts w:ascii="Arial" w:hAnsi="Arial" w:cs="Arial"/>
          <w:sz w:val="20"/>
          <w:szCs w:val="20"/>
          <w:lang w:val="af-ZA"/>
        </w:rPr>
        <w:t xml:space="preserve">к приглашению</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участникам</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представленный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являются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клиенты</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нуждаться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удовлетворение</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с точки зрения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как</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эквивалент</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обдуманный</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товаров</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фирменный</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имя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модель</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и</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Производитель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Производитель</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по запросу</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нуждаться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настоящее</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приглашение</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технический</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в технических характеристиках</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упомянул</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продукция </w:t>
      </w:r>
      <w:r xmlns:w="http://schemas.openxmlformats.org/wordprocessingml/2006/main" w:rsidRPr="00B619DC">
        <w:rPr>
          <w:rFonts w:ascii="GHEA Grapalat" w:hAnsi="GHEA Grapalat"/>
          <w:sz w:val="20"/>
          <w:szCs w:val="20"/>
          <w:lang w:val="hy-AM"/>
        </w:rPr>
        <w:t xml:space="preserve">.</w:t>
      </w:r>
    </w:p>
    <w:bookmarkEnd w:id="2"/>
    <w:p w:rsidR="00096865" w:rsidRPr="00B619DC" w:rsidRDefault="00096865" w:rsidP="00910C24">
      <w:pPr>
        <w:jc w:val="center"/>
        <w:rPr>
          <w:rFonts w:ascii="GHEA Grapalat" w:hAnsi="GHEA Grapalat" w:cs="Sylfaen"/>
          <w:i/>
          <w:sz w:val="20"/>
          <w:lang w:val="af-ZA"/>
        </w:rPr>
      </w:pPr>
    </w:p>
    <w:p w:rsidR="00096865" w:rsidRPr="00B619DC" w:rsidRDefault="002B32D6" w:rsidP="00EF3662">
      <w:pPr xmlns:w="http://schemas.openxmlformats.org/wordprocessingml/2006/main">
        <w:jc w:val="center"/>
        <w:rPr>
          <w:rFonts w:ascii="GHEA Grapalat" w:hAnsi="GHEA Grapalat"/>
          <w:b/>
          <w:sz w:val="20"/>
          <w:lang w:val="es-ES"/>
        </w:rPr>
      </w:pPr>
      <w:r xmlns:w="http://schemas.openxmlformats.org/wordprocessingml/2006/main" w:rsidRPr="00B619DC">
        <w:rPr>
          <w:rFonts w:ascii="GHEA Grapalat" w:hAnsi="GHEA Grapalat"/>
          <w:b/>
          <w:sz w:val="20"/>
          <w:lang w:val="es-ES"/>
        </w:rPr>
        <w:t xml:space="preserve">2. </w:t>
      </w:r>
      <w:r xmlns:w="http://schemas.openxmlformats.org/wordprocessingml/2006/main" w:rsidRPr="00B619DC">
        <w:rPr>
          <w:rFonts w:ascii="Arial" w:hAnsi="Arial" w:cs="Arial"/>
          <w:b/>
          <w:sz w:val="20"/>
        </w:rPr>
        <w:t xml:space="preserve">УЧАСТНИК</w:t>
      </w:r>
      <w:r xmlns:w="http://schemas.openxmlformats.org/wordprocessingml/2006/main" w:rsidR="00CD52D4" w:rsidRPr="00B619DC">
        <w:rPr>
          <w:rFonts w:ascii="GHEA Grapalat" w:hAnsi="GHEA Grapalat" w:cs="Sylfaen"/>
          <w:b/>
          <w:sz w:val="20"/>
          <w:lang w:val="hy-AM"/>
        </w:rPr>
        <w:t xml:space="preserve"> </w:t>
      </w:r>
      <w:r xmlns:w="http://schemas.openxmlformats.org/wordprocessingml/2006/main" w:rsidRPr="00B619DC">
        <w:rPr>
          <w:rFonts w:ascii="Arial" w:hAnsi="Arial" w:cs="Arial"/>
          <w:b/>
          <w:sz w:val="20"/>
        </w:rPr>
        <w:t xml:space="preserve">УЧАСТИЕ</w:t>
      </w:r>
      <w:r xmlns:w="http://schemas.openxmlformats.org/wordprocessingml/2006/main" w:rsidR="00CD52D4" w:rsidRPr="00B619DC">
        <w:rPr>
          <w:rFonts w:ascii="GHEA Grapalat" w:hAnsi="GHEA Grapalat" w:cs="Sylfaen"/>
          <w:b/>
          <w:sz w:val="20"/>
          <w:lang w:val="hy-AM"/>
        </w:rPr>
        <w:t xml:space="preserve"> </w:t>
      </w:r>
      <w:r xmlns:w="http://schemas.openxmlformats.org/wordprocessingml/2006/main" w:rsidRPr="00B619DC">
        <w:rPr>
          <w:rFonts w:ascii="Arial" w:hAnsi="Arial" w:cs="Arial"/>
          <w:b/>
          <w:sz w:val="20"/>
        </w:rPr>
        <w:t xml:space="preserve">ВЕРНО</w:t>
      </w:r>
      <w:r xmlns:w="http://schemas.openxmlformats.org/wordprocessingml/2006/main" w:rsidR="00CD52D4" w:rsidRPr="00B619DC">
        <w:rPr>
          <w:rFonts w:ascii="GHEA Grapalat" w:hAnsi="GHEA Grapalat" w:cs="Sylfaen"/>
          <w:b/>
          <w:sz w:val="20"/>
          <w:lang w:val="hy-AM"/>
        </w:rPr>
        <w:t xml:space="preserve"> </w:t>
      </w:r>
      <w:r xmlns:w="http://schemas.openxmlformats.org/wordprocessingml/2006/main" w:rsidRPr="00B619DC">
        <w:rPr>
          <w:rFonts w:ascii="Arial" w:hAnsi="Arial" w:cs="Arial"/>
          <w:b/>
          <w:sz w:val="20"/>
        </w:rPr>
        <w:t xml:space="preserve">ТРЕБОВАНИЯ </w:t>
      </w:r>
      <w:r xmlns:w="http://schemas.openxmlformats.org/wordprocessingml/2006/main" w:rsidRPr="00B619DC">
        <w:rPr>
          <w:rFonts w:ascii="GHEA Grapalat" w:hAnsi="GHEA Grapalat"/>
          <w:b/>
          <w:sz w:val="20"/>
          <w:lang w:val="es-ES"/>
        </w:rPr>
        <w:t xml:space="preserve">К КВАЛИФИКАЦИИ</w:t>
      </w:r>
      <w:r xmlns:w="http://schemas.openxmlformats.org/wordprocessingml/2006/main" w:rsidR="00CD52D4" w:rsidRPr="00B619DC">
        <w:rPr>
          <w:rFonts w:ascii="GHEA Grapalat" w:hAnsi="GHEA Grapalat" w:cs="Sylfaen"/>
          <w:b/>
          <w:sz w:val="20"/>
          <w:lang w:val="hy-AM"/>
        </w:rPr>
        <w:t xml:space="preserve"> </w:t>
      </w:r>
      <w:r xmlns:w="http://schemas.openxmlformats.org/wordprocessingml/2006/main" w:rsidRPr="00B619DC">
        <w:rPr>
          <w:rFonts w:ascii="Arial" w:hAnsi="Arial" w:cs="Arial"/>
          <w:b/>
          <w:sz w:val="20"/>
        </w:rPr>
        <w:t xml:space="preserve">КРИТЕРИИ</w:t>
      </w:r>
      <w:r xmlns:w="http://schemas.openxmlformats.org/wordprocessingml/2006/main" w:rsidRPr="00B619DC">
        <w:rPr>
          <w:rFonts w:ascii="GHEA Grapalat" w:hAnsi="GHEA Grapalat"/>
          <w:b/>
          <w:sz w:val="20"/>
          <w:lang w:val="es-ES"/>
        </w:rPr>
        <w:t xml:space="preserve">  </w:t>
      </w:r>
      <w:r xmlns:w="http://schemas.openxmlformats.org/wordprocessingml/2006/main" w:rsidRPr="00B619DC">
        <w:rPr>
          <w:rFonts w:ascii="Arial" w:hAnsi="Arial" w:cs="Arial"/>
          <w:b/>
          <w:sz w:val="20"/>
          <w:lang w:val="es-ES"/>
        </w:rPr>
        <w:t xml:space="preserve">И</w:t>
      </w:r>
      <w:r xmlns:w="http://schemas.openxmlformats.org/wordprocessingml/2006/main" w:rsidR="00CD52D4" w:rsidRPr="00B619DC">
        <w:rPr>
          <w:rFonts w:ascii="GHEA Grapalat" w:hAnsi="GHEA Grapalat"/>
          <w:b/>
          <w:sz w:val="20"/>
          <w:lang w:val="hy-AM"/>
        </w:rPr>
        <w:t xml:space="preserve"> </w:t>
      </w:r>
      <w:r xmlns:w="http://schemas.openxmlformats.org/wordprocessingml/2006/main" w:rsidRPr="00B619DC">
        <w:rPr>
          <w:rFonts w:ascii="Arial" w:hAnsi="Arial" w:cs="Arial"/>
          <w:b/>
          <w:sz w:val="20"/>
        </w:rPr>
        <w:t xml:space="preserve">ИХ</w:t>
      </w:r>
      <w:r xmlns:w="http://schemas.openxmlformats.org/wordprocessingml/2006/main" w:rsidR="00CD52D4" w:rsidRPr="00B619DC">
        <w:rPr>
          <w:rFonts w:ascii="GHEA Grapalat" w:hAnsi="GHEA Grapalat" w:cs="Sylfaen"/>
          <w:b/>
          <w:sz w:val="20"/>
          <w:lang w:val="hy-AM"/>
        </w:rPr>
        <w:t xml:space="preserve"> </w:t>
      </w:r>
      <w:r xmlns:w="http://schemas.openxmlformats.org/wordprocessingml/2006/main" w:rsidRPr="00B619DC">
        <w:rPr>
          <w:rFonts w:ascii="Arial" w:hAnsi="Arial" w:cs="Arial"/>
          <w:b/>
          <w:sz w:val="20"/>
          <w:lang w:val="es-ES"/>
        </w:rPr>
        <w:t xml:space="preserve">C. </w:t>
      </w:r>
      <w:r xmlns:w="http://schemas.openxmlformats.org/wordprocessingml/2006/main" w:rsidRPr="00B619DC">
        <w:rPr>
          <w:rFonts w:ascii="Arial" w:hAnsi="Arial" w:cs="Arial"/>
          <w:b/>
          <w:sz w:val="20"/>
        </w:rPr>
        <w:t xml:space="preserve">ОПРЕДЕЛЕНИЕ</w:t>
      </w:r>
      <w:r xmlns:w="http://schemas.openxmlformats.org/wordprocessingml/2006/main" w:rsidR="00CD52D4" w:rsidRPr="00B619DC">
        <w:rPr>
          <w:rFonts w:ascii="GHEA Grapalat" w:hAnsi="GHEA Grapalat" w:cs="Sylfaen"/>
          <w:b/>
          <w:sz w:val="20"/>
          <w:lang w:val="hy-AM"/>
        </w:rPr>
        <w:t xml:space="preserve"> </w:t>
      </w:r>
      <w:r xmlns:w="http://schemas.openxmlformats.org/wordprocessingml/2006/main" w:rsidRPr="00B619DC">
        <w:rPr>
          <w:rFonts w:ascii="Arial" w:hAnsi="Arial" w:cs="Arial"/>
          <w:b/>
          <w:sz w:val="20"/>
        </w:rPr>
        <w:t xml:space="preserve">КАР </w:t>
      </w:r>
      <w:r xmlns:w="http://schemas.openxmlformats.org/wordprocessingml/2006/main" w:rsidRPr="00B619DC">
        <w:rPr>
          <w:rFonts w:ascii="Arial" w:hAnsi="Arial" w:cs="Arial"/>
          <w:b/>
          <w:sz w:val="20"/>
          <w:lang w:val="es-ES"/>
        </w:rPr>
        <w:t xml:space="preserve">Ч</w:t>
      </w:r>
      <w:r xmlns:w="http://schemas.openxmlformats.org/wordprocessingml/2006/main" w:rsidRPr="00B619DC">
        <w:rPr>
          <w:rFonts w:ascii="Arial" w:hAnsi="Arial" w:cs="Arial"/>
          <w:b/>
          <w:sz w:val="20"/>
        </w:rPr>
        <w:t xml:space="preserve">​</w:t>
      </w:r>
    </w:p>
    <w:p w:rsidR="00096865" w:rsidRPr="00B619DC" w:rsidRDefault="00096865" w:rsidP="00EF3662">
      <w:pPr>
        <w:ind w:firstLine="567"/>
        <w:jc w:val="both"/>
        <w:rPr>
          <w:rFonts w:ascii="GHEA Grapalat" w:hAnsi="GHEA Grapalat"/>
          <w:szCs w:val="22"/>
          <w:lang w:val="es-ES"/>
        </w:rPr>
      </w:pPr>
    </w:p>
    <w:p w:rsidR="00B2332A" w:rsidRPr="005E1F72" w:rsidRDefault="00B2332A" w:rsidP="00B2332A">
      <w:pPr xmlns:w="http://schemas.openxmlformats.org/wordprocessingml/2006/main">
        <w:ind w:firstLine="567"/>
        <w:jc w:val="both"/>
        <w:rPr>
          <w:rFonts w:ascii="GHEA Grapalat" w:hAnsi="GHEA Grapalat" w:cs="Arial Armenian"/>
          <w:sz w:val="20"/>
          <w:lang w:val="es-ES"/>
        </w:rPr>
      </w:pPr>
      <w:r xmlns:w="http://schemas.openxmlformats.org/wordprocessingml/2006/main" w:rsidRPr="005E1F72">
        <w:rPr>
          <w:rFonts w:ascii="GHEA Grapalat" w:hAnsi="GHEA Grapalat" w:cs="Arial Armenian"/>
          <w:sz w:val="20"/>
          <w:lang w:val="es-ES"/>
        </w:rPr>
        <w:t xml:space="preserve">2.1 </w:t>
      </w:r>
      <w:r xmlns:w="http://schemas.openxmlformats.org/wordprocessingml/2006/main" w:rsidRPr="005E1F72">
        <w:rPr>
          <w:rFonts w:ascii="GHEA Grapalat" w:hAnsi="GHEA Grapalat" w:cs="Sylfaen"/>
          <w:sz w:val="20"/>
          <w:lang w:val="ru-RU"/>
        </w:rPr>
        <w:t xml:space="preserve">Для участия в </w:t>
      </w:r>
      <w:r xmlns:w="http://schemas.openxmlformats.org/wordprocessingml/2006/main" w:rsidRPr="005E1F72">
        <w:rPr>
          <w:rFonts w:ascii="GHEA Grapalat" w:hAnsi="GHEA Grapalat" w:cs="Sylfaen"/>
          <w:sz w:val="20"/>
          <w:lang w:val="ru-RU"/>
        </w:rPr>
        <w:t xml:space="preserve">данной </w:t>
      </w:r>
      <w:r xmlns:w="http://schemas.openxmlformats.org/wordprocessingml/2006/main" w:rsidRPr="005E1F72">
        <w:rPr>
          <w:rFonts w:ascii="GHEA Grapalat" w:hAnsi="GHEA Grapalat" w:cs="Arial Armenian"/>
          <w:sz w:val="20"/>
          <w:lang w:val="es-ES"/>
        </w:rPr>
        <w:t xml:space="preserve">процедуре</w:t>
      </w:r>
      <w:r xmlns:w="http://schemas.openxmlformats.org/wordprocessingml/2006/main" w:rsidRPr="005E1F72">
        <w:rPr>
          <w:rFonts w:ascii="GHEA Grapalat" w:hAnsi="GHEA Grapalat" w:cs="Arial Armenian"/>
          <w:sz w:val="20"/>
          <w:lang w:val="es-ES"/>
        </w:rPr>
        <w:t xml:space="preserve"> </w:t>
      </w:r>
      <w:r xmlns:w="http://schemas.openxmlformats.org/wordprocessingml/2006/main" w:rsidRPr="005E1F72">
        <w:rPr>
          <w:rFonts w:ascii="GHEA Grapalat" w:hAnsi="GHEA Grapalat" w:cs="Sylfaen"/>
          <w:sz w:val="20"/>
          <w:lang w:val="ru-RU"/>
        </w:rPr>
        <w:t xml:space="preserve">верно</w:t>
      </w:r>
      <w:r xmlns:w="http://schemas.openxmlformats.org/wordprocessingml/2006/main" w:rsidRPr="005E1F72">
        <w:rPr>
          <w:rFonts w:ascii="GHEA Grapalat" w:hAnsi="GHEA Grapalat" w:cs="Arial Armenian"/>
          <w:sz w:val="20"/>
          <w:lang w:val="es-ES"/>
        </w:rPr>
        <w:t xml:space="preserve"> </w:t>
      </w:r>
      <w:r xmlns:w="http://schemas.openxmlformats.org/wordprocessingml/2006/main" w:rsidRPr="005E1F72">
        <w:rPr>
          <w:rFonts w:ascii="GHEA Grapalat" w:hAnsi="GHEA Grapalat" w:cs="Sylfaen"/>
          <w:sz w:val="20"/>
          <w:lang w:val="ru-RU"/>
        </w:rPr>
        <w:t xml:space="preserve">у них нет</w:t>
      </w:r>
      <w:r xmlns:w="http://schemas.openxmlformats.org/wordprocessingml/2006/main" w:rsidRPr="005E1F72">
        <w:rPr>
          <w:rFonts w:ascii="GHEA Grapalat" w:hAnsi="GHEA Grapalat" w:cs="Arial Armenian"/>
          <w:sz w:val="20"/>
          <w:lang w:val="es-ES"/>
        </w:rPr>
        <w:t xml:space="preserve"> </w:t>
      </w:r>
      <w:r xmlns:w="http://schemas.openxmlformats.org/wordprocessingml/2006/main" w:rsidRPr="005E1F72">
        <w:rPr>
          <w:rFonts w:ascii="GHEA Grapalat" w:hAnsi="GHEA Grapalat" w:cs="Sylfaen"/>
          <w:sz w:val="20"/>
          <w:lang w:val="ru-RU"/>
        </w:rPr>
        <w:t xml:space="preserve">лиц </w:t>
      </w:r>
      <w:r xmlns:w="http://schemas.openxmlformats.org/wordprocessingml/2006/main" w:rsidRPr="005E1F72">
        <w:rPr>
          <w:rFonts w:ascii="GHEA Grapalat" w:hAnsi="GHEA Grapalat" w:cs="Sylfaen"/>
          <w:sz w:val="20"/>
          <w:lang w:val="es-ES"/>
        </w:rPr>
        <w:t xml:space="preserve">.</w:t>
      </w:r>
    </w:p>
    <w:p w:rsidR="00B2332A" w:rsidRPr="005E1F72" w:rsidRDefault="00B2332A" w:rsidP="00B2332A">
      <w:pPr xmlns:w="http://schemas.openxmlformats.org/wordprocessingml/2006/main">
        <w:ind w:firstLine="720"/>
        <w:jc w:val="both"/>
        <w:rPr>
          <w:rFonts w:ascii="GHEA Grapalat" w:hAnsi="GHEA Grapalat"/>
          <w:sz w:val="20"/>
          <w:szCs w:val="20"/>
          <w:lang w:val="es-ES"/>
        </w:rPr>
      </w:pPr>
      <w:r xmlns:w="http://schemas.openxmlformats.org/wordprocessingml/2006/main" w:rsidRPr="005E1F72">
        <w:rPr>
          <w:rFonts w:ascii="GHEA Grapalat" w:hAnsi="GHEA Grapalat"/>
          <w:sz w:val="20"/>
          <w:szCs w:val="20"/>
          <w:lang w:val="es-ES"/>
        </w:rPr>
        <w:t xml:space="preserve">1) </w:t>
      </w:r>
      <w:r xmlns:w="http://schemas.openxmlformats.org/wordprocessingml/2006/main" w:rsidRPr="005E1F72">
        <w:rPr>
          <w:rFonts w:ascii="GHEA Grapalat" w:hAnsi="GHEA Grapalat" w:cs="Sylfaen"/>
          <w:sz w:val="20"/>
          <w:szCs w:val="20"/>
        </w:rPr>
        <w:t xml:space="preserve">который</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приложение</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к настоящему</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день</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по состоянию на</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судебный</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чтобы</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признанный</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являются</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банкрот</w:t>
      </w:r>
    </w:p>
    <w:p w:rsidR="00B2332A" w:rsidRPr="005E1F72" w:rsidRDefault="00B2332A" w:rsidP="00B2332A">
      <w:pPr xmlns:w="http://schemas.openxmlformats.org/wordprocessingml/2006/main">
        <w:ind w:firstLine="720"/>
        <w:jc w:val="both"/>
        <w:rPr>
          <w:rFonts w:ascii="GHEA Grapalat" w:hAnsi="GHEA Grapalat"/>
          <w:sz w:val="20"/>
          <w:szCs w:val="20"/>
          <w:lang w:val="es-ES"/>
        </w:rPr>
      </w:pPr>
      <w:r xmlns:w="http://schemas.openxmlformats.org/wordprocessingml/2006/main" w:rsidRPr="005E1F72">
        <w:rPr>
          <w:rFonts w:ascii="GHEA Grapalat" w:hAnsi="GHEA Grapalat"/>
          <w:sz w:val="20"/>
          <w:szCs w:val="20"/>
          <w:lang w:val="es-ES"/>
        </w:rPr>
        <w:t xml:space="preserve">3) </w:t>
      </w:r>
      <w:r xmlns:w="http://schemas.openxmlformats.org/wordprocessingml/2006/main" w:rsidRPr="005E1F72">
        <w:rPr>
          <w:rFonts w:ascii="GHEA Grapalat" w:hAnsi="GHEA Grapalat"/>
          <w:sz w:val="20"/>
          <w:szCs w:val="20"/>
        </w:rPr>
        <w:t xml:space="preserve">который</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или</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чей</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исполнительный</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тело</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представитель</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приложение</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к настоящему</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в тот день</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предыдущий</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hy-AM"/>
        </w:rPr>
        <w:t xml:space="preserve">пять </w:t>
      </w:r>
      <w:r xmlns:w="http://schemas.openxmlformats.org/wordprocessingml/2006/main" w:rsidRPr="005E1F72">
        <w:rPr>
          <w:rFonts w:ascii="GHEA Grapalat" w:hAnsi="GHEA Grapalat" w:cs="Sylfaen"/>
          <w:sz w:val="20"/>
          <w:szCs w:val="20"/>
        </w:rPr>
        <w:t xml:space="preserve">лет</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в течение</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осужденный</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является</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был</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терроризм</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финансирование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ребенок</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операция</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или</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человек</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торговля людьми</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инклюзивный</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преступление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преступник</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сотрудничество</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создать</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или</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к нему</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участвовать </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подкупать</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получать </w:t>
      </w:r>
      <w:r xmlns:w="http://schemas.openxmlformats.org/wordprocessingml/2006/main" w:rsidRPr="005E1F72">
        <w:rPr>
          <w:rFonts w:ascii="GHEA Grapalat" w:hAnsi="GHEA Grapalat"/>
          <w:sz w:val="20"/>
          <w:szCs w:val="20"/>
        </w:rPr>
        <w:t xml:space="preserve">взятку</w:t>
      </w:r>
      <w:r xmlns:w="http://schemas.openxmlformats.org/wordprocessingml/2006/main" w:rsidRPr="005E1F72">
        <w:rPr>
          <w:rFonts w:ascii="GHEA Grapalat" w:hAnsi="GHEA Grapalat"/>
          <w:sz w:val="20"/>
          <w:szCs w:val="20"/>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дать</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или</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взятка</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медиация</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и</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по закону</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намеревался</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экономический</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активность</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против</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направленный</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преступления</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для </w:t>
      </w:r>
      <w:r xmlns:w="http://schemas.openxmlformats.org/wordprocessingml/2006/main" w:rsidRPr="005E1F72">
        <w:rPr>
          <w:rFonts w:ascii="GHEA Grapalat" w:hAnsi="GHEA Grapalat"/>
          <w:sz w:val="20"/>
          <w:szCs w:val="20"/>
          <w:lang w:val="es-ES"/>
        </w:rPr>
        <w:t xml:space="preserve">,</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кроме</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это</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случаи, </w:t>
      </w:r>
      <w:r xmlns:w="http://schemas.openxmlformats.org/wordprocessingml/2006/main" w:rsidRPr="005E1F72">
        <w:rPr>
          <w:rFonts w:ascii="GHEA Grapalat" w:hAnsi="GHEA Grapalat"/>
          <w:sz w:val="20"/>
          <w:szCs w:val="20"/>
          <w:lang w:val="es-ES"/>
        </w:rPr>
        <w:t xml:space="preserve">когда</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убеждение</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по закону</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определенный</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чтобы</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погашены </w:t>
      </w:r>
      <w:r xmlns:w="http://schemas.openxmlformats.org/wordprocessingml/2006/main">
        <w:rPr>
          <w:rFonts w:ascii="GHEA Grapalat" w:hAnsi="GHEA Grapalat" w:cs="Sylfaen"/>
          <w:sz w:val="20"/>
          <w:szCs w:val="20"/>
          <w:lang w:val="hy-AM"/>
        </w:rPr>
        <w:t xml:space="preserve">или упразднены</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является </w:t>
      </w:r>
      <w:r xmlns:w="http://schemas.openxmlformats.org/wordprocessingml/2006/main" w:rsidRPr="005E1F72">
        <w:rPr>
          <w:rFonts w:ascii="GHEA Grapalat" w:hAnsi="GHEA Grapalat"/>
          <w:sz w:val="20"/>
          <w:szCs w:val="20"/>
          <w:lang w:val="es-ES"/>
        </w:rPr>
        <w:t xml:space="preserve">.</w:t>
      </w:r>
    </w:p>
    <w:p w:rsidR="00B2332A" w:rsidRDefault="00B2332A" w:rsidP="00B2332A">
      <w:pPr xmlns:w="http://schemas.openxmlformats.org/wordprocessingml/2006/main">
        <w:ind w:firstLine="720"/>
        <w:jc w:val="both"/>
        <w:rPr>
          <w:rFonts w:ascii="Cambria Math" w:hAnsi="Cambria Math" w:cs="Cambria Math"/>
          <w:sz w:val="20"/>
          <w:szCs w:val="20"/>
          <w:lang w:val="es-ES"/>
        </w:rPr>
      </w:pPr>
      <w:r xmlns:w="http://schemas.openxmlformats.org/wordprocessingml/2006/main" w:rsidRPr="005E1F72">
        <w:rPr>
          <w:rFonts w:ascii="GHEA Grapalat" w:hAnsi="GHEA Grapalat" w:cs="Sylfaen"/>
          <w:sz w:val="20"/>
          <w:szCs w:val="20"/>
          <w:lang w:val="es-ES"/>
        </w:rPr>
        <w:t xml:space="preserve">4) </w:t>
      </w:r>
      <w:r xmlns:w="http://schemas.openxmlformats.org/wordprocessingml/2006/main" w:rsidRPr="00BA41C0">
        <w:rPr>
          <w:rFonts w:ascii="GHEA Grapalat" w:hAnsi="GHEA Grapalat" w:cs="Sylfaen"/>
          <w:sz w:val="20"/>
          <w:szCs w:val="20"/>
        </w:rPr>
        <w:t xml:space="preserve">чей</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касательно</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покупки</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в поле</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антиконкурентный</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согласие </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доминантный</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позиция</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злоупотреблять</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или</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нечестный</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соревнование</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число</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ответственность</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определение</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административный</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акт</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приложение</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будет представлено</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в тот день</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предыдущий</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три</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года</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в течение</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стал</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является</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неопровержимый </w:t>
      </w:r>
      <w:r xmlns:w="http://schemas.openxmlformats.org/wordprocessingml/2006/main" w:rsidRPr="00BA41C0">
        <w:rPr>
          <w:rFonts w:ascii="GHEA Grapalat" w:hAnsi="GHEA Grapalat" w:cs="Sylfaen"/>
          <w:sz w:val="20"/>
          <w:szCs w:val="20"/>
        </w:rPr>
        <w:t xml:space="preserve">и</w:t>
      </w:r>
      <w:r xmlns:w="http://schemas.openxmlformats.org/wordprocessingml/2006/main" w:rsidRPr="00BA41C0">
        <w:rPr>
          <w:rFonts w:ascii="GHEA Grapalat" w:hAnsi="GHEA Grapalat" w:cs="Sylfaen"/>
          <w:sz w:val="20"/>
          <w:szCs w:val="20"/>
          <w:lang w:val="es-ES"/>
        </w:rPr>
        <w:t xml:space="preserve">​</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обжаловал</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быть</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в случае</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быть брошенным</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является</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без изменений </w:t>
      </w:r>
      <w:r xmlns:w="http://schemas.openxmlformats.org/wordprocessingml/2006/main" w:rsidRPr="00BA41C0">
        <w:rPr>
          <w:rFonts w:ascii="Cambria Math" w:hAnsi="Cambria Math" w:cs="Cambria Math"/>
          <w:sz w:val="20"/>
          <w:szCs w:val="20"/>
          <w:lang w:val="es-ES"/>
        </w:rPr>
        <w:t xml:space="preserve">.</w:t>
      </w:r>
    </w:p>
    <w:p w:rsidR="00B2332A" w:rsidRPr="005E1F72" w:rsidRDefault="00B2332A" w:rsidP="00B2332A">
      <w:pPr xmlns:w="http://schemas.openxmlformats.org/wordprocessingml/2006/main">
        <w:ind w:firstLine="720"/>
        <w:jc w:val="both"/>
        <w:rPr>
          <w:rFonts w:ascii="GHEA Grapalat" w:hAnsi="GHEA Grapalat"/>
          <w:sz w:val="20"/>
          <w:szCs w:val="20"/>
          <w:lang w:val="es-ES"/>
        </w:rPr>
      </w:pP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5) </w:t>
      </w:r>
      <w:r xmlns:w="http://schemas.openxmlformats.org/wordprocessingml/2006/main" w:rsidRPr="005E1F72">
        <w:rPr>
          <w:rFonts w:ascii="GHEA Grapalat" w:hAnsi="GHEA Grapalat" w:cs="Sylfaen"/>
          <w:sz w:val="20"/>
          <w:szCs w:val="20"/>
        </w:rPr>
        <w:t xml:space="preserve">который</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приложение</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к настоящему</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день</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по состоянию на</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включено</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являются</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Евразийский</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экономический</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к союзу</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член</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страны</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покупки</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о</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законодательство</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в соответствии с</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опубликовано</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покупки</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к процессу</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участвовать</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верно</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не имея ничего</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участники</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в списке </w:t>
      </w:r>
      <w:r xmlns:w="http://schemas.openxmlformats.org/wordprocessingml/2006/main" w:rsidRPr="005E1F72">
        <w:rPr>
          <w:rFonts w:ascii="GHEA Grapalat" w:hAnsi="GHEA Grapalat" w:cs="Sylfaen"/>
          <w:sz w:val="20"/>
          <w:szCs w:val="20"/>
          <w:lang w:val="es-ES"/>
        </w:rPr>
        <w:t xml:space="preserve">.</w:t>
      </w:r>
    </w:p>
    <w:p w:rsidR="00B2332A" w:rsidRDefault="00B2332A" w:rsidP="00B2332A">
      <w:pPr xmlns:w="http://schemas.openxmlformats.org/wordprocessingml/2006/main">
        <w:ind w:firstLine="567"/>
        <w:jc w:val="both"/>
        <w:rPr>
          <w:rFonts w:ascii="GHEA Grapalat" w:hAnsi="GHEA Grapalat"/>
          <w:sz w:val="20"/>
          <w:szCs w:val="20"/>
          <w:lang w:val="es-ES"/>
        </w:rPr>
      </w:pPr>
      <w:r xmlns:w="http://schemas.openxmlformats.org/wordprocessingml/2006/main" w:rsidRPr="005E1F72">
        <w:rPr>
          <w:rFonts w:ascii="GHEA Grapalat" w:hAnsi="GHEA Grapalat"/>
          <w:sz w:val="20"/>
          <w:szCs w:val="20"/>
          <w:lang w:val="es-ES"/>
        </w:rPr>
        <w:t xml:space="preserve">6) </w:t>
      </w:r>
      <w:r xmlns:w="http://schemas.openxmlformats.org/wordprocessingml/2006/main" w:rsidRPr="005E1F72">
        <w:rPr>
          <w:rFonts w:ascii="GHEA Grapalat" w:hAnsi="GHEA Grapalat"/>
          <w:sz w:val="20"/>
          <w:szCs w:val="20"/>
        </w:rPr>
        <w:t xml:space="preserve">который</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приложение</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к настоящему</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день</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по состоянию на</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включено</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являются</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покупки</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к процессу</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участвовать</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верно</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не имея ничего</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участники</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в списке </w:t>
      </w:r>
      <w:r xmlns:w="http://schemas.openxmlformats.org/wordprocessingml/2006/main">
        <w:rPr>
          <w:rFonts w:ascii="GHEA Grapalat" w:hAnsi="GHEA Grapalat"/>
          <w:sz w:val="20"/>
          <w:szCs w:val="20"/>
          <w:lang w:val="es-ES"/>
        </w:rPr>
        <w:t xml:space="preserve">.</w:t>
      </w:r>
    </w:p>
    <w:p w:rsidR="00B2332A" w:rsidRPr="003F79B5" w:rsidRDefault="00B2332A" w:rsidP="00B2332A">
      <w:pPr xmlns:w="http://schemas.openxmlformats.org/wordprocessingml/2006/main">
        <w:ind w:firstLine="567"/>
        <w:jc w:val="both"/>
        <w:rPr>
          <w:rFonts w:ascii="GHEA Grapalat" w:hAnsi="GHEA Grapalat"/>
          <w:sz w:val="20"/>
          <w:szCs w:val="20"/>
          <w:lang w:val="es-ES"/>
        </w:rPr>
      </w:pPr>
      <w:bookmarkStart xmlns:w="http://schemas.openxmlformats.org/wordprocessingml/2006/main" w:id="3" w:name="_Hlk201928925"/>
      <w:r xmlns:w="http://schemas.openxmlformats.org/wordprocessingml/2006/main">
        <w:rPr>
          <w:rFonts w:ascii="GHEA Grapalat" w:hAnsi="GHEA Grapalat"/>
          <w:sz w:val="20"/>
          <w:szCs w:val="20"/>
          <w:lang w:val="es-ES"/>
        </w:rPr>
        <w:t xml:space="preserve">7) которые утверждены </w:t>
      </w:r>
      <w:r xmlns:w="http://schemas.openxmlformats.org/wordprocessingml/2006/main" w:rsidRPr="00044E83">
        <w:rPr>
          <w:rFonts w:ascii="GHEA Grapalat" w:hAnsi="GHEA Grapalat" w:cs="Sylfaen"/>
          <w:sz w:val="20"/>
          <w:szCs w:val="20"/>
        </w:rPr>
        <w:t xml:space="preserve">Правительством </w:t>
      </w:r>
      <w:r xmlns:w="http://schemas.openxmlformats.org/wordprocessingml/2006/main" w:rsidRPr="00564A7B">
        <w:rPr>
          <w:rFonts w:ascii="GHEA Grapalat" w:hAnsi="GHEA Grapalat" w:cs="Calibri"/>
          <w:color w:val="000000"/>
          <w:lang w:val="hy-AM"/>
        </w:rPr>
        <w:t xml:space="preserve">Республики Армения </w:t>
      </w:r>
      <w:r xmlns:w="http://schemas.openxmlformats.org/wordprocessingml/2006/main" w:rsidRPr="00044E83">
        <w:rPr>
          <w:rFonts w:ascii="GHEA Grapalat" w:hAnsi="GHEA Grapalat" w:cs="Sylfaen"/>
          <w:sz w:val="20"/>
          <w:szCs w:val="20"/>
        </w:rPr>
        <w:t xml:space="preserve">от </w:t>
      </w:r>
      <w:r xmlns:w="http://schemas.openxmlformats.org/wordprocessingml/2006/main" w:rsidRPr="00044E83">
        <w:rPr>
          <w:rFonts w:ascii="GHEA Grapalat" w:hAnsi="GHEA Grapalat" w:cs="Sylfaen"/>
          <w:sz w:val="20"/>
          <w:szCs w:val="20"/>
          <w:lang w:val="es-ES"/>
        </w:rPr>
        <w:t xml:space="preserve">20.06.2025 </w:t>
      </w:r>
      <w:r xmlns:w="http://schemas.openxmlformats.org/wordprocessingml/2006/main" w:rsidRPr="00044E83">
        <w:rPr>
          <w:rFonts w:ascii="GHEA Grapalat" w:hAnsi="GHEA Grapalat" w:cs="Sylfaen"/>
          <w:sz w:val="20"/>
          <w:szCs w:val="20"/>
          <w:lang w:val="es-ES"/>
        </w:rPr>
        <w:t xml:space="preserve">г. № 817- </w:t>
      </w:r>
      <w:r xmlns:w="http://schemas.openxmlformats.org/wordprocessingml/2006/main" w:rsidRPr="00044E83">
        <w:rPr>
          <w:rFonts w:ascii="GHEA Grapalat" w:hAnsi="GHEA Grapalat" w:cs="Sylfaen"/>
          <w:sz w:val="20"/>
          <w:szCs w:val="20"/>
        </w:rPr>
        <w:t xml:space="preserve">А</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решение </w:t>
      </w:r>
      <w:r xmlns:w="http://schemas.openxmlformats.org/wordprocessingml/2006/main" w:rsidRPr="00044E83">
        <w:rPr>
          <w:rFonts w:ascii="GHEA Grapalat" w:hAnsi="GHEA Grapalat" w:cs="Sylfaen"/>
          <w:sz w:val="20"/>
          <w:szCs w:val="20"/>
          <w:lang w:val="es-ES"/>
        </w:rPr>
        <w:t xml:space="preserve">1</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пункт </w:t>
      </w:r>
      <w:r xmlns:w="http://schemas.openxmlformats.org/wordprocessingml/2006/main" w:rsidRPr="00044E83">
        <w:rPr>
          <w:rFonts w:ascii="GHEA Grapalat" w:hAnsi="GHEA Grapalat" w:cs="Sylfaen"/>
          <w:sz w:val="20"/>
          <w:szCs w:val="20"/>
          <w:lang w:val="es-ES"/>
        </w:rPr>
        <w:t xml:space="preserve">2</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подпункт</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427247">
        <w:rPr>
          <w:rFonts w:ascii="GHEA Grapalat" w:hAnsi="GHEA Grapalat"/>
          <w:u w:val="single"/>
          <w:lang w:val="es-ES"/>
        </w:rPr>
        <w:t xml:space="preserve">" </w:t>
      </w:r>
      <w:r xmlns:w="http://schemas.openxmlformats.org/wordprocessingml/2006/main" w:rsidRPr="00044E83">
        <w:rPr>
          <w:rFonts w:ascii="GHEA Grapalat" w:hAnsi="GHEA Grapalat" w:cs="Sylfaen"/>
          <w:sz w:val="20"/>
          <w:szCs w:val="20"/>
        </w:rPr>
        <w:t xml:space="preserve">ф </w:t>
      </w:r>
      <w:r xmlns:w="http://schemas.openxmlformats.org/wordprocessingml/2006/main" w:rsidRPr="00D908D4">
        <w:rPr>
          <w:rFonts w:ascii="GHEA Grapalat" w:hAnsi="GHEA Grapalat"/>
          <w:lang w:val="af-ZA"/>
        </w:rPr>
        <w:t xml:space="preserve">"</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427247">
        <w:rPr>
          <w:rFonts w:ascii="GHEA Grapalat" w:hAnsi="GHEA Grapalat" w:cs="Sylfaen"/>
          <w:sz w:val="20"/>
          <w:szCs w:val="20"/>
          <w:lang w:val="es-ES"/>
        </w:rPr>
        <w:t xml:space="preserve">На основании </w:t>
      </w:r>
      <w:r xmlns:w="http://schemas.openxmlformats.org/wordprocessingml/2006/main" w:rsidRPr="00044E83">
        <w:rPr>
          <w:rFonts w:ascii="GHEA Grapalat" w:hAnsi="GHEA Grapalat" w:cs="Sylfaen"/>
          <w:sz w:val="20"/>
          <w:szCs w:val="20"/>
        </w:rPr>
        <w:t xml:space="preserve">пункта [указать пункт] , на основании обязательств не участвовать в закупочных процессах </w:t>
      </w:r>
      <w:r xmlns:w="http://schemas.openxmlformats.org/wordprocessingml/2006/main">
        <w:rPr>
          <w:rFonts w:ascii="GHEA Grapalat" w:hAnsi="GHEA Grapalat"/>
          <w:sz w:val="20"/>
          <w:szCs w:val="20"/>
          <w:lang w:val="es-ES"/>
        </w:rPr>
        <w:t xml:space="preserve">на дату подачи заявки, они включаются в список, предусмотренный в подпункте 2 пункта 2 того же решения </w:t>
      </w:r>
      <w:r xmlns:w="http://schemas.openxmlformats.org/wordprocessingml/2006/main" w:rsidRPr="00427247">
        <w:rPr>
          <w:rFonts w:ascii="GHEA Grapalat" w:hAnsi="GHEA Grapalat" w:cs="Sylfaen"/>
          <w:sz w:val="20"/>
          <w:szCs w:val="20"/>
          <w:lang w:val="es-ES"/>
        </w:rPr>
        <w:t xml:space="preserve">.</w:t>
      </w:r>
      <w:r xmlns:w="http://schemas.openxmlformats.org/wordprocessingml/2006/main">
        <w:rPr>
          <w:rFonts w:ascii="GHEA Grapalat" w:hAnsi="GHEA Grapalat"/>
          <w:sz w:val="20"/>
          <w:szCs w:val="20"/>
          <w:lang w:val="es-ES"/>
        </w:rPr>
        <w:t xml:space="preserve"> </w:t>
      </w:r>
    </w:p>
    <w:bookmarkEnd w:id="3"/>
    <w:p w:rsidR="00B2332A" w:rsidRPr="005E1F72" w:rsidRDefault="00B2332A" w:rsidP="00B2332A">
      <w:pPr>
        <w:ind w:firstLine="567"/>
        <w:jc w:val="both"/>
        <w:rPr>
          <w:rFonts w:ascii="GHEA Grapalat" w:hAnsi="GHEA Grapalat"/>
          <w:sz w:val="20"/>
          <w:szCs w:val="20"/>
          <w:lang w:val="es-ES"/>
        </w:rPr>
      </w:pPr>
    </w:p>
    <w:p w:rsidR="00B2332A" w:rsidRDefault="00B2332A" w:rsidP="00B2332A">
      <w:pPr xmlns:w="http://schemas.openxmlformats.org/wordprocessingml/2006/main">
        <w:ind w:firstLine="567"/>
        <w:jc w:val="both"/>
        <w:rPr>
          <w:rFonts w:ascii="GHEA Grapalat" w:hAnsi="GHEA Grapalat" w:cs="Sylfaen"/>
          <w:sz w:val="20"/>
          <w:lang w:val="es-ES"/>
        </w:rPr>
      </w:pPr>
      <w:r xmlns:w="http://schemas.openxmlformats.org/wordprocessingml/2006/main" w:rsidRPr="005E1F72">
        <w:rPr>
          <w:rFonts w:ascii="GHEA Grapalat" w:hAnsi="GHEA Grapalat" w:cs="Sylfaen"/>
          <w:sz w:val="20"/>
          <w:lang w:val="es-ES"/>
        </w:rPr>
        <w:t xml:space="preserve">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rsidR="00B2332A" w:rsidRPr="001F3550" w:rsidRDefault="00B2332A" w:rsidP="00B2332A">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1F3550">
        <w:rPr>
          <w:rFonts w:ascii="GHEA Grapalat" w:hAnsi="GHEA Grapalat" w:cs="Arial"/>
          <w:sz w:val="20"/>
          <w:lang w:val="es-ES"/>
        </w:rPr>
        <w:t xml:space="preserve">Участник включается в список участников, не имеющих права участвовать в процедуре закупок (далее также список), если:</w:t>
      </w:r>
    </w:p>
    <w:p w:rsidR="00B2332A" w:rsidRPr="001F3550" w:rsidRDefault="00B2332A" w:rsidP="00B2332A">
      <w:pPr xmlns:w="http://schemas.openxmlformats.org/wordprocessingml/2006/main">
        <w:pStyle w:val="aff"/>
        <w:numPr>
          <w:ilvl w:val="0"/>
          <w:numId w:val="30"/>
        </w:numPr>
        <w:shd w:val="clear" w:color="auto" w:fill="FFFFFF"/>
        <w:ind w:left="0" w:firstLine="720"/>
        <w:jc w:val="both"/>
        <w:rPr>
          <w:rFonts w:ascii="GHEA Grapalat" w:hAnsi="GHEA Grapalat" w:cs="Arial"/>
          <w:sz w:val="20"/>
          <w:lang w:val="es-ES" w:eastAsia="en-US"/>
        </w:rPr>
      </w:pPr>
      <w:r xmlns:w="http://schemas.openxmlformats.org/wordprocessingml/2006/main" w:rsidRPr="001F3550">
        <w:rPr>
          <w:rFonts w:ascii="GHEA Grapalat" w:hAnsi="GHEA Grapalat" w:cs="Arial"/>
          <w:sz w:val="20"/>
          <w:lang w:val="es-ES" w:eastAsia="en-US"/>
        </w:rPr>
        <w:t xml:space="preserve">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rsidR="00B2332A" w:rsidRPr="001F3550" w:rsidRDefault="00B2332A" w:rsidP="00B2332A">
      <w:pPr xmlns:w="http://schemas.openxmlformats.org/wordprocessingml/2006/main">
        <w:pStyle w:val="aff"/>
        <w:numPr>
          <w:ilvl w:val="0"/>
          <w:numId w:val="30"/>
        </w:numPr>
        <w:shd w:val="clear" w:color="auto" w:fill="FFFFFF"/>
        <w:ind w:left="0" w:firstLine="720"/>
        <w:jc w:val="both"/>
        <w:rPr>
          <w:rFonts w:ascii="GHEA Grapalat" w:hAnsi="GHEA Grapalat" w:cs="Arial"/>
          <w:sz w:val="20"/>
          <w:lang w:val="es-ES"/>
        </w:rPr>
      </w:pPr>
      <w:r xmlns:w="http://schemas.openxmlformats.org/wordprocessingml/2006/main" w:rsidRPr="001F3550">
        <w:rPr>
          <w:rFonts w:ascii="GHEA Grapalat" w:hAnsi="GHEA Grapalat" w:cs="Arial"/>
          <w:sz w:val="20"/>
          <w:lang w:val="es-ES" w:eastAsia="en-US"/>
        </w:rPr>
        <w:t xml:space="preserve">отказался или был лишен права заключать договор в качестве выбранного участника.</w:t>
      </w:r>
    </w:p>
    <w:p w:rsidR="00B2332A" w:rsidRPr="005E1F72" w:rsidRDefault="00B2332A" w:rsidP="00B2332A">
      <w:pPr>
        <w:ind w:firstLine="567"/>
        <w:jc w:val="both"/>
        <w:rPr>
          <w:rFonts w:ascii="GHEA Grapalat" w:hAnsi="GHEA Grapalat" w:cs="Sylfaen"/>
          <w:sz w:val="20"/>
          <w:lang w:val="es-ES"/>
        </w:rPr>
      </w:pPr>
    </w:p>
    <w:p w:rsidR="00B2332A" w:rsidRDefault="00B2332A" w:rsidP="00B2332A">
      <w:pPr xmlns:w="http://schemas.openxmlformats.org/wordprocessingml/2006/main">
        <w:shd w:val="clear" w:color="auto" w:fill="FFFFFF"/>
        <w:ind w:firstLine="375"/>
        <w:contextualSpacing/>
        <w:jc w:val="both"/>
        <w:rPr>
          <w:rFonts w:ascii="GHEA Grapalat" w:hAnsi="GHEA Grapalat" w:cs="Tahoma"/>
          <w:sz w:val="20"/>
          <w:lang w:val="es-ES"/>
        </w:rPr>
      </w:pPr>
      <w:r xmlns:w="http://schemas.openxmlformats.org/wordprocessingml/2006/main" w:rsidRPr="005E1F72">
        <w:rPr>
          <w:rFonts w:ascii="GHEA Grapalat" w:hAnsi="GHEA Grapalat" w:cs="Sylfaen"/>
          <w:sz w:val="20"/>
          <w:lang w:val="es-ES"/>
        </w:rPr>
        <w:t xml:space="preserve">2.2 Для оценки права на участие участник должен вместе с заявлением предоставить копию настоящего документа, заверенную им/ею.</w:t>
      </w:r>
      <w:r xmlns:w="http://schemas.openxmlformats.org/wordprocessingml/2006/main" w:rsidRPr="005E1F72">
        <w:rPr>
          <w:rFonts w:ascii="GHEA Grapalat" w:hAnsi="GHEA Grapalat" w:cs="Arial"/>
          <w:sz w:val="20"/>
          <w:lang w:val="es-ES"/>
        </w:rPr>
        <w:t xml:space="preserve"> </w:t>
      </w:r>
      <w:r xmlns:w="http://schemas.openxmlformats.org/wordprocessingml/2006/main" w:rsidRPr="005E1F72">
        <w:rPr>
          <w:rFonts w:ascii="GHEA Grapalat" w:hAnsi="GHEA Grapalat" w:cs="Sylfaen"/>
          <w:sz w:val="20"/>
          <w:lang w:val="es-ES"/>
        </w:rPr>
        <w:t xml:space="preserve">Приглашение, </w:t>
      </w:r>
      <w:r xmlns:w="http://schemas.openxmlformats.org/wordprocessingml/2006/main" w:rsidRPr="005E1F72">
        <w:rPr>
          <w:rFonts w:ascii="GHEA Grapalat" w:hAnsi="GHEA Grapalat" w:cs="Sylfaen"/>
          <w:sz w:val="20"/>
          <w:lang w:val="es-ES"/>
        </w:rPr>
        <w:t xml:space="preserve">часть </w:t>
      </w:r>
      <w:r xmlns:w="http://schemas.openxmlformats.org/wordprocessingml/2006/main" w:rsidRPr="005E1F72">
        <w:rPr>
          <w:rFonts w:ascii="GHEA Grapalat" w:hAnsi="GHEA Grapalat" w:cs="Arial"/>
          <w:sz w:val="20"/>
          <w:lang w:val="es-ES"/>
        </w:rPr>
        <w:t xml:space="preserve">2 </w:t>
      </w:r>
      <w:r xmlns:w="http://schemas.openxmlformats.org/wordprocessingml/2006/main">
        <w:rPr>
          <w:rFonts w:ascii="GHEA Grapalat" w:hAnsi="GHEA Grapalat" w:cs="Arial"/>
          <w:sz w:val="20"/>
          <w:lang w:val="hy-AM"/>
        </w:rPr>
        <w:t xml:space="preserve">, </w:t>
      </w:r>
      <w:r xmlns:w="http://schemas.openxmlformats.org/wordprocessingml/2006/main" w:rsidRPr="005E1F72">
        <w:rPr>
          <w:rFonts w:ascii="GHEA Grapalat" w:hAnsi="GHEA Grapalat" w:cs="Arial"/>
          <w:sz w:val="20"/>
          <w:lang w:val="es-ES"/>
        </w:rPr>
        <w:t xml:space="preserve">2.1</w:t>
      </w:r>
      <w:r xmlns:w="http://schemas.openxmlformats.org/wordprocessingml/2006/main" w:rsidRPr="005E1F72">
        <w:rPr>
          <w:rFonts w:ascii="GHEA Grapalat" w:hAnsi="GHEA Grapalat" w:cs="Arial"/>
          <w:sz w:val="20"/>
          <w:lang w:val="es-ES"/>
        </w:rPr>
        <w:t xml:space="preserve"> </w:t>
      </w:r>
      <w:r xmlns:w="http://schemas.openxmlformats.org/wordprocessingml/2006/main" w:rsidRPr="005E1F72">
        <w:rPr>
          <w:rFonts w:ascii="GHEA Grapalat" w:hAnsi="GHEA Grapalat" w:cs="Sylfaen"/>
          <w:sz w:val="20"/>
          <w:lang w:val="es-ES"/>
        </w:rPr>
        <w:t xml:space="preserve">с точкой</w:t>
      </w:r>
      <w:r xmlns:w="http://schemas.openxmlformats.org/wordprocessingml/2006/main" w:rsidRPr="005E1F72">
        <w:rPr>
          <w:rFonts w:ascii="GHEA Grapalat" w:hAnsi="GHEA Grapalat" w:cs="Arial"/>
          <w:sz w:val="20"/>
          <w:lang w:val="es-ES"/>
        </w:rPr>
        <w:t xml:space="preserve"> </w:t>
      </w:r>
      <w:r xmlns:w="http://schemas.openxmlformats.org/wordprocessingml/2006/main" w:rsidRPr="005E1F72">
        <w:rPr>
          <w:rFonts w:ascii="GHEA Grapalat" w:hAnsi="GHEA Grapalat" w:cs="Sylfaen"/>
          <w:sz w:val="20"/>
          <w:lang w:val="es-ES"/>
        </w:rPr>
        <w:t xml:space="preserve">намеревался</w:t>
      </w:r>
      <w:r xmlns:w="http://schemas.openxmlformats.org/wordprocessingml/2006/main" w:rsidRPr="005E1F72">
        <w:rPr>
          <w:rFonts w:ascii="GHEA Grapalat" w:hAnsi="GHEA Grapalat" w:cs="Arial"/>
          <w:sz w:val="20"/>
          <w:lang w:val="es-ES"/>
        </w:rPr>
        <w:t xml:space="preserve"> </w:t>
      </w:r>
      <w:r xmlns:w="http://schemas.openxmlformats.org/wordprocessingml/2006/main" w:rsidRPr="005E1F72">
        <w:rPr>
          <w:rFonts w:ascii="GHEA Grapalat" w:hAnsi="GHEA Grapalat" w:cs="Sylfaen"/>
          <w:sz w:val="20"/>
          <w:lang w:val="es-ES"/>
        </w:rPr>
        <w:t xml:space="preserve">написанный</w:t>
      </w:r>
      <w:r xmlns:w="http://schemas.openxmlformats.org/wordprocessingml/2006/main" w:rsidRPr="005E1F72">
        <w:rPr>
          <w:rFonts w:ascii="GHEA Grapalat" w:hAnsi="GHEA Grapalat" w:cs="Arial"/>
          <w:sz w:val="20"/>
          <w:lang w:val="es-ES"/>
        </w:rPr>
        <w:t xml:space="preserve"> </w:t>
      </w:r>
      <w:r xmlns:w="http://schemas.openxmlformats.org/wordprocessingml/2006/main" w:rsidRPr="005E1F72">
        <w:rPr>
          <w:rFonts w:ascii="GHEA Grapalat" w:hAnsi="GHEA Grapalat" w:cs="Sylfaen"/>
          <w:sz w:val="20"/>
          <w:lang w:val="es-ES"/>
        </w:rPr>
        <w:t xml:space="preserve">утверждение: </w:t>
      </w:r>
      <w:r xmlns:w="http://schemas.openxmlformats.org/wordprocessingml/2006/main" w:rsidRPr="005E1F72">
        <w:rPr>
          <w:rFonts w:ascii="GHEA Grapalat" w:hAnsi="GHEA Grapalat" w:cs="Sylfaen"/>
          <w:sz w:val="20"/>
        </w:rPr>
        <w:t xml:space="preserve">Исключение</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этот</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lastRenderedPageBreak xmlns:w="http://schemas.openxmlformats.org/wordprocessingml/2006/main"/>
      </w:r>
      <w:r xmlns:w="http://schemas.openxmlformats.org/wordprocessingml/2006/main" w:rsidRPr="005E1F72">
        <w:rPr>
          <w:rFonts w:ascii="GHEA Grapalat" w:hAnsi="GHEA Grapalat" w:cs="Sylfaen"/>
          <w:sz w:val="20"/>
        </w:rPr>
        <w:t xml:space="preserve">с точкой</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намеревался</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из объявления</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участие</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верно</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оценка</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число</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от участника </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что</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среди</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выбранный</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от участника</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другой</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документы</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или</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обоснования</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не являются</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может</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необходимый </w:t>
      </w:r>
      <w:r xmlns:w="http://schemas.openxmlformats.org/wordprocessingml/2006/main" w:rsidRPr="005E1F72">
        <w:rPr>
          <w:rFonts w:ascii="GHEA Grapalat" w:hAnsi="GHEA Grapalat" w:cs="Sylfaen"/>
          <w:sz w:val="20"/>
          <w:lang w:val="es-ES"/>
        </w:rPr>
        <w:t xml:space="preserve">.</w:t>
      </w:r>
      <w:r xmlns:w="http://schemas.openxmlformats.org/wordprocessingml/2006/main" w:rsidRPr="005E1F72">
        <w:rPr>
          <w:rFonts w:ascii="GHEA Grapalat" w:hAnsi="GHEA Grapalat" w:cs="Tahoma"/>
          <w:sz w:val="20"/>
          <w:lang w:val="hy-AM"/>
        </w:rPr>
        <w:t xml:space="preserve"> </w:t>
      </w:r>
      <w:r xmlns:w="http://schemas.openxmlformats.org/wordprocessingml/2006/main" w:rsidRPr="005E1F72">
        <w:rPr>
          <w:rFonts w:ascii="GHEA Grapalat" w:hAnsi="GHEA Grapalat" w:cs="Tahoma"/>
          <w:sz w:val="20"/>
        </w:rPr>
        <w:t xml:space="preserve">Участник</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объявление</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подлинность</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оценщик</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Комитет </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далее </w:t>
      </w:r>
      <w:r xmlns:w="http://schemas.openxmlformats.org/wordprocessingml/2006/main" w:rsidRPr="005E1F72">
        <w:rPr>
          <w:rFonts w:ascii="GHEA Grapalat" w:hAnsi="GHEA Grapalat" w:cs="Tahoma"/>
          <w:sz w:val="20"/>
          <w:lang w:val="es-ES"/>
        </w:rPr>
        <w:t xml:space="preserve">именуемый </w:t>
      </w:r>
      <w:r xmlns:w="http://schemas.openxmlformats.org/wordprocessingml/2006/main" w:rsidRPr="005E1F72">
        <w:rPr>
          <w:rFonts w:ascii="GHEA Grapalat" w:hAnsi="GHEA Grapalat" w:cs="Tahoma"/>
          <w:sz w:val="20"/>
        </w:rPr>
        <w:t xml:space="preserve">комитетом </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проводит оценку.</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является</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этот</w:t>
      </w:r>
      <w:r xmlns:w="http://schemas.openxmlformats.org/wordprocessingml/2006/main" w:rsidRPr="005E1F72">
        <w:rPr>
          <w:rFonts w:ascii="GHEA Grapalat" w:hAnsi="GHEA Grapalat" w:cs="Tahoma"/>
          <w:sz w:val="20"/>
          <w:lang w:val="es-ES"/>
        </w:rPr>
        <w:t xml:space="preserve"> </w:t>
      </w:r>
      <w:r xmlns:w="http://schemas.openxmlformats.org/wordprocessingml/2006/main" w:rsidRPr="00615B34">
        <w:rPr>
          <w:rFonts w:ascii="GHEA Grapalat" w:hAnsi="GHEA Grapalat" w:cs="Tahoma"/>
          <w:sz w:val="20"/>
        </w:rPr>
        <w:t xml:space="preserve">по приглашению</w:t>
      </w:r>
      <w:r xmlns:w="http://schemas.openxmlformats.org/wordprocessingml/2006/main" w:rsidRPr="00615B34">
        <w:rPr>
          <w:rFonts w:ascii="GHEA Grapalat" w:hAnsi="GHEA Grapalat" w:cs="Tahoma"/>
          <w:sz w:val="20"/>
          <w:lang w:val="es-ES"/>
        </w:rPr>
        <w:t xml:space="preserve"> </w:t>
      </w:r>
      <w:r xmlns:w="http://schemas.openxmlformats.org/wordprocessingml/2006/main" w:rsidRPr="005306F3">
        <w:rPr>
          <w:rFonts w:ascii="GHEA Grapalat" w:hAnsi="GHEA Grapalat" w:cs="Tahoma"/>
          <w:sz w:val="20"/>
        </w:rPr>
        <w:t xml:space="preserve">определенный</w:t>
      </w:r>
      <w:r xmlns:w="http://schemas.openxmlformats.org/wordprocessingml/2006/main" w:rsidRPr="005306F3">
        <w:rPr>
          <w:rFonts w:ascii="GHEA Grapalat" w:hAnsi="GHEA Grapalat" w:cs="Tahoma"/>
          <w:sz w:val="20"/>
          <w:lang w:val="es-ES"/>
        </w:rPr>
        <w:t xml:space="preserve"> </w:t>
      </w:r>
      <w:r xmlns:w="http://schemas.openxmlformats.org/wordprocessingml/2006/main" w:rsidRPr="005306F3">
        <w:rPr>
          <w:rFonts w:ascii="GHEA Grapalat" w:hAnsi="GHEA Grapalat" w:cs="Tahoma"/>
          <w:sz w:val="20"/>
        </w:rPr>
        <w:t xml:space="preserve">при данных условиях </w:t>
      </w:r>
      <w:r xmlns:w="http://schemas.openxmlformats.org/wordprocessingml/2006/main" w:rsidRPr="00DE1D57">
        <w:rPr>
          <w:rFonts w:ascii="GHEA Grapalat" w:hAnsi="GHEA Grapalat" w:cs="Tahoma"/>
          <w:sz w:val="20"/>
          <w:lang w:val="es-ES"/>
        </w:rPr>
        <w:t xml:space="preserve">.</w:t>
      </w:r>
    </w:p>
    <w:p w:rsidR="00B2332A" w:rsidRDefault="00B2332A" w:rsidP="00B2332A">
      <w:pPr xmlns:w="http://schemas.openxmlformats.org/wordprocessingml/2006/main">
        <w:shd w:val="clear" w:color="auto" w:fill="FFFFFF"/>
        <w:ind w:firstLine="375"/>
        <w:contextualSpacing/>
        <w:jc w:val="both"/>
        <w:rPr>
          <w:rFonts w:ascii="GHEA Grapalat" w:hAnsi="GHEA Grapalat" w:cs="Tahoma"/>
          <w:sz w:val="20"/>
          <w:szCs w:val="20"/>
          <w:lang w:val="es-ES"/>
        </w:rPr>
      </w:pPr>
      <w:r xmlns:w="http://schemas.openxmlformats.org/wordprocessingml/2006/main" w:rsidRPr="00D4735C">
        <w:rPr>
          <w:rFonts w:ascii="GHEA Grapalat" w:hAnsi="GHEA Grapalat" w:cs="Tahoma"/>
          <w:sz w:val="20"/>
          <w:szCs w:val="20"/>
          <w:lang w:val="es-ES"/>
        </w:rPr>
        <w:t xml:space="preserve">2.3</w:t>
      </w:r>
      <w:r xmlns:w="http://schemas.openxmlformats.org/wordprocessingml/2006/main" w:rsidRPr="00AE4C57">
        <w:rPr>
          <w:rFonts w:ascii="GHEA Grapalat" w:hAnsi="GHEA Grapalat"/>
          <w:color w:val="000000"/>
          <w:lang w:val="es-ES"/>
        </w:rPr>
        <w:t xml:space="preserve"> </w:t>
      </w:r>
      <w:bookmarkStart xmlns:w="http://schemas.openxmlformats.org/wordprocessingml/2006/main" w:id="4" w:name="_Hlk201942661"/>
      <w:r xmlns:w="http://schemas.openxmlformats.org/wordprocessingml/2006/main" w:rsidRPr="00BA48A4">
        <w:rPr>
          <w:rFonts w:ascii="GHEA Grapalat" w:hAnsi="GHEA Grapalat" w:cs="Sylfaen"/>
          <w:sz w:val="20"/>
          <w:szCs w:val="20"/>
        </w:rPr>
        <w:t xml:space="preserve">Участник:</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lang w:val="hy-AM"/>
        </w:rPr>
        <w:t xml:space="preserve">Статья </w:t>
      </w:r>
      <w:r xmlns:w="http://schemas.openxmlformats.org/wordprocessingml/2006/main" w:rsidRPr="00BA48A4">
        <w:rPr>
          <w:rFonts w:ascii="GHEA Grapalat" w:hAnsi="GHEA Grapalat" w:cs="Sylfaen"/>
          <w:sz w:val="20"/>
          <w:szCs w:val="20"/>
          <w:lang w:val="es-ES"/>
        </w:rPr>
        <w:t xml:space="preserve">6 </w:t>
      </w:r>
      <w:r xmlns:w="http://schemas.openxmlformats.org/wordprocessingml/2006/main" w:rsidRPr="00BA48A4">
        <w:rPr>
          <w:rFonts w:ascii="GHEA Grapalat" w:hAnsi="GHEA Grapalat" w:cs="Sylfaen"/>
          <w:sz w:val="20"/>
          <w:szCs w:val="20"/>
        </w:rPr>
        <w:t xml:space="preserve">Закона</w:t>
      </w:r>
      <w:r xmlns:w="http://schemas.openxmlformats.org/wordprocessingml/2006/main" w:rsidRPr="00BA48A4">
        <w:rPr>
          <w:rFonts w:ascii="GHEA Grapalat" w:hAnsi="GHEA Grapalat" w:cs="Sylfaen"/>
          <w:sz w:val="20"/>
          <w:szCs w:val="20"/>
        </w:rPr>
        <w:t xml:space="preserve">​</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Статья </w:t>
      </w:r>
      <w:r xmlns:w="http://schemas.openxmlformats.org/wordprocessingml/2006/main" w:rsidRPr="00BA48A4">
        <w:rPr>
          <w:rFonts w:ascii="GHEA Grapalat" w:hAnsi="GHEA Grapalat" w:cs="Sylfaen"/>
          <w:sz w:val="20"/>
          <w:szCs w:val="20"/>
          <w:lang w:val="es-ES"/>
        </w:rPr>
        <w:t xml:space="preserve">1</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Часть </w:t>
      </w:r>
      <w:r xmlns:w="http://schemas.openxmlformats.org/wordprocessingml/2006/main" w:rsidRPr="00BA48A4">
        <w:rPr>
          <w:rFonts w:ascii="GHEA Grapalat" w:hAnsi="GHEA Grapalat" w:cs="Sylfaen"/>
          <w:sz w:val="20"/>
          <w:szCs w:val="20"/>
          <w:lang w:val="es-ES"/>
        </w:rPr>
        <w:t xml:space="preserve">6</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с точкой</w:t>
      </w:r>
      <w:r xmlns:w="http://schemas.openxmlformats.org/wordprocessingml/2006/main" w:rsidRPr="00BA48A4">
        <w:rPr>
          <w:rFonts w:ascii="GHEA Grapalat" w:hAnsi="GHEA Grapalat" w:cs="Sylfaen"/>
          <w:sz w:val="20"/>
          <w:szCs w:val="20"/>
          <w:lang w:val="es-ES"/>
        </w:rPr>
        <w:t xml:space="preserve"> </w:t>
      </w:r>
      <w:bookmarkStart xmlns:w="http://schemas.openxmlformats.org/wordprocessingml/2006/main" w:id="5" w:name="_Hlk201928997"/>
      <w:r xmlns:w="http://schemas.openxmlformats.org/wordprocessingml/2006/main">
        <w:rPr>
          <w:rFonts w:ascii="GHEA Grapalat" w:hAnsi="GHEA Grapalat" w:cs="Sylfaen"/>
          <w:sz w:val="20"/>
          <w:szCs w:val="20"/>
          <w:lang w:val="es-ES"/>
        </w:rPr>
        <w:t xml:space="preserve">а также </w:t>
      </w:r>
      <w:r xmlns:w="http://schemas.openxmlformats.org/wordprocessingml/2006/main" w:rsidRPr="00880AC0">
        <w:rPr>
          <w:rFonts w:ascii="GHEA Grapalat" w:hAnsi="GHEA Grapalat" w:cs="Sylfaen"/>
          <w:sz w:val="20"/>
          <w:szCs w:val="20"/>
        </w:rPr>
        <w:t xml:space="preserve">постановлением правительства </w:t>
      </w:r>
      <w:r xmlns:w="http://schemas.openxmlformats.org/wordprocessingml/2006/main" w:rsidRPr="00564A7B">
        <w:rPr>
          <w:rFonts w:ascii="GHEA Grapalat" w:hAnsi="GHEA Grapalat" w:cs="Calibri"/>
          <w:color w:val="000000"/>
          <w:lang w:val="hy-AM"/>
        </w:rPr>
        <w:t xml:space="preserve">РА </w:t>
      </w:r>
      <w:r xmlns:w="http://schemas.openxmlformats.org/wordprocessingml/2006/main" w:rsidRPr="00880AC0">
        <w:rPr>
          <w:rFonts w:ascii="GHEA Grapalat" w:hAnsi="GHEA Grapalat" w:cs="Sylfaen"/>
          <w:sz w:val="20"/>
          <w:szCs w:val="20"/>
        </w:rPr>
        <w:t xml:space="preserve">от </w:t>
      </w:r>
      <w:r xmlns:w="http://schemas.openxmlformats.org/wordprocessingml/2006/main" w:rsidRPr="00427247">
        <w:rPr>
          <w:rFonts w:ascii="GHEA Grapalat" w:hAnsi="GHEA Grapalat" w:cs="Sylfaen"/>
          <w:sz w:val="20"/>
          <w:szCs w:val="20"/>
          <w:lang w:val="es-ES"/>
        </w:rPr>
        <w:t xml:space="preserve">20.06.2025 </w:t>
      </w:r>
      <w:r xmlns:w="http://schemas.openxmlformats.org/wordprocessingml/2006/main" w:rsidRPr="00427247">
        <w:rPr>
          <w:rFonts w:ascii="GHEA Grapalat" w:hAnsi="GHEA Grapalat" w:cs="Sylfaen"/>
          <w:sz w:val="20"/>
          <w:szCs w:val="20"/>
          <w:lang w:val="es-ES"/>
        </w:rPr>
        <w:t xml:space="preserve">№ 817- </w:t>
      </w:r>
      <w:r xmlns:w="http://schemas.openxmlformats.org/wordprocessingml/2006/main" w:rsidRPr="00880AC0">
        <w:rPr>
          <w:rFonts w:ascii="GHEA Grapalat" w:hAnsi="GHEA Grapalat" w:cs="Sylfaen"/>
          <w:sz w:val="20"/>
          <w:szCs w:val="20"/>
        </w:rPr>
        <w:t xml:space="preserve">А.</w:t>
      </w:r>
      <w:r xmlns:w="http://schemas.openxmlformats.org/wordprocessingml/2006/main" w:rsidRPr="00427247">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в списках, </w:t>
      </w:r>
      <w:r xmlns:w="http://schemas.openxmlformats.org/wordprocessingml/2006/main" w:rsidRPr="00427247">
        <w:rPr>
          <w:rFonts w:ascii="GHEA Grapalat" w:hAnsi="GHEA Grapalat" w:cs="Sylfaen"/>
          <w:sz w:val="20"/>
          <w:szCs w:val="20"/>
          <w:lang w:val="es-ES"/>
        </w:rPr>
        <w:t xml:space="preserve">предусмотренных в подпункте 2 пункта 2 </w:t>
      </w:r>
      <w:r xmlns:w="http://schemas.openxmlformats.org/wordprocessingml/2006/main" w:rsidRPr="00880AC0">
        <w:rPr>
          <w:rFonts w:ascii="GHEA Grapalat" w:hAnsi="GHEA Grapalat" w:cs="Sylfaen"/>
          <w:sz w:val="20"/>
          <w:szCs w:val="20"/>
        </w:rPr>
        <w:t xml:space="preserve">решения.</w:t>
      </w:r>
      <w:r xmlns:w="http://schemas.openxmlformats.org/wordprocessingml/2006/main">
        <w:rPr>
          <w:rFonts w:ascii="GHEA Grapalat" w:hAnsi="GHEA Grapalat" w:cs="Sylfaen"/>
          <w:sz w:val="20"/>
          <w:szCs w:val="20"/>
          <w:lang w:val="es-ES"/>
        </w:rPr>
        <w:t xml:space="preserve"> </w:t>
      </w:r>
      <w:bookmarkEnd xmlns:w="http://schemas.openxmlformats.org/wordprocessingml/2006/main" w:id="5"/>
      <w:r xmlns:w="http://schemas.openxmlformats.org/wordprocessingml/2006/main" w:rsidRPr="00BA48A4">
        <w:rPr>
          <w:rFonts w:ascii="GHEA Grapalat" w:hAnsi="GHEA Grapalat" w:cs="Sylfaen"/>
          <w:sz w:val="20"/>
          <w:szCs w:val="20"/>
        </w:rPr>
        <w:t xml:space="preserve">включение </w:t>
      </w:r>
      <w:r xmlns:w="http://schemas.openxmlformats.org/wordprocessingml/2006/main" w:rsidRPr="00DF6825">
        <w:rPr>
          <w:rFonts w:ascii="GHEA Grapalat" w:hAnsi="GHEA Grapalat" w:cs="Sylfaen"/>
          <w:sz w:val="20"/>
          <w:szCs w:val="20"/>
          <w:lang w:val="es-ES"/>
        </w:rPr>
        <w:t xml:space="preserve">в </w:t>
      </w:r>
      <w:r xmlns:w="http://schemas.openxmlformats.org/wordprocessingml/2006/main" w:rsidRPr="00BA48A4">
        <w:rPr>
          <w:rFonts w:ascii="GHEA Grapalat" w:hAnsi="GHEA Grapalat" w:cs="Sylfaen"/>
          <w:sz w:val="20"/>
          <w:szCs w:val="20"/>
        </w:rPr>
        <w:t xml:space="preserve">них</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расположение</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в течение этого периода </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автоматически</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приводит к</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rPr>
        <w:t xml:space="preserve">являются</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последний</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назад</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взаимосвязанные</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лица</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покупки</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к процессу</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участие</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верно</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ограничение </w:t>
      </w:r>
      <w:r xmlns:w="http://schemas.openxmlformats.org/wordprocessingml/2006/main" w:rsidRPr="00BA48A4">
        <w:rPr>
          <w:rFonts w:ascii="GHEA Grapalat" w:hAnsi="GHEA Grapalat" w:cs="Sylfaen"/>
          <w:sz w:val="20"/>
          <w:szCs w:val="20"/>
          <w:lang w:val="es-ES"/>
        </w:rPr>
        <w:t xml:space="preserve">.</w:t>
      </w:r>
      <w:r xmlns:w="http://schemas.openxmlformats.org/wordprocessingml/2006/main" w:rsidRPr="00BA48A4">
        <w:rPr>
          <w:rFonts w:ascii="GHEA Grapalat" w:hAnsi="GHEA Grapalat"/>
          <w:color w:val="000000"/>
          <w:lang w:val="es-ES"/>
        </w:rPr>
        <w:t xml:space="preserve"> </w:t>
      </w:r>
      <w:bookmarkEnd xmlns:w="http://schemas.openxmlformats.org/wordprocessingml/2006/main" w:id="4"/>
      <w:r xmlns:w="http://schemas.openxmlformats.org/wordprocessingml/2006/main" w:rsidRPr="005E1F72">
        <w:rPr>
          <w:rFonts w:ascii="GHEA Grapalat" w:hAnsi="GHEA Grapalat" w:cs="Tahoma"/>
          <w:sz w:val="20"/>
          <w:szCs w:val="20"/>
          <w:lang w:val="es-ES"/>
        </w:rPr>
        <w:t xml:space="preserve"> </w:t>
      </w:r>
    </w:p>
    <w:p w:rsidR="00B2332A" w:rsidRPr="00F939A5" w:rsidRDefault="00B2332A" w:rsidP="00B2332A">
      <w:pPr xmlns:w="http://schemas.openxmlformats.org/wordprocessingml/2006/main">
        <w:shd w:val="clear" w:color="auto" w:fill="FFFFFF"/>
        <w:ind w:firstLine="375"/>
        <w:contextualSpacing/>
        <w:jc w:val="both"/>
        <w:rPr>
          <w:rFonts w:ascii="GHEA Grapalat" w:hAnsi="GHEA Grapalat"/>
          <w:sz w:val="20"/>
          <w:szCs w:val="20"/>
          <w:lang w:val="hy-AM"/>
        </w:rPr>
      </w:pPr>
      <w:r xmlns:w="http://schemas.openxmlformats.org/wordprocessingml/2006/main" w:rsidRPr="005E1F72">
        <w:rPr>
          <w:rFonts w:ascii="GHEA Grapalat" w:hAnsi="GHEA Grapalat" w:cs="Sylfaen"/>
          <w:sz w:val="20"/>
          <w:szCs w:val="20"/>
        </w:rPr>
        <w:t xml:space="preserve">Запрещенный</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является</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этот</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с точкой</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определенный</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взаимосвязанные</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лица</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и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или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то же самое</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по </w:t>
      </w:r>
      <w:r xmlns:w="http://schemas.openxmlformats.org/wordprocessingml/2006/main" w:rsidRPr="005E1F72">
        <w:rPr>
          <w:rFonts w:ascii="GHEA Grapalat" w:hAnsi="GHEA Grapalat" w:cs="Sylfaen"/>
          <w:sz w:val="20"/>
          <w:szCs w:val="20"/>
        </w:rPr>
        <w:t xml:space="preserve">лицу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лицам </w:t>
      </w:r>
      <w:r xmlns:w="http://schemas.openxmlformats.org/wordprocessingml/2006/main" w:rsidRPr="005E1F72">
        <w:rPr>
          <w:rFonts w:ascii="GHEA Grapalat" w:hAnsi="GHEA Grapalat"/>
          <w:sz w:val="20"/>
          <w:szCs w:val="20"/>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основан</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или</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более</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чем</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пятьдесят</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процент</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одинаковый</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принадлежащий </w:t>
      </w:r>
      <w:r xmlns:w="http://schemas.openxmlformats.org/wordprocessingml/2006/main" w:rsidRPr="005E1F72">
        <w:rPr>
          <w:rFonts w:ascii="GHEA Grapalat" w:hAnsi="GHEA Grapalat" w:cs="Sylfaen"/>
          <w:sz w:val="20"/>
          <w:szCs w:val="20"/>
        </w:rPr>
        <w:t xml:space="preserve">человеку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людям </w:t>
      </w:r>
      <w:r xmlns:w="http://schemas.openxmlformats.org/wordprocessingml/2006/main" w:rsidRPr="005E1F72">
        <w:rPr>
          <w:rFonts w:ascii="GHEA Grapalat" w:hAnsi="GHEA Grapalat"/>
          <w:sz w:val="20"/>
          <w:szCs w:val="20"/>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акционер</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организации</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одновременный</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участие</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этот</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к процедуре</w:t>
      </w:r>
      <w:r xmlns:w="http://schemas.openxmlformats.org/wordprocessingml/2006/main">
        <w:rPr>
          <w:rFonts w:ascii="GHEA Grapalat" w:hAnsi="GHEA Grapalat"/>
          <w:sz w:val="20"/>
          <w:szCs w:val="20"/>
          <w:lang w:val="hy-AM"/>
        </w:rPr>
        <w:t xml:space="preserve"> </w:t>
      </w:r>
      <w:r xmlns:w="http://schemas.openxmlformats.org/wordprocessingml/2006/main" w:rsidRPr="00E2073B">
        <w:rPr>
          <w:rFonts w:ascii="GHEA Grapalat" w:hAnsi="GHEA Grapalat" w:cs="Sylfaen"/>
          <w:sz w:val="20"/>
          <w:szCs w:val="20"/>
          <w:lang w:val="es-ES"/>
        </w:rPr>
        <w:t xml:space="preserve">( </w:t>
      </w:r>
      <w:r xmlns:w="http://schemas.openxmlformats.org/wordprocessingml/2006/main" w:rsidRPr="00972668">
        <w:rPr>
          <w:rFonts w:ascii="GHEA Grapalat" w:hAnsi="GHEA Grapalat" w:cs="Sylfaen"/>
          <w:sz w:val="20"/>
          <w:szCs w:val="20"/>
        </w:rPr>
        <w:t xml:space="preserve">одинаковый</w:t>
      </w:r>
      <w:r xmlns:w="http://schemas.openxmlformats.org/wordprocessingml/2006/main" w:rsidRPr="00E2073B">
        <w:rPr>
          <w:rFonts w:ascii="GHEA Grapalat" w:hAnsi="GHEA Grapalat" w:cs="Sylfaen"/>
          <w:sz w:val="20"/>
          <w:szCs w:val="20"/>
          <w:lang w:val="es-ES"/>
        </w:rPr>
        <w:t xml:space="preserve"> </w:t>
      </w:r>
      <w:r xmlns:w="http://schemas.openxmlformats.org/wordprocessingml/2006/main" w:rsidRPr="00972668">
        <w:rPr>
          <w:rFonts w:ascii="GHEA Grapalat" w:hAnsi="GHEA Grapalat" w:cs="Sylfaen"/>
          <w:sz w:val="20"/>
          <w:szCs w:val="20"/>
        </w:rPr>
        <w:t xml:space="preserve">доза </w:t>
      </w:r>
      <w:r xmlns:w="http://schemas.openxmlformats.org/wordprocessingml/2006/main" w:rsidRPr="00E2073B">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за исключением</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состояние</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или</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сообщества</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к</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основан</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организации</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и </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или </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rPr>
        <w:t xml:space="preserve">совместно</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деятельность</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Кто там </w:t>
      </w:r>
      <w:r xmlns:w="http://schemas.openxmlformats.org/wordprocessingml/2006/main" w:rsidRPr="005E1F72">
        <w:rPr>
          <w:rFonts w:ascii="GHEA Grapalat" w:hAnsi="GHEA Grapalat" w:cs="Sylfaen"/>
          <w:sz w:val="20"/>
        </w:rPr>
        <w:t xml:space="preserve">был </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консорциумные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закупки</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в </w:t>
      </w:r>
      <w:r xmlns:w="http://schemas.openxmlformats.org/wordprocessingml/2006/main" w:rsidRPr="005E1F72">
        <w:rPr>
          <w:rFonts w:ascii="GHEA Grapalat" w:hAnsi="GHEA Grapalat" w:cs="Times Armenian"/>
          <w:sz w:val="20"/>
        </w:rPr>
        <w:t xml:space="preserve">процессе</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szCs w:val="20"/>
        </w:rPr>
        <w:t xml:space="preserve">участие</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случаев </w:t>
      </w:r>
      <w:r xmlns:w="http://schemas.openxmlformats.org/wordprocessingml/2006/main" w:rsidRPr="005E1F72">
        <w:rPr>
          <w:rFonts w:ascii="GHEA Grapalat" w:hAnsi="GHEA Grapalat" w:cs="Sylfaen"/>
          <w:sz w:val="20"/>
          <w:szCs w:val="20"/>
          <w:lang w:val="es-ES"/>
        </w:rPr>
        <w:t xml:space="preserve">.</w:t>
      </w:r>
      <w:r xmlns:w="http://schemas.openxmlformats.org/wordprocessingml/2006/main">
        <w:rPr>
          <w:rFonts w:ascii="GHEA Grapalat" w:hAnsi="GHEA Grapalat" w:cs="Sylfaen"/>
          <w:sz w:val="20"/>
          <w:szCs w:val="20"/>
          <w:lang w:val="hy-AM"/>
        </w:rPr>
        <w:t xml:space="preserve"> </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5E1F72">
        <w:rPr>
          <w:rFonts w:ascii="GHEA Grapalat" w:hAnsi="GHEA Grapalat"/>
          <w:sz w:val="20"/>
          <w:szCs w:val="20"/>
          <w:lang w:val="es-ES"/>
        </w:rPr>
        <w:t xml:space="preserve">119-й </w:t>
      </w:r>
      <w:r xmlns:w="http://schemas.openxmlformats.org/wordprocessingml/2006/main" w:rsidRPr="00F939A5">
        <w:rPr>
          <w:rFonts w:ascii="GHEA Grapalat" w:hAnsi="GHEA Grapalat"/>
          <w:sz w:val="20"/>
          <w:szCs w:val="20"/>
          <w:lang w:val="hy-AM"/>
        </w:rPr>
        <w:t xml:space="preserve">в </w:t>
      </w:r>
      <w:r xmlns:w="http://schemas.openxmlformats.org/wordprocessingml/2006/main" w:rsidRPr="00F939A5">
        <w:rPr>
          <w:rFonts w:ascii="GHEA Grapalat" w:hAnsi="GHEA Grapalat"/>
          <w:sz w:val="20"/>
          <w:szCs w:val="20"/>
          <w:lang w:val="hy-AM"/>
        </w:rPr>
        <w:t xml:space="preserve">порядке</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F939A5">
        <w:rPr>
          <w:rFonts w:ascii="GHEA Grapalat" w:hAnsi="GHEA Grapalat"/>
          <w:sz w:val="20"/>
          <w:szCs w:val="20"/>
          <w:lang w:val="hy-AM"/>
        </w:rPr>
        <w:t xml:space="preserve">точка</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lang w:val="hy-AM"/>
        </w:rPr>
        <w:t xml:space="preserve">в смысле:</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sz w:val="20"/>
          <w:szCs w:val="20"/>
          <w:lang w:val="hy-AM"/>
        </w:rPr>
        <w:t xml:space="preserve">1 </w:t>
      </w:r>
      <w:r xmlns:w="http://schemas.openxmlformats.org/wordprocessingml/2006/main" w:rsidRPr="005E1F72">
        <w:rPr>
          <w:rFonts w:ascii="GHEA Grapalat" w:hAnsi="GHEA Grapalat"/>
          <w:color w:val="000000"/>
          <w:sz w:val="20"/>
          <w:szCs w:val="20"/>
          <w:lang w:val="hy-AM"/>
        </w:rPr>
        <w:t xml:space="preserve">) </w:t>
      </w:r>
      <w:r xmlns:w="http://schemas.openxmlformats.org/wordprocessingml/2006/main" w:rsidRPr="005E1F72">
        <w:rPr>
          <w:rFonts w:ascii="GHEA Grapalat" w:hAnsi="GHEA Grapalat"/>
          <w:sz w:val="20"/>
          <w:szCs w:val="20"/>
          <w:lang w:val="hy-AM"/>
        </w:rPr>
        <w:t xml:space="preserve">Физические </w:t>
      </w:r>
      <w:r xmlns:w="http://schemas.openxmlformats.org/wordprocessingml/2006/main" w:rsidRPr="005E1F72">
        <w:rPr>
          <w:rFonts w:ascii="GHEA Grapalat" w:hAnsi="GHEA Grapalat" w:cs="GHEA Grapalat"/>
          <w:color w:val="000000"/>
          <w:sz w:val="20"/>
          <w:szCs w:val="20"/>
          <w:lang w:val="hy-AM"/>
        </w:rPr>
        <w:t xml:space="preserve">лица считаются связанными родственными узами, </w:t>
      </w:r>
      <w:r xmlns:w="http://schemas.openxmlformats.org/wordprocessingml/2006/main" w:rsidRPr="005E1F72">
        <w:rPr>
          <w:rFonts w:ascii="GHEA Grapalat" w:hAnsi="GHEA Grapalat"/>
          <w:color w:val="000000"/>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а) участник, владеющий более чем десятью процентами акций данного юридического лица;</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sz w:val="20"/>
          <w:szCs w:val="20"/>
          <w:lang w:val="hy-AM"/>
        </w:rPr>
        <w:t xml:space="preserve">3) Участники, не являющиеся физическими лицами, </w:t>
      </w:r>
      <w:r xmlns:w="http://schemas.openxmlformats.org/wordprocessingml/2006/main" w:rsidRPr="005E1F72">
        <w:rPr>
          <w:rFonts w:ascii="GHEA Grapalat" w:hAnsi="GHEA Grapalat"/>
          <w:color w:val="000000"/>
          <w:sz w:val="20"/>
          <w:szCs w:val="20"/>
          <w:lang w:val="hy-AM"/>
        </w:rPr>
        <w:t xml:space="preserve">считаются аффилированными, если:</w:t>
      </w:r>
    </w:p>
    <w:p w:rsidR="00B2332A" w:rsidRPr="005E1F72" w:rsidRDefault="00B2332A" w:rsidP="00B2332A">
      <w:pPr xmlns:w="http://schemas.openxmlformats.org/wordprocessingml/2006/main">
        <w:pStyle w:val="af4"/>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ab xmlns:w="http://schemas.openxmlformats.org/wordprocessingml/2006/main"/>
      </w:r>
      <w:r xmlns:w="http://schemas.openxmlformats.org/wordprocessingml/2006/main" w:rsidRPr="005E1F72">
        <w:rPr>
          <w:rFonts w:ascii="GHEA Grapalat" w:hAnsi="GHEA Grapalat"/>
          <w:color w:val="000000"/>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rsidR="00B2332A" w:rsidRPr="005E1F72" w:rsidRDefault="00B2332A" w:rsidP="00B2332A">
      <w:pPr xmlns:w="http://schemas.openxmlformats.org/wordprocessingml/2006/main">
        <w:pStyle w:val="af4"/>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ab xmlns:w="http://schemas.openxmlformats.org/wordprocessingml/2006/main"/>
      </w:r>
      <w:r xmlns:w="http://schemas.openxmlformats.org/wordprocessingml/2006/main" w:rsidRPr="005E1F72">
        <w:rPr>
          <w:rFonts w:ascii="GHEA Grapalat" w:hAnsi="GHEA Grapalat"/>
          <w:color w:val="000000"/>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rsidR="00B2332A" w:rsidRPr="005E1F72" w:rsidRDefault="00B2332A" w:rsidP="00B2332A">
      <w:pPr xmlns:w="http://schemas.openxmlformats.org/wordprocessingml/2006/main">
        <w:pStyle w:val="af4"/>
        <w:spacing w:before="0" w:beforeAutospacing="0" w:after="0" w:afterAutospacing="0"/>
        <w:ind w:firstLine="708"/>
        <w:jc w:val="both"/>
        <w:rPr>
          <w:rFonts w:ascii="Sylfaen" w:hAnsi="Sylfaen"/>
          <w:sz w:val="20"/>
          <w:szCs w:val="20"/>
          <w:lang w:val="hy-AM"/>
        </w:rPr>
      </w:pPr>
      <w:r xmlns:w="http://schemas.openxmlformats.org/wordprocessingml/2006/main" w:rsidRPr="005E1F72">
        <w:rPr>
          <w:rFonts w:ascii="GHEA Grapalat" w:hAnsi="GHEA Grapalat"/>
          <w:color w:val="000000"/>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d. они действовали или действуют согласованно, исходя из общих экономических интересов;</w:t>
      </w:r>
    </w:p>
    <w:p w:rsidR="00B2332A"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rsidR="00B2332A" w:rsidRPr="006B5A7D"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6B5A7D">
        <w:rPr>
          <w:rFonts w:ascii="GHEA Grapalat" w:hAnsi="GHEA Grapalat"/>
          <w:color w:val="000000"/>
          <w:sz w:val="20"/>
          <w:szCs w:val="20"/>
          <w:lang w:val="hy-AM"/>
        </w:rPr>
        <w:t xml:space="preserve">2.4. Если участник признан отобранным, он/она должен(а) предоставить гарантию квалификации в порядке и в объеме, указанных в данном приглашении. Гарантия квалификации не предоставляется, если отобранный участник или организация, производящая продукцию, поставляемую 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xmlns:w="http://schemas.openxmlformats.org/wordprocessingml/2006/main" xmlns:r="http://schemas.openxmlformats.org/officeDocument/2006/relationships" r:id="rId17" w:tgtFrame="_blank" w:history="1">
        <w:r xmlns:w="http://schemas.openxmlformats.org/wordprocessingml/2006/main" w:rsidRPr="00126E8C">
          <w:rPr>
            <w:rFonts w:ascii="GHEA Grapalat" w:hAnsi="GHEA Grapalat"/>
            <w:color w:val="000000"/>
            <w:sz w:val="20"/>
            <w:szCs w:val="20"/>
            <w:lang w:val="hy-AM"/>
          </w:rPr>
          <w:t xml:space="preserve">Standard &amp; Poor's).</w:t>
        </w:r>
      </w:hyperlink>
      <w:r xmlns:w="http://schemas.openxmlformats.org/wordprocessingml/2006/main" w:rsidRPr="00E90D1F">
        <w:rPr>
          <w:rFonts w:ascii="Calibri" w:hAnsi="Calibri" w:cs="Calibri"/>
          <w:color w:val="000000"/>
          <w:sz w:val="20"/>
          <w:szCs w:val="20"/>
          <w:lang w:val="hy-AM"/>
        </w:rPr>
        <w:t xml:space="preserve"> </w:t>
      </w:r>
      <w:r xmlns:w="http://schemas.openxmlformats.org/wordprocessingml/2006/main" w:rsidRPr="00126E8C">
        <w:rPr>
          <w:rFonts w:ascii="GHEA Grapalat" w:hAnsi="GHEA Grapalat"/>
          <w:color w:val="000000"/>
          <w:sz w:val="20"/>
          <w:szCs w:val="20"/>
          <w:lang w:val="hy-AM"/>
        </w:rPr>
        <w:t xml:space="preserve">) кредитный рейтинг, по меньшей мере равный суверенному рейтингу, присвоенному Республике Армения.</w:t>
      </w:r>
    </w:p>
    <w:p w:rsidR="00B2332A" w:rsidRPr="005E1F72" w:rsidRDefault="00B2332A" w:rsidP="00B2332A">
      <w:pPr xmlns:w="http://schemas.openxmlformats.org/wordprocessingml/2006/main">
        <w:pStyle w:val="norm"/>
        <w:spacing w:line="240" w:lineRule="auto"/>
        <w:ind w:firstLine="540"/>
        <w:rPr>
          <w:rFonts w:ascii="GHEA Grapalat" w:hAnsi="GHEA Grapalat" w:cs="Sylfaen"/>
          <w:sz w:val="20"/>
          <w:szCs w:val="24"/>
          <w:lang w:val="af-ZA" w:eastAsia="en-US"/>
        </w:rPr>
      </w:pPr>
      <w:r xmlns:w="http://schemas.openxmlformats.org/wordprocessingml/2006/main" w:rsidRPr="000B4CF4">
        <w:rPr>
          <w:rFonts w:ascii="GHEA Grapalat" w:hAnsi="GHEA Grapalat" w:cs="Sylfaen"/>
          <w:sz w:val="20"/>
          <w:szCs w:val="24"/>
          <w:lang w:val="hy-AM" w:eastAsia="en-US"/>
        </w:rPr>
        <w:t xml:space="preserve">2.5 Договор, который должен быть заключен в рамках данной процедуры</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0B4CF4">
        <w:rPr>
          <w:rFonts w:ascii="GHEA Grapalat" w:hAnsi="GHEA Grapalat" w:cs="Sylfaen"/>
          <w:sz w:val="20"/>
          <w:szCs w:val="24"/>
          <w:lang w:val="hy-AM" w:eastAsia="en-US"/>
        </w:rPr>
        <w:t xml:space="preserve">это </w:t>
      </w:r>
      <w:r xmlns:w="http://schemas.openxmlformats.org/wordprocessingml/2006/main" w:rsidRPr="000B4CF4">
        <w:rPr>
          <w:rFonts w:ascii="GHEA Grapalat" w:hAnsi="GHEA Grapalat" w:cs="Sylfaen"/>
          <w:sz w:val="20"/>
          <w:szCs w:val="24"/>
          <w:lang w:val="hy-AM" w:eastAsia="en-US"/>
        </w:rPr>
        <w:t xml:space="preserve">можно </w:t>
      </w:r>
      <w:r xmlns:w="http://schemas.openxmlformats.org/wordprocessingml/2006/main" w:rsidRPr="005E1F72">
        <w:rPr>
          <w:rFonts w:ascii="GHEA Grapalat" w:hAnsi="GHEA Grapalat" w:cs="Sylfaen"/>
          <w:sz w:val="20"/>
          <w:szCs w:val="24"/>
          <w:lang w:val="af-ZA" w:eastAsia="en-US"/>
        </w:rPr>
        <w:t xml:space="preserve">сделать</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0B4CF4">
        <w:rPr>
          <w:rFonts w:ascii="GHEA Grapalat" w:hAnsi="GHEA Grapalat" w:cs="Sylfaen"/>
          <w:sz w:val="20"/>
          <w:szCs w:val="24"/>
          <w:lang w:val="hy-AM" w:eastAsia="en-US"/>
        </w:rPr>
        <w:t xml:space="preserve">агентство</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0B4CF4">
        <w:rPr>
          <w:rFonts w:ascii="GHEA Grapalat" w:hAnsi="GHEA Grapalat" w:cs="Sylfaen"/>
          <w:sz w:val="20"/>
          <w:szCs w:val="24"/>
          <w:lang w:val="hy-AM" w:eastAsia="en-US"/>
        </w:rPr>
        <w:t xml:space="preserve">договор</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0B4CF4">
        <w:rPr>
          <w:rFonts w:ascii="GHEA Grapalat" w:hAnsi="GHEA Grapalat" w:cs="Sylfaen"/>
          <w:sz w:val="20"/>
          <w:szCs w:val="24"/>
          <w:lang w:val="hy-AM" w:eastAsia="en-US"/>
        </w:rPr>
        <w:t xml:space="preserve">запечатать</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0B4CF4">
        <w:rPr>
          <w:rFonts w:ascii="GHEA Grapalat" w:hAnsi="GHEA Grapalat" w:cs="Sylfaen"/>
          <w:sz w:val="20"/>
          <w:szCs w:val="24"/>
          <w:lang w:val="hy-AM" w:eastAsia="en-US"/>
        </w:rPr>
        <w:t xml:space="preserve">через.</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Агентство</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договор</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сторона</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нет</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может</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быть</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этот</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к процедуре</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287968">
        <w:rPr>
          <w:rFonts w:ascii="GHEA Grapalat" w:hAnsi="GHEA Grapalat" w:cs="Sylfaen"/>
          <w:sz w:val="20"/>
          <w:lang w:val="af-ZA"/>
        </w:rPr>
        <w:t xml:space="preserve">( </w:t>
      </w:r>
      <w:r xmlns:w="http://schemas.openxmlformats.org/wordprocessingml/2006/main" w:rsidRPr="00330A00">
        <w:rPr>
          <w:rFonts w:ascii="GHEA Grapalat" w:hAnsi="GHEA Grapalat" w:cs="Sylfaen"/>
          <w:sz w:val="20"/>
        </w:rPr>
        <w:t xml:space="preserve">одинаковый</w:t>
      </w:r>
      <w:r xmlns:w="http://schemas.openxmlformats.org/wordprocessingml/2006/main" w:rsidRPr="00287968">
        <w:rPr>
          <w:rFonts w:ascii="GHEA Grapalat" w:hAnsi="GHEA Grapalat" w:cs="Sylfaen"/>
          <w:sz w:val="20"/>
          <w:lang w:val="af-ZA"/>
        </w:rPr>
        <w:t xml:space="preserve"> </w:t>
      </w:r>
      <w:r xmlns:w="http://schemas.openxmlformats.org/wordprocessingml/2006/main" w:rsidRPr="005E1F72">
        <w:rPr>
          <w:rFonts w:ascii="GHEA Grapalat" w:hAnsi="GHEA Grapalat" w:cs="Sylfaen"/>
          <w:sz w:val="20"/>
          <w:szCs w:val="24"/>
          <w:lang w:eastAsia="en-US"/>
        </w:rPr>
        <w:t xml:space="preserve">принять участие </w:t>
      </w:r>
      <w:r xmlns:w="http://schemas.openxmlformats.org/wordprocessingml/2006/main" w:rsidRPr="00287968">
        <w:rPr>
          <w:rFonts w:ascii="GHEA Grapalat" w:hAnsi="GHEA Grapalat" w:cs="Sylfaen"/>
          <w:sz w:val="20"/>
          <w:lang w:val="af-ZA"/>
        </w:rPr>
        <w:t xml:space="preserve">в </w:t>
      </w:r>
      <w:r xmlns:w="http://schemas.openxmlformats.org/wordprocessingml/2006/main" w:rsidRPr="00330A00">
        <w:rPr>
          <w:rFonts w:ascii="GHEA Grapalat" w:hAnsi="GHEA Grapalat" w:cs="Sylfaen"/>
          <w:sz w:val="20"/>
        </w:rPr>
        <w:t xml:space="preserve">части</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с этой целью</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приложение</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представлено</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участник </w:t>
      </w:r>
      <w:r xmlns:w="http://schemas.openxmlformats.org/wordprocessingml/2006/main" w:rsidRPr="005E1F72">
        <w:rPr>
          <w:rFonts w:ascii="GHEA Grapalat" w:hAnsi="GHEA Grapalat" w:cs="Sylfaen"/>
          <w:sz w:val="20"/>
          <w:szCs w:val="24"/>
          <w:lang w:val="af-ZA" w:eastAsia="en-US"/>
        </w:rPr>
        <w:t xml:space="preserve">.</w:t>
      </w:r>
    </w:p>
    <w:p w:rsidR="00B2332A" w:rsidRPr="005E1F72" w:rsidRDefault="00B2332A" w:rsidP="00B2332A">
      <w:pPr xmlns:w="http://schemas.openxmlformats.org/wordprocessingml/2006/main">
        <w:pStyle w:val="23"/>
        <w:spacing w:line="240" w:lineRule="auto"/>
        <w:rPr>
          <w:rFonts w:ascii="GHEA Grapalat" w:hAnsi="GHEA Grapalat" w:cs="Sylfaen"/>
          <w:szCs w:val="24"/>
        </w:rPr>
      </w:pPr>
      <w:r xmlns:w="http://schemas.openxmlformats.org/wordprocessingml/2006/main" w:rsidRPr="005E1F72">
        <w:rPr>
          <w:rFonts w:ascii="GHEA Grapalat" w:hAnsi="GHEA Grapalat" w:cs="Sylfaen"/>
          <w:szCs w:val="24"/>
        </w:rPr>
        <w:lastRenderedPageBreak xmlns:w="http://schemas.openxmlformats.org/wordprocessingml/2006/main"/>
      </w:r>
      <w:r xmlns:w="http://schemas.openxmlformats.org/wordprocessingml/2006/main" w:rsidRPr="005E1F72">
        <w:rPr>
          <w:rFonts w:ascii="GHEA Grapalat" w:hAnsi="GHEA Grapalat" w:cs="Sylfaen"/>
          <w:szCs w:val="24"/>
        </w:rPr>
        <w:t xml:space="preserve">2.6 </w:t>
      </w:r>
      <w:r xmlns:w="http://schemas.openxmlformats.org/wordprocessingml/2006/main" w:rsidRPr="005E1F72">
        <w:rPr>
          <w:rFonts w:ascii="GHEA Grapalat" w:hAnsi="GHEA Grapalat" w:cs="Sylfaen"/>
          <w:szCs w:val="24"/>
          <w:lang w:val="hy-AM"/>
        </w:rPr>
        <w:t xml:space="preserve">Участников</w:t>
      </w:r>
      <w:r xmlns:w="http://schemas.openxmlformats.org/wordprocessingml/2006/main" w:rsidRPr="005E1F72">
        <w:rPr>
          <w:rFonts w:ascii="GHEA Grapalat" w:hAnsi="GHEA Grapalat" w:cs="Sylfaen"/>
          <w:szCs w:val="24"/>
        </w:rPr>
        <w:tab xmlns:w="http://schemas.openxmlformats.org/wordprocessingml/2006/main"/>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может</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являются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этот</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 процедуре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участвовать</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совместно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активность</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 порядке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консорциумом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Похожий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 случае </w:t>
      </w:r>
      <w:r xmlns:w="http://schemas.openxmlformats.org/wordprocessingml/2006/main" w:rsidRPr="005E1F72">
        <w:rPr>
          <w:rFonts w:ascii="GHEA Grapalat" w:hAnsi="GHEA Grapalat" w:cs="Sylfaen"/>
          <w:szCs w:val="24"/>
        </w:rPr>
        <w:t xml:space="preserve">:</w:t>
      </w:r>
    </w:p>
    <w:p w:rsidR="00B2332A" w:rsidRPr="005E1F72" w:rsidRDefault="00B2332A" w:rsidP="00B2332A">
      <w:pPr xmlns:w="http://schemas.openxmlformats.org/wordprocessingml/2006/main">
        <w:pStyle w:val="23"/>
        <w:spacing w:line="240" w:lineRule="auto"/>
        <w:rPr>
          <w:rFonts w:ascii="GHEA Grapalat" w:hAnsi="GHEA Grapalat" w:cs="Sylfaen"/>
          <w:szCs w:val="24"/>
        </w:rPr>
      </w:pPr>
      <w:r xmlns:w="http://schemas.openxmlformats.org/wordprocessingml/2006/main">
        <w:rPr>
          <w:rFonts w:ascii="GHEA Grapalat" w:hAnsi="GHEA Grapalat" w:cs="Sylfaen"/>
          <w:szCs w:val="24"/>
          <w:lang w:val="hy-AM"/>
        </w:rPr>
        <w:t xml:space="preserve">1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совместно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активность</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договор</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 боков</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любой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один</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нет</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может</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одинаковый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 процедуре</w:t>
      </w:r>
      <w:r xmlns:w="http://schemas.openxmlformats.org/wordprocessingml/2006/main" w:rsidRPr="005E1F72">
        <w:rPr>
          <w:rFonts w:ascii="GHEA Grapalat" w:hAnsi="GHEA Grapalat" w:cs="Sylfaen"/>
          <w:szCs w:val="24"/>
        </w:rPr>
        <w:t xml:space="preserve"> </w:t>
      </w:r>
      <w:r xmlns:w="http://schemas.openxmlformats.org/wordprocessingml/2006/main" w:rsidRPr="00406C77">
        <w:rPr>
          <w:rFonts w:ascii="GHEA Grapalat" w:hAnsi="GHEA Grapalat" w:cs="Sylfaen"/>
        </w:rPr>
        <w:t xml:space="preserve">( </w:t>
      </w:r>
      <w:r xmlns:w="http://schemas.openxmlformats.org/wordprocessingml/2006/main" w:rsidRPr="00330A00">
        <w:rPr>
          <w:rFonts w:ascii="GHEA Grapalat" w:hAnsi="GHEA Grapalat" w:cs="Sylfaen"/>
          <w:lang w:val="en-US"/>
        </w:rPr>
        <w:t xml:space="preserve">одинаковый</w:t>
      </w:r>
      <w:r xmlns:w="http://schemas.openxmlformats.org/wordprocessingml/2006/main" w:rsidRPr="00406C77">
        <w:rPr>
          <w:rFonts w:ascii="GHEA Grapalat" w:hAnsi="GHEA Grapalat" w:cs="Sylfaen"/>
        </w:rPr>
        <w:t xml:space="preserve"> </w:t>
      </w:r>
      <w:r xmlns:w="http://schemas.openxmlformats.org/wordprocessingml/2006/main" w:rsidRPr="005E1F72">
        <w:rPr>
          <w:rFonts w:ascii="GHEA Grapalat" w:hAnsi="GHEA Grapalat" w:cs="Sylfaen"/>
          <w:szCs w:val="24"/>
          <w:lang w:val="ru-RU"/>
        </w:rPr>
        <w:t xml:space="preserve">представить </w:t>
      </w:r>
      <w:r xmlns:w="http://schemas.openxmlformats.org/wordprocessingml/2006/main" w:rsidRPr="00330A00">
        <w:rPr>
          <w:rFonts w:ascii="GHEA Grapalat" w:hAnsi="GHEA Grapalat" w:cs="Sylfaen"/>
          <w:lang w:val="en-US"/>
        </w:rPr>
        <w:t xml:space="preserve">дозу</w:t>
      </w:r>
      <w:r xmlns:w="http://schemas.openxmlformats.org/wordprocessingml/2006/main" w:rsidRPr="00406C77">
        <w:rPr>
          <w:rFonts w:ascii="GHEA Grapalat" w:hAnsi="GHEA Grapalat" w:cs="Sylfaen"/>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отдельно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Приложение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Это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абзац</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требовать</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несоответствие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 случае </w:t>
      </w:r>
      <w:r xmlns:w="http://schemas.openxmlformats.org/wordprocessingml/2006/main" w:rsidRPr="005E1F72">
        <w:rPr>
          <w:rFonts w:ascii="GHEA Grapalat" w:hAnsi="GHEA Grapalat" w:cs="Sylfaen"/>
          <w:szCs w:val="24"/>
        </w:rPr>
        <w:t xml:space="preserve">подачи </w:t>
      </w:r>
      <w:r xmlns:w="http://schemas.openxmlformats.org/wordprocessingml/2006/main" w:rsidRPr="005E1F72">
        <w:rPr>
          <w:rFonts w:ascii="GHEA Grapalat" w:hAnsi="GHEA Grapalat" w:cs="Sylfaen"/>
          <w:szCs w:val="24"/>
          <w:lang w:val="ru-RU"/>
        </w:rPr>
        <w:t xml:space="preserve">заявок</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открытие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на сессии</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отклоненный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являются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как</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совместно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активность</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для того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чтобы</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электронная почта</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отдельно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представлено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приложения </w:t>
      </w:r>
      <w:r xmlns:w="http://schemas.openxmlformats.org/wordprocessingml/2006/main" w:rsidRPr="005E1F72">
        <w:rPr>
          <w:rFonts w:ascii="GHEA Grapalat" w:hAnsi="GHEA Grapalat" w:cs="Sylfaen"/>
          <w:szCs w:val="24"/>
        </w:rPr>
        <w:t xml:space="preserve">.</w:t>
      </w:r>
    </w:p>
    <w:p w:rsidR="00B2332A" w:rsidRDefault="00B2332A" w:rsidP="00B2332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Pr>
          <w:rFonts w:ascii="GHEA Grapalat" w:hAnsi="GHEA Grapalat" w:cs="Sylfaen"/>
          <w:szCs w:val="24"/>
          <w:lang w:val="hy-AM"/>
        </w:rPr>
        <w:t xml:space="preserve">2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Партнеры</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нести</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являются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совместно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и</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соответствующий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ответственность </w:t>
      </w:r>
      <w:r xmlns:w="http://schemas.openxmlformats.org/wordprocessingml/2006/main" w:rsidRPr="005E1F72">
        <w:rPr>
          <w:rFonts w:ascii="GHEA Grapalat" w:hAnsi="GHEA Grapalat" w:cs="Sylfaen"/>
          <w:szCs w:val="24"/>
        </w:rPr>
        <w:t xml:space="preserve">.</w:t>
      </w:r>
      <w:r xmlns:w="http://schemas.openxmlformats.org/wordprocessingml/2006/main" w:rsidRPr="005E1F72">
        <w:rPr>
          <w:rFonts w:ascii="GHEA Grapalat" w:hAnsi="GHEA Grapalat" w:cs="Sylfaen"/>
          <w:szCs w:val="24"/>
          <w:lang w:val="hy-AM"/>
        </w:rPr>
        <w:t xml:space="preserve"> </w:t>
      </w:r>
      <w:r xmlns:w="http://schemas.openxmlformats.org/wordprocessingml/2006/main" w:rsidRPr="005E1F72">
        <w:rPr>
          <w:rFonts w:ascii="GHEA Grapalat" w:hAnsi="GHEA Grapalat" w:cs="Sylfaen"/>
          <w:szCs w:val="24"/>
        </w:rPr>
        <w:t xml:space="preserve">Более того,</w:t>
      </w:r>
      <w:r xmlns:w="http://schemas.openxmlformats.org/wordprocessingml/2006/main" w:rsidRPr="005E1F72">
        <w:rPr>
          <w:rFonts w:ascii="GHEA Grapalat" w:hAnsi="GHEA Grapalat" w:cs="Sylfaen"/>
          <w:szCs w:val="24"/>
          <w:lang w:val="hy-AM"/>
        </w:rPr>
        <w:t xml:space="preserve"> </w:t>
      </w:r>
      <w:r xmlns:w="http://schemas.openxmlformats.org/wordprocessingml/2006/main" w:rsidRPr="005E1F72">
        <w:rPr>
          <w:rFonts w:ascii="GHEA Grapalat" w:hAnsi="GHEA Grapalat" w:cs="Sylfaen"/>
          <w:szCs w:val="24"/>
          <w:lang w:val="ru-RU"/>
        </w:rPr>
        <w:t xml:space="preserve">консорциум</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член</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от консорциума</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вне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придёт</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 случае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консорциум</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назад</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клиенту</w:t>
      </w:r>
      <w:r xmlns:w="http://schemas.openxmlformats.org/wordprocessingml/2006/main" w:rsidRPr="005E1F72">
        <w:rPr>
          <w:rFonts w:ascii="GHEA Grapalat" w:hAnsi="GHEA Grapalat" w:cs="Sylfaen"/>
          <w:szCs w:val="24"/>
          <w:lang w:val="ru-RU"/>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запечатанный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контракт</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односторонне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растворение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является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и</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консорциум</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члены</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применяемый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являются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по контракту</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намеревался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ответственность</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средства </w:t>
      </w:r>
      <w:r xmlns:w="http://schemas.openxmlformats.org/wordprocessingml/2006/main" w:rsidRPr="005E1F72">
        <w:rPr>
          <w:rFonts w:ascii="GHEA Grapalat" w:hAnsi="GHEA Grapalat" w:cs="Sylfaen"/>
          <w:szCs w:val="24"/>
          <w:lang w:val="hy-AM"/>
        </w:rPr>
        <w:t xml:space="preserve">.</w:t>
      </w:r>
    </w:p>
    <w:p w:rsidR="00B2332A" w:rsidRDefault="00B2332A" w:rsidP="00B2332A">
      <w:pPr>
        <w:pStyle w:val="23"/>
        <w:spacing w:line="240" w:lineRule="auto"/>
        <w:ind w:firstLine="567"/>
        <w:rPr>
          <w:rFonts w:ascii="GHEA Grapalat" w:hAnsi="GHEA Grapalat" w:cs="Sylfaen"/>
          <w:szCs w:val="24"/>
          <w:lang w:val="hy-AM"/>
        </w:rPr>
      </w:pPr>
    </w:p>
    <w:p w:rsidR="00B2332A" w:rsidRPr="005E1F72" w:rsidRDefault="00B2332A" w:rsidP="00B2332A">
      <w:pPr>
        <w:pStyle w:val="23"/>
        <w:spacing w:line="240" w:lineRule="auto"/>
        <w:ind w:firstLine="567"/>
        <w:rPr>
          <w:rFonts w:ascii="GHEA Grapalat" w:hAnsi="GHEA Grapalat"/>
          <w:b/>
        </w:rPr>
      </w:pPr>
    </w:p>
    <w:p w:rsidR="00B2332A" w:rsidRPr="005E1F72" w:rsidRDefault="00B2332A" w:rsidP="00B2332A">
      <w:pPr xmlns:w="http://schemas.openxmlformats.org/wordprocessingml/2006/main">
        <w:jc w:val="center"/>
        <w:rPr>
          <w:rFonts w:ascii="GHEA Grapalat" w:hAnsi="GHEA Grapalat" w:cs="Arial"/>
          <w:b/>
          <w:sz w:val="20"/>
          <w:lang w:val="af-ZA"/>
        </w:rPr>
      </w:pPr>
      <w:r xmlns:w="http://schemas.openxmlformats.org/wordprocessingml/2006/main" w:rsidRPr="005E1F72">
        <w:rPr>
          <w:rFonts w:ascii="GHEA Grapalat" w:hAnsi="GHEA Grapalat"/>
          <w:b/>
          <w:sz w:val="20"/>
          <w:lang w:val="af-ZA"/>
        </w:rPr>
        <w:t xml:space="preserve">3. </w:t>
      </w:r>
      <w:proofErr xmlns:w="http://schemas.openxmlformats.org/wordprocessingml/2006/main" w:type="gramStart"/>
      <w:r xmlns:w="http://schemas.openxmlformats.org/wordprocessingml/2006/main" w:rsidRPr="005E1F72">
        <w:rPr>
          <w:rFonts w:ascii="GHEA Grapalat" w:hAnsi="GHEA Grapalat" w:cs="Sylfaen"/>
          <w:b/>
          <w:sz w:val="20"/>
        </w:rPr>
        <w:t xml:space="preserve">ПРИГЛАШЕНИЕ</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Sylfaen"/>
          <w:b/>
          <w:sz w:val="20"/>
        </w:rPr>
        <w:t xml:space="preserve">ОБЪЯСНЕНИЕ</w:t>
      </w:r>
      <w:proofErr xmlns:w="http://schemas.openxmlformats.org/wordprocessingml/2006/main" w:type="gramEnd"/>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Arial"/>
          <w:b/>
          <w:sz w:val="20"/>
        </w:rPr>
        <w:t xml:space="preserve">И</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Sylfaen"/>
          <w:b/>
          <w:sz w:val="20"/>
        </w:rPr>
        <w:t xml:space="preserve">ПРИГЛАШЕНИЕ</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Sylfaen"/>
          <w:b/>
          <w:sz w:val="20"/>
        </w:rPr>
        <w:t xml:space="preserve">ИЗМЕНЯТЬ</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Sylfaen"/>
          <w:b/>
          <w:sz w:val="20"/>
        </w:rPr>
        <w:t xml:space="preserve">ВЫПОЛНИТЬ</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Sylfaen"/>
          <w:b/>
          <w:sz w:val="20"/>
        </w:rPr>
        <w:t xml:space="preserve">ОРДЕН</w:t>
      </w:r>
      <w:r xmlns:w="http://schemas.openxmlformats.org/wordprocessingml/2006/main">
        <w:rPr>
          <w:rStyle w:val="af6"/>
          <w:rFonts w:ascii="GHEA Grapalat" w:hAnsi="GHEA Grapalat" w:cs="Sylfaen"/>
          <w:b/>
          <w:sz w:val="20"/>
        </w:rPr>
        <w:footnoteReference xmlns:w="http://schemas.openxmlformats.org/wordprocessingml/2006/main" w:id="2"/>
      </w:r>
      <w:r xmlns:w="http://schemas.openxmlformats.org/wordprocessingml/2006/main" w:rsidRPr="005E1F72">
        <w:rPr>
          <w:rFonts w:ascii="GHEA Grapalat" w:hAnsi="GHEA Grapalat" w:cs="Arial"/>
          <w:b/>
          <w:sz w:val="20"/>
          <w:lang w:val="af-ZA"/>
        </w:rPr>
        <w:t xml:space="preserve"> </w:t>
      </w:r>
    </w:p>
    <w:p w:rsidR="00B2332A" w:rsidRPr="005E1F72" w:rsidRDefault="00B2332A" w:rsidP="00B2332A">
      <w:pPr>
        <w:jc w:val="center"/>
        <w:rPr>
          <w:rFonts w:ascii="GHEA Grapalat" w:hAnsi="GHEA Grapalat"/>
          <w:b/>
          <w:sz w:val="20"/>
          <w:lang w:val="af-ZA"/>
        </w:rPr>
      </w:pPr>
    </w:p>
    <w:p w:rsidR="00B2332A" w:rsidRPr="005E1F72" w:rsidRDefault="00B2332A" w:rsidP="00B2332A">
      <w:pPr xmlns:w="http://schemas.openxmlformats.org/wordprocessingml/2006/main">
        <w:ind w:firstLine="567"/>
        <w:jc w:val="both"/>
        <w:rPr>
          <w:rFonts w:ascii="GHEA Grapalat" w:hAnsi="GHEA Grapalat"/>
          <w:sz w:val="20"/>
          <w:lang w:val="af-ZA"/>
        </w:rPr>
      </w:pPr>
      <w:r xmlns:w="http://schemas.openxmlformats.org/wordprocessingml/2006/main" w:rsidRPr="005E1F72">
        <w:rPr>
          <w:rFonts w:ascii="GHEA Grapalat" w:hAnsi="GHEA Grapalat"/>
          <w:sz w:val="20"/>
          <w:lang w:val="af-ZA"/>
        </w:rPr>
        <w:t xml:space="preserve">3.1 </w:t>
      </w:r>
      <w:r xmlns:w="http://schemas.openxmlformats.org/wordprocessingml/2006/main" w:rsidRPr="005E1F72">
        <w:rPr>
          <w:rFonts w:ascii="GHEA Grapalat" w:hAnsi="GHEA Grapalat" w:cs="Sylfaen"/>
          <w:sz w:val="20"/>
        </w:rPr>
        <w:t xml:space="preserve">Раздел </w:t>
      </w:r>
      <w:r xmlns:w="http://schemas.openxmlformats.org/wordprocessingml/2006/main" w:rsidRPr="005E1F72">
        <w:rPr>
          <w:rFonts w:ascii="GHEA Grapalat" w:hAnsi="GHEA Grapalat" w:cs="Arial"/>
          <w:sz w:val="20"/>
          <w:lang w:val="af-ZA"/>
        </w:rPr>
        <w:t xml:space="preserve">29 </w:t>
      </w:r>
      <w:r xmlns:w="http://schemas.openxmlformats.org/wordprocessingml/2006/main" w:rsidRPr="005E1F72">
        <w:rPr>
          <w:rFonts w:ascii="GHEA Grapalat" w:hAnsi="GHEA Grapalat" w:cs="Sylfaen"/>
          <w:sz w:val="20"/>
        </w:rPr>
        <w:t xml:space="preserve">Закона</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статья</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согласно </w:t>
      </w:r>
      <w:r xmlns:w="http://schemas.openxmlformats.org/wordprocessingml/2006/main" w:rsidRPr="005E1F72">
        <w:rPr>
          <w:rFonts w:ascii="GHEA Grapalat" w:hAnsi="GHEA Grapalat" w:cs="Arial"/>
          <w:sz w:val="20"/>
        </w:rPr>
        <w:t xml:space="preserve">глаголу</w:t>
      </w:r>
      <w:r xmlns:w="http://schemas.openxmlformats.org/wordprocessingml/2006/main" w:rsidRPr="005E1F72">
        <w:rPr>
          <w:rFonts w:ascii="GHEA Grapalat" w:hAnsi="GHEA Grapalat" w:cs="Arial"/>
          <w:sz w:val="20"/>
          <w:lang w:val="af-ZA"/>
        </w:rPr>
        <w:t xml:space="preserve">​</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верно</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имеет</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от клиента</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требовать</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приглашение</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уточнение </w:t>
      </w:r>
      <w:r xmlns:w="http://schemas.openxmlformats.org/wordprocessingml/2006/main" w:rsidRPr="005E1F72">
        <w:rPr>
          <w:rFonts w:ascii="GHEA Grapalat" w:hAnsi="GHEA Grapalat" w:cs="Tahoma"/>
          <w:sz w:val="20"/>
        </w:rPr>
        <w:t xml:space="preserve">.</w:t>
      </w:r>
    </w:p>
    <w:p w:rsidR="00B2332A" w:rsidRPr="005E1F72" w:rsidRDefault="00B2332A" w:rsidP="00B2332A">
      <w:pPr xmlns:w="http://schemas.openxmlformats.org/wordprocessingml/2006/main">
        <w:autoSpaceDE w:val="0"/>
        <w:autoSpaceDN w:val="0"/>
        <w:adjustRightInd w:val="0"/>
        <w:ind w:firstLine="567"/>
        <w:jc w:val="both"/>
        <w:rPr>
          <w:rFonts w:ascii="GHEA Grapalat" w:hAnsi="GHEA Grapalat"/>
          <w:sz w:val="20"/>
          <w:lang w:val="af-ZA"/>
        </w:rPr>
      </w:pPr>
      <w:r xmlns:w="http://schemas.openxmlformats.org/wordprocessingml/2006/main" w:rsidRPr="005E1F72">
        <w:rPr>
          <w:rFonts w:ascii="GHEA Grapalat" w:hAnsi="GHEA Grapalat" w:cs="Sylfaen"/>
          <w:sz w:val="20"/>
        </w:rPr>
        <w:t xml:space="preserve">Участник</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верно</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имеет</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приложения</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презентация</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крайний срок</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по истечении срока</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по меньшей мере</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пять</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календарь</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день</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вперед</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система</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через</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от комитета</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требовать</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приглашение</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уточнение </w:t>
      </w:r>
      <w:r xmlns:w="http://schemas.openxmlformats.org/wordprocessingml/2006/main" w:rsidRPr="005E1F72">
        <w:rPr>
          <w:rFonts w:ascii="GHEA Grapalat" w:hAnsi="GHEA Grapalat" w:cs="Tahoma"/>
          <w:sz w:val="20"/>
        </w:rPr>
        <w:t xml:space="preserve">.</w:t>
      </w:r>
      <w:r xmlns:w="http://schemas.openxmlformats.org/wordprocessingml/2006/main" w:rsidRPr="005E1F72">
        <w:rPr>
          <w:rFonts w:ascii="GHEA Grapalat" w:hAnsi="GHEA Grapalat"/>
          <w:sz w:val="20"/>
          <w:lang w:val="af-ZA"/>
        </w:rPr>
        <w:t xml:space="preserve"> </w:t>
      </w:r>
      <w:r xmlns:w="http://schemas.openxmlformats.org/wordprocessingml/2006/main" w:rsidRPr="005E1F72">
        <w:rPr>
          <w:rFonts w:ascii="GHEA Grapalat" w:hAnsi="GHEA Grapalat"/>
          <w:sz w:val="20"/>
        </w:rPr>
        <w:t xml:space="preserve">Комиссия</w:t>
      </w:r>
      <w:r xmlns:w="http://schemas.openxmlformats.org/wordprocessingml/2006/main" w:rsidRPr="005E1F72">
        <w:rPr>
          <w:rFonts w:ascii="GHEA Grapalat" w:hAnsi="GHEA Grapalat"/>
          <w:sz w:val="20"/>
          <w:lang w:val="af-ZA"/>
        </w:rPr>
        <w:t xml:space="preserve"> </w:t>
      </w:r>
      <w:r xmlns:w="http://schemas.openxmlformats.org/wordprocessingml/2006/main" w:rsidRPr="005E1F72">
        <w:rPr>
          <w:rFonts w:ascii="GHEA Grapalat" w:hAnsi="GHEA Grapalat" w:cs="Sylfaen"/>
          <w:sz w:val="20"/>
        </w:rPr>
        <w:t xml:space="preserve">запрос</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сделанный</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м </w:t>
      </w:r>
      <w:r xmlns:w="http://schemas.openxmlformats.org/wordprocessingml/2006/main" w:rsidRPr="005E1F72">
        <w:rPr>
          <w:rFonts w:ascii="GHEA Grapalat" w:hAnsi="GHEA Grapalat" w:cs="Sylfaen"/>
          <w:sz w:val="20"/>
        </w:rPr>
        <w:t xml:space="preserve">ассани</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уточнение</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обеспечение</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является</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система</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через </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запрос</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получить</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в тот день</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последующий</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два</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календарь</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день</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в течение </w:t>
      </w:r>
      <w:r xmlns:w="http://schemas.openxmlformats.org/wordprocessingml/2006/main" w:rsidRPr="005E1F72">
        <w:rPr>
          <w:rFonts w:ascii="GHEA Grapalat" w:hAnsi="GHEA Grapalat" w:cs="Tahoma"/>
          <w:sz w:val="20"/>
        </w:rPr>
        <w:t xml:space="preserve">.</w:t>
      </w:r>
      <w:r xmlns:w="http://schemas.openxmlformats.org/wordprocessingml/2006/main" w:rsidRPr="005E1F72">
        <w:rPr>
          <w:rFonts w:ascii="GHEA Grapalat" w:hAnsi="GHEA Grapalat" w:cs="Tahoma"/>
          <w:sz w:val="20"/>
          <w:lang w:val="af-ZA"/>
        </w:rPr>
        <w:t xml:space="preserve"> </w:t>
      </w:r>
      <w:r xmlns:w="http://schemas.openxmlformats.org/wordprocessingml/2006/main" w:rsidRPr="005E1F72">
        <w:rPr>
          <w:rFonts w:ascii="GHEA Grapalat" w:hAnsi="GHEA Grapalat"/>
          <w:sz w:val="20"/>
          <w:lang w:val="af-ZA"/>
        </w:rPr>
        <w:t xml:space="preserve"> </w:t>
      </w:r>
    </w:p>
    <w:p w:rsidR="00B2332A" w:rsidRPr="005E1F72" w:rsidRDefault="00B2332A" w:rsidP="00B2332A">
      <w:pPr xmlns:w="http://schemas.openxmlformats.org/wordprocessingml/2006/main">
        <w:ind w:firstLine="567"/>
        <w:jc w:val="both"/>
        <w:rPr>
          <w:rFonts w:ascii="GHEA Grapalat" w:hAnsi="GHEA Grapalat"/>
          <w:sz w:val="20"/>
          <w:szCs w:val="20"/>
          <w:lang w:val="af-ZA"/>
        </w:rPr>
      </w:pPr>
      <w:r xmlns:w="http://schemas.openxmlformats.org/wordprocessingml/2006/main" w:rsidRPr="005E1F72">
        <w:rPr>
          <w:rFonts w:ascii="GHEA Grapalat" w:hAnsi="GHEA Grapalat"/>
          <w:sz w:val="20"/>
          <w:lang w:val="af-ZA"/>
        </w:rPr>
        <w:t xml:space="preserve">3.2 </w:t>
      </w:r>
      <w:r xmlns:w="http://schemas.openxmlformats.org/wordprocessingml/2006/main" w:rsidRPr="005E1F72">
        <w:rPr>
          <w:rFonts w:ascii="GHEA Grapalat" w:hAnsi="GHEA Grapalat" w:cs="Sylfaen"/>
          <w:sz w:val="20"/>
        </w:rPr>
        <w:t xml:space="preserve">Исследование</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и</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уточнения</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содержание</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о</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объявление</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уточнение</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предоставить</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день</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публикуется</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является</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в системе</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и</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lang w:val="ru-RU"/>
        </w:rPr>
        <w:t xml:space="preserve">на сайте </w:t>
      </w:r>
      <w:r xmlns:w="http://schemas.openxmlformats.org/wordprocessingml/2006/main" w:rsidRPr="005E1F72">
        <w:rPr>
          <w:rFonts w:ascii="GHEA Grapalat" w:hAnsi="GHEA Grapalat" w:cs="Sylfaen"/>
          <w:sz w:val="20"/>
          <w:lang w:val="af-ZA"/>
        </w:rPr>
        <w:t xml:space="preserve">www.procurement.am</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текущий</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Информационная рассылка </w:t>
      </w:r>
      <w:r xmlns:w="http://schemas.openxmlformats.org/wordprocessingml/2006/main" w:rsidRPr="005E1F72">
        <w:rPr>
          <w:rFonts w:ascii="GHEA Grapalat" w:hAnsi="GHEA Grapalat" w:cs="Sylfaen"/>
          <w:sz w:val="20"/>
        </w:rPr>
        <w:t xml:space="preserve">( </w:t>
      </w:r>
      <w:r xmlns:w="http://schemas.openxmlformats.org/wordprocessingml/2006/main" w:rsidRPr="005E1F72">
        <w:rPr>
          <w:rFonts w:ascii="GHEA Grapalat" w:hAnsi="GHEA Grapalat" w:cs="Sylfaen"/>
          <w:sz w:val="20"/>
          <w:lang w:val="ru-RU"/>
        </w:rPr>
        <w:t xml:space="preserve">далее именуемая « </w:t>
      </w:r>
      <w:r xmlns:w="http://schemas.openxmlformats.org/wordprocessingml/2006/main" w:rsidRPr="005E1F72">
        <w:rPr>
          <w:rFonts w:ascii="GHEA Grapalat" w:hAnsi="GHEA Grapalat" w:cs="Sylfaen"/>
          <w:sz w:val="20"/>
          <w:lang w:val="af-ZA"/>
        </w:rPr>
        <w:t xml:space="preserve">Информационная </w:t>
      </w:r>
      <w:r xmlns:w="http://schemas.openxmlformats.org/wordprocessingml/2006/main" w:rsidRPr="005E1F72">
        <w:rPr>
          <w:rFonts w:ascii="GHEA Grapalat" w:hAnsi="GHEA Grapalat" w:cs="Sylfaen"/>
          <w:sz w:val="20"/>
          <w:lang w:val="ru-RU"/>
        </w:rPr>
        <w:t xml:space="preserve">рассылка </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lang w:val="af-ZA"/>
        </w:rPr>
        <w:t xml:space="preserve">« </w:t>
      </w:r>
      <w:r xmlns:w="http://schemas.openxmlformats.org/wordprocessingml/2006/main" w:rsidRPr="005E1F72">
        <w:rPr>
          <w:rFonts w:ascii="GHEA Grapalat" w:hAnsi="GHEA Grapalat" w:cs="Sylfaen"/>
          <w:sz w:val="20"/>
        </w:rPr>
        <w:t xml:space="preserve">Покупки </w:t>
      </w:r>
      <w:r xmlns:w="http://schemas.openxmlformats.org/wordprocessingml/2006/main" w:rsidRPr="005E1F72">
        <w:rPr>
          <w:rFonts w:ascii="GHEA Grapalat" w:hAnsi="GHEA Grapalat" w:cs="Sylfaen"/>
          <w:sz w:val="20"/>
          <w:lang w:val="af-ZA"/>
        </w:rPr>
        <w:t xml:space="preserve">»</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объявления </w:t>
      </w:r>
      <w:r xmlns:w="http://schemas.openxmlformats.org/wordprocessingml/2006/main" w:rsidRPr="005E1F72">
        <w:rPr>
          <w:rFonts w:ascii="GHEA Grapalat" w:hAnsi="GHEA Grapalat"/>
          <w:lang w:val="af-ZA"/>
        </w:rPr>
        <w:t xml:space="preserve">»</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отделение</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lang w:val="af-ZA"/>
        </w:rPr>
        <w:t xml:space="preserve">« </w:t>
      </w:r>
      <w:r xmlns:w="http://schemas.openxmlformats.org/wordprocessingml/2006/main" w:rsidRPr="005E1F72">
        <w:rPr>
          <w:rFonts w:ascii="GHEA Grapalat" w:hAnsi="GHEA Grapalat" w:cs="Sylfaen"/>
          <w:sz w:val="20"/>
        </w:rPr>
        <w:t xml:space="preserve">Приглашения»</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уточнения</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касательно</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объявления </w:t>
      </w:r>
      <w:r xmlns:w="http://schemas.openxmlformats.org/wordprocessingml/2006/main" w:rsidRPr="005E1F72">
        <w:rPr>
          <w:rFonts w:ascii="GHEA Grapalat" w:hAnsi="GHEA Grapalat"/>
          <w:lang w:val="af-ZA"/>
        </w:rPr>
        <w:t xml:space="preserve">»</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подразделение </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без</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праздновать</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запрос</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сделанный</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м </w:t>
      </w:r>
      <w:r xmlns:w="http://schemas.openxmlformats.org/wordprocessingml/2006/main" w:rsidRPr="005E1F72">
        <w:rPr>
          <w:rFonts w:ascii="GHEA Grapalat" w:hAnsi="GHEA Grapalat" w:cs="Sylfaen"/>
          <w:sz w:val="20"/>
        </w:rPr>
        <w:t xml:space="preserve">Ассанж</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данные </w:t>
      </w:r>
      <w:r xmlns:w="http://schemas.openxmlformats.org/wordprocessingml/2006/main" w:rsidRPr="005E1F72">
        <w:rPr>
          <w:rFonts w:ascii="GHEA Grapalat" w:hAnsi="GHEA Grapalat" w:cs="Tahoma"/>
          <w:sz w:val="20"/>
        </w:rPr>
        <w:t xml:space="preserve">.</w:t>
      </w:r>
      <w:r xmlns:w="http://schemas.openxmlformats.org/wordprocessingml/2006/main" w:rsidRPr="005E1F72">
        <w:rPr>
          <w:rFonts w:ascii="GHEA Grapalat" w:hAnsi="GHEA Grapalat" w:cs="Tahoma"/>
          <w:sz w:val="20"/>
          <w:lang w:val="af-ZA"/>
        </w:rPr>
        <w:t xml:space="preserve"> </w:t>
      </w:r>
    </w:p>
    <w:p w:rsidR="00B2332A" w:rsidRPr="005E1F72" w:rsidRDefault="00B2332A" w:rsidP="00B2332A">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5E1F72">
        <w:rPr>
          <w:rFonts w:ascii="GHEA Grapalat" w:hAnsi="GHEA Grapalat" w:cs="Arial Unicode"/>
          <w:sz w:val="20"/>
          <w:lang w:val="af-ZA"/>
        </w:rPr>
        <w:t xml:space="preserve">3.3 </w:t>
      </w:r>
      <w:r xmlns:w="http://schemas.openxmlformats.org/wordprocessingml/2006/main" w:rsidRPr="005E1F72">
        <w:rPr>
          <w:rFonts w:ascii="GHEA Grapalat" w:hAnsi="GHEA Grapalat" w:cs="Sylfaen"/>
          <w:sz w:val="20"/>
          <w:lang w:val="ru-RU"/>
        </w:rPr>
        <w:t xml:space="preserve">Уточнение</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нет</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предоставляется, </w:t>
      </w:r>
      <w:r xmlns:w="http://schemas.openxmlformats.org/wordprocessingml/2006/main" w:rsidRPr="005E1F72">
        <w:rPr>
          <w:rFonts w:ascii="GHEA Grapalat" w:hAnsi="GHEA Grapalat" w:cs="Arial Unicode"/>
          <w:sz w:val="20"/>
          <w:lang w:val="af-ZA"/>
        </w:rPr>
        <w:t xml:space="preserve">если</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запрос</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сделанный</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является</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этот</w:t>
      </w:r>
      <w:r xmlns:w="http://schemas.openxmlformats.org/wordprocessingml/2006/main" w:rsidRPr="005E1F72">
        <w:rPr>
          <w:rFonts w:ascii="GHEA Grapalat" w:hAnsi="GHEA Grapalat" w:cs="Arial Unicode"/>
          <w:sz w:val="20"/>
          <w:lang w:val="af-ZA"/>
        </w:rPr>
        <w:t xml:space="preserve"> Чья </w:t>
      </w:r>
      <w:r xmlns:w="http://schemas.openxmlformats.org/wordprocessingml/2006/main" w:rsidRPr="005E1F72">
        <w:rPr>
          <w:rFonts w:ascii="GHEA Grapalat" w:hAnsi="GHEA Grapalat" w:cs="Sylfaen"/>
          <w:sz w:val="20"/>
        </w:rPr>
        <w:t xml:space="preserve">доля </w:t>
      </w:r>
      <w:r xmlns:w="http://schemas.openxmlformats.org/wordprocessingml/2006/main" w:rsidRPr="005E1F72">
        <w:rPr>
          <w:rFonts w:ascii="GHEA Grapalat" w:hAnsi="GHEA Grapalat" w:cs="Sylfaen"/>
          <w:sz w:val="20"/>
          <w:lang w:val="ru-RU"/>
        </w:rPr>
        <w:t xml:space="preserve">?</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определенный</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крайний срок</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в нарушение </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как</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также </w:t>
      </w:r>
      <w:r xmlns:w="http://schemas.openxmlformats.org/wordprocessingml/2006/main" w:rsidRPr="005E1F72">
        <w:rPr>
          <w:rFonts w:ascii="GHEA Grapalat" w:hAnsi="GHEA Grapalat" w:cs="Arial Unicode"/>
          <w:sz w:val="20"/>
          <w:lang w:val="af-ZA"/>
        </w:rPr>
        <w:t xml:space="preserve">если</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запрос</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вне</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является</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Arial Unicode"/>
          <w:sz w:val="20"/>
        </w:rPr>
        <w:t xml:space="preserve">этот</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приглашение</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содержание</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из рамки</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или</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если</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запрос</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относится к</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является</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последний</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к</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быть рекомендованным</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товаров</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технический</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характеристики </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это</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по приглашению</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намеревался</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технический</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к характеристикам</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эквивалентность</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в соответствии с </w:t>
      </w:r>
      <w:r xmlns:w="http://schemas.openxmlformats.org/wordprocessingml/2006/main" w:rsidRPr="002A4619">
        <w:rPr>
          <w:rFonts w:ascii="GHEA Grapalat" w:hAnsi="GHEA Grapalat" w:cs="Sylfaen"/>
          <w:sz w:val="20"/>
          <w:lang w:val="af-ZA"/>
        </w:rPr>
        <w:softHyphen xmlns:w="http://schemas.openxmlformats.org/wordprocessingml/2006/main"/>
      </w:r>
      <w:r xmlns:w="http://schemas.openxmlformats.org/wordprocessingml/2006/main" w:rsidRPr="00FF0FC3">
        <w:rPr>
          <w:rFonts w:ascii="GHEA Grapalat" w:hAnsi="GHEA Grapalat" w:cs="Sylfaen"/>
          <w:sz w:val="20"/>
          <w:lang w:val="ru-RU"/>
        </w:rPr>
        <w:t xml:space="preserve">ответом </w:t>
      </w:r>
      <w:r xmlns:w="http://schemas.openxmlformats.org/wordprocessingml/2006/main" w:rsidRPr="005E1F72">
        <w:rPr>
          <w:rFonts w:ascii="GHEA Grapalat" w:hAnsi="GHEA Grapalat" w:cs="Tahoma"/>
          <w:sz w:val="20"/>
        </w:rPr>
        <w:t xml:space="preserve">.</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sz w:val="20"/>
          <w:szCs w:val="20"/>
        </w:rPr>
        <w:t xml:space="preserve">Общий</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в </w:t>
      </w:r>
      <w:r xmlns:w="http://schemas.openxmlformats.org/wordprocessingml/2006/main" w:rsidRPr="005E1F72">
        <w:rPr>
          <w:rFonts w:ascii="GHEA Grapalat" w:hAnsi="GHEA Grapalat"/>
          <w:sz w:val="20"/>
          <w:szCs w:val="20"/>
        </w:rPr>
        <w:t xml:space="preserve">котором </w:t>
      </w:r>
      <w:r xmlns:w="http://schemas.openxmlformats.org/wordprocessingml/2006/main" w:rsidRPr="005E1F72">
        <w:rPr>
          <w:rFonts w:ascii="GHEA Grapalat" w:hAnsi="GHEA Grapalat"/>
          <w:sz w:val="20"/>
          <w:szCs w:val="20"/>
          <w:lang w:val="af-ZA"/>
        </w:rPr>
        <w:t xml:space="preserve">участник</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написанный</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уведомлен</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является</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уточнение</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не предоставлять</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фонды</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cs="Sylfaen"/>
          <w:sz w:val="20"/>
          <w:szCs w:val="20"/>
        </w:rPr>
        <w:t xml:space="preserve">по </w:t>
      </w:r>
      <w:r xmlns:w="http://schemas.openxmlformats.org/wordprocessingml/2006/main" w:rsidRPr="005E1F72">
        <w:rPr>
          <w:rFonts w:ascii="GHEA Grapalat" w:hAnsi="GHEA Grapalat"/>
          <w:sz w:val="20"/>
          <w:szCs w:val="20"/>
        </w:rPr>
        <w:t xml:space="preserve">поводу </w:t>
      </w:r>
      <w:r xmlns:w="http://schemas.openxmlformats.org/wordprocessingml/2006/main" w:rsidRPr="005E1F72">
        <w:rPr>
          <w:rFonts w:ascii="GHEA Grapalat" w:hAnsi="GHEA Grapalat"/>
          <w:sz w:val="20"/>
          <w:szCs w:val="20"/>
          <w:lang w:val="af-ZA"/>
        </w:rPr>
        <w:t xml:space="preserve">запроса</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cs="Sylfaen"/>
          <w:sz w:val="20"/>
          <w:szCs w:val="20"/>
        </w:rPr>
        <w:t xml:space="preserve">получить</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cs="Sylfaen"/>
          <w:sz w:val="20"/>
          <w:szCs w:val="20"/>
        </w:rPr>
        <w:t xml:space="preserve">в тот день</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cs="Sylfaen"/>
          <w:sz w:val="20"/>
          <w:szCs w:val="20"/>
        </w:rPr>
        <w:t xml:space="preserve">последующий</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cs="Sylfaen"/>
          <w:sz w:val="20"/>
          <w:szCs w:val="20"/>
        </w:rPr>
        <w:t xml:space="preserve">два</w:t>
      </w:r>
      <w:r xmlns:w="http://schemas.openxmlformats.org/wordprocessingml/2006/main" w:rsidRPr="005E1F72">
        <w:rPr>
          <w:rFonts w:ascii="GHEA Grapalat" w:hAnsi="GHEA Grapalat" w:cs="Sylfaen"/>
          <w:sz w:val="20"/>
          <w:szCs w:val="20"/>
          <w:lang w:val="af-ZA"/>
        </w:rPr>
        <w:t xml:space="preserve"> </w:t>
      </w:r>
      <w:r xmlns:w="http://schemas.openxmlformats.org/wordprocessingml/2006/main" w:rsidRPr="005E1F72">
        <w:rPr>
          <w:rFonts w:ascii="GHEA Grapalat" w:hAnsi="GHEA Grapalat" w:cs="Sylfaen"/>
          <w:sz w:val="20"/>
          <w:szCs w:val="20"/>
        </w:rPr>
        <w:t xml:space="preserve">календарь</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cs="Sylfaen"/>
          <w:sz w:val="20"/>
          <w:szCs w:val="20"/>
        </w:rPr>
        <w:t xml:space="preserve">день</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cs="Sylfaen"/>
          <w:sz w:val="20"/>
          <w:szCs w:val="20"/>
        </w:rPr>
        <w:t xml:space="preserve">в течение </w:t>
      </w:r>
      <w:r xmlns:w="http://schemas.openxmlformats.org/wordprocessingml/2006/main" w:rsidRPr="005E1F72">
        <w:rPr>
          <w:rFonts w:ascii="GHEA Grapalat" w:hAnsi="GHEA Grapalat"/>
          <w:sz w:val="20"/>
          <w:szCs w:val="20"/>
          <w:lang w:val="af-ZA"/>
        </w:rPr>
        <w:t xml:space="preserve">.</w:t>
      </w:r>
    </w:p>
    <w:p w:rsidR="00B2332A" w:rsidRDefault="00B2332A" w:rsidP="00B2332A">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2A4619">
        <w:rPr>
          <w:rFonts w:ascii="GHEA Grapalat" w:hAnsi="GHEA Grapalat" w:cs="Arial Unicode"/>
          <w:sz w:val="20"/>
          <w:lang w:val="af-ZA"/>
        </w:rPr>
        <w:t xml:space="preserve">3.4 </w:t>
      </w:r>
      <w:r xmlns:w="http://schemas.openxmlformats.org/wordprocessingml/2006/main" w:rsidRPr="005E1F72">
        <w:rPr>
          <w:rFonts w:ascii="GHEA Grapalat" w:hAnsi="GHEA Grapalat" w:cs="Sylfaen"/>
          <w:sz w:val="20"/>
          <w:lang w:val="ru-RU"/>
        </w:rPr>
        <w:t xml:space="preserve">Приложения</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презентация</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крайний срок</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по истечении срока</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по меньшей мере</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пять</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календарь</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день</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вперед</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приглашение</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может</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являются</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сделанный</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изменения </w:t>
      </w:r>
      <w:r xmlns:w="http://schemas.openxmlformats.org/wordprocessingml/2006/main" w:rsidRPr="005E1F72">
        <w:rPr>
          <w:rFonts w:ascii="GHEA Grapalat" w:hAnsi="GHEA Grapalat" w:cs="Tahoma"/>
          <w:sz w:val="20"/>
        </w:rPr>
        <w:t xml:space="preserve">.</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rPr>
        <w:t xml:space="preserve">Изменения</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выполнять</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в тот день</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последующий</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три</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календарь</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день</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в течение</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изменять</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выполнять</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и</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их</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предоставить</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условия</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о</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объявление</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является</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публикуется</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Arial Unicode"/>
          <w:sz w:val="20"/>
        </w:rPr>
        <w:t xml:space="preserve">в системе</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Arial Unicode"/>
          <w:sz w:val="20"/>
        </w:rPr>
        <w:t xml:space="preserve">и</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в информационном бюллетене </w:t>
      </w:r>
      <w:r xmlns:w="http://schemas.openxmlformats.org/wordprocessingml/2006/main" w:rsidRPr="005E1F72">
        <w:rPr>
          <w:rFonts w:ascii="GHEA Grapalat" w:hAnsi="GHEA Grapalat" w:cs="Tahoma"/>
          <w:sz w:val="20"/>
        </w:rPr>
        <w:t xml:space="preserve">.</w:t>
      </w:r>
      <w:r xmlns:w="http://schemas.openxmlformats.org/wordprocessingml/2006/main" w:rsidRPr="002A4619">
        <w:rPr>
          <w:rFonts w:ascii="GHEA Grapalat" w:hAnsi="GHEA Grapalat" w:cs="Arial Unicode"/>
          <w:sz w:val="20"/>
          <w:lang w:val="af-ZA"/>
        </w:rPr>
        <w:t xml:space="preserve"> </w:t>
      </w:r>
    </w:p>
    <w:p w:rsidR="00B2332A" w:rsidRPr="000B4CF4" w:rsidRDefault="00B2332A" w:rsidP="00B2332A">
      <w:pPr xmlns:w="http://schemas.openxmlformats.org/wordprocessingml/2006/main">
        <w:autoSpaceDE w:val="0"/>
        <w:autoSpaceDN w:val="0"/>
        <w:adjustRightInd w:val="0"/>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w:t>
      </w:r>
      <w:r xmlns:w="http://schemas.openxmlformats.org/wordprocessingml/2006/main">
        <w:rPr>
          <w:rFonts w:ascii="GHEA Grapalat" w:hAnsi="GHEA Grapalat" w:cs="Sylfaen"/>
          <w:sz w:val="20"/>
        </w:rPr>
        <w:t xml:space="preserve">относительно </w:t>
      </w:r>
      <w:r xmlns:w="http://schemas.openxmlformats.org/wordprocessingml/2006/main" w:rsidRPr="00890CC4">
        <w:rPr>
          <w:rFonts w:ascii="GHEA Grapalat" w:hAnsi="GHEA Grapalat" w:cs="Sylfaen"/>
          <w:sz w:val="20"/>
          <w:lang w:val="hy-AM"/>
        </w:rPr>
        <w:t xml:space="preserve">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r xmlns:w="http://schemas.openxmlformats.org/wordprocessingml/2006/main" w:rsidRPr="000B4CF4">
        <w:rPr>
          <w:rFonts w:ascii="GHEA Grapalat" w:hAnsi="GHEA Grapalat" w:cs="Sylfaen"/>
          <w:sz w:val="20"/>
          <w:lang w:val="af-ZA"/>
        </w:rPr>
        <w:t xml:space="preserve"> </w:t>
      </w:r>
    </w:p>
    <w:p w:rsidR="00096865" w:rsidRPr="00B619DC" w:rsidRDefault="00B2332A" w:rsidP="00B2332A">
      <w:pPr xmlns:w="http://schemas.openxmlformats.org/wordprocessingml/2006/main">
        <w:autoSpaceDE w:val="0"/>
        <w:autoSpaceDN w:val="0"/>
        <w:adjustRightInd w:val="0"/>
        <w:jc w:val="both"/>
        <w:rPr>
          <w:rFonts w:ascii="GHEA Grapalat" w:hAnsi="GHEA Grapalat"/>
          <w:b/>
          <w:sz w:val="20"/>
          <w:lang w:val="hy-AM"/>
        </w:rPr>
      </w:pPr>
      <w:r xmlns:w="http://schemas.openxmlformats.org/wordprocessingml/2006/main">
        <w:rPr>
          <w:rFonts w:ascii="GHEA Grapalat" w:hAnsi="GHEA Grapalat" w:cs="Arial Unicode"/>
          <w:sz w:val="20"/>
          <w:lang w:val="hy-AM"/>
        </w:rPr>
        <w:br xmlns:w="http://schemas.openxmlformats.org/wordprocessingml/2006/main" w:type="page"/>
      </w:r>
      <w:r xmlns:w="http://schemas.openxmlformats.org/wordprocessingml/2006/main" w:rsidR="00671FEE" w:rsidRPr="00B619DC">
        <w:rPr>
          <w:rFonts w:ascii="GHEA Grapalat" w:hAnsi="GHEA Grapalat" w:cs="Arial Unicode"/>
          <w:sz w:val="20"/>
          <w:lang w:val="hy-AM"/>
        </w:rPr>
        <w:lastRenderedPageBreak xmlns:w="http://schemas.openxmlformats.org/wordprocessingml/2006/main"/>
      </w:r>
      <w:r xmlns:w="http://schemas.openxmlformats.org/wordprocessingml/2006/main" w:rsidR="00671FEE" w:rsidRPr="00B619DC">
        <w:rPr>
          <w:rFonts w:ascii="GHEA Grapalat" w:hAnsi="GHEA Grapalat" w:cs="Arial Unicode"/>
          <w:sz w:val="20"/>
          <w:lang w:val="hy-AM"/>
        </w:rPr>
        <w:tab xmlns:w="http://schemas.openxmlformats.org/wordprocessingml/2006/main"/>
      </w:r>
      <w:r xmlns:w="http://schemas.openxmlformats.org/wordprocessingml/2006/main" w:rsidR="00955A1E" w:rsidRPr="00B619DC">
        <w:rPr>
          <w:rFonts w:ascii="GHEA Grapalat" w:hAnsi="GHEA Grapalat"/>
          <w:b/>
          <w:sz w:val="20"/>
          <w:lang w:val="hy-AM"/>
        </w:rPr>
        <w:t xml:space="preserve">4. </w:t>
      </w:r>
      <w:r xmlns:w="http://schemas.openxmlformats.org/wordprocessingml/2006/main" w:rsidR="00955A1E" w:rsidRPr="00B619DC">
        <w:rPr>
          <w:rFonts w:ascii="Arial" w:hAnsi="Arial" w:cs="Arial"/>
          <w:b/>
          <w:sz w:val="20"/>
          <w:lang w:val="hy-AM"/>
        </w:rPr>
        <w:t xml:space="preserve">ПРОЦЕДУРА ПОДАЧИ ЗАЯВЛЕНИЯ</w:t>
      </w:r>
    </w:p>
    <w:p w:rsidR="00096865" w:rsidRPr="00B619DC" w:rsidRDefault="00096865" w:rsidP="00EF3662">
      <w:pPr>
        <w:jc w:val="center"/>
        <w:rPr>
          <w:rFonts w:ascii="GHEA Grapalat" w:hAnsi="GHEA Grapalat"/>
          <w:b/>
          <w:sz w:val="20"/>
          <w:lang w:val="hy-AM"/>
        </w:rPr>
      </w:pPr>
    </w:p>
    <w:p w:rsidR="00096865" w:rsidRPr="00B619DC"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4.1 </w:t>
      </w:r>
      <w:r xmlns:w="http://schemas.openxmlformats.org/wordprocessingml/2006/main" w:rsidRPr="00B619DC">
        <w:rPr>
          <w:rFonts w:ascii="GHEA Grapalat" w:hAnsi="GHEA Grapalat" w:cs="Sylfaen"/>
          <w:sz w:val="20"/>
          <w:lang w:val="hy-AM"/>
        </w:rPr>
        <w:t xml:space="preserve">Это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 процедуре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участвовать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число</w:t>
      </w:r>
      <w:r xmlns:w="http://schemas.openxmlformats.org/wordprocessingml/2006/main" w:rsidRPr="00B619DC">
        <w:rPr>
          <w:rFonts w:ascii="GHEA Grapalat" w:hAnsi="GHEA Grapalat" w:cs="Sylfaen"/>
          <w:sz w:val="20"/>
          <w:lang w:val="hy-AM"/>
        </w:rPr>
        <w:t xml:space="preserve"> </w:t>
      </w:r>
      <w:r xmlns:w="http://schemas.openxmlformats.org/wordprocessingml/2006/main" w:rsidR="000946A3" w:rsidRPr="00B619DC">
        <w:rPr>
          <w:rFonts w:ascii="Arial" w:hAnsi="Arial" w:cs="Arial"/>
          <w:sz w:val="20"/>
          <w:lang w:val="hy-AM"/>
        </w:rPr>
        <w:t xml:space="preserve">участник</w:t>
      </w:r>
      <w:r xmlns:w="http://schemas.openxmlformats.org/wordprocessingml/2006/main" w:rsidR="000946A3" w:rsidRPr="00B619DC">
        <w:rPr>
          <w:rFonts w:ascii="GHEA Grapalat" w:hAnsi="GHEA Grapalat" w:cs="Sylfaen"/>
          <w:sz w:val="20"/>
          <w:lang w:val="hy-AM"/>
        </w:rPr>
        <w:t xml:space="preserve"> </w:t>
      </w:r>
      <w:r xmlns:w="http://schemas.openxmlformats.org/wordprocessingml/2006/main" w:rsidR="00926875" w:rsidRPr="00B619DC">
        <w:rPr>
          <w:rFonts w:ascii="Arial" w:hAnsi="Arial" w:cs="Arial"/>
          <w:sz w:val="20"/>
          <w:lang w:val="hy-AM"/>
        </w:rPr>
        <w:t xml:space="preserve">система</w:t>
      </w:r>
      <w:r xmlns:w="http://schemas.openxmlformats.org/wordprocessingml/2006/main" w:rsidR="00926875" w:rsidRPr="00B619DC">
        <w:rPr>
          <w:rFonts w:ascii="GHEA Grapalat" w:hAnsi="GHEA Grapalat" w:cs="Sylfaen"/>
          <w:sz w:val="20"/>
          <w:lang w:val="hy-AM"/>
        </w:rPr>
        <w:t xml:space="preserve"> </w:t>
      </w:r>
      <w:r xmlns:w="http://schemas.openxmlformats.org/wordprocessingml/2006/main" w:rsidR="00926875" w:rsidRPr="00B619DC">
        <w:rPr>
          <w:rFonts w:ascii="Arial" w:hAnsi="Arial" w:cs="Arial"/>
          <w:sz w:val="20"/>
          <w:lang w:val="hy-AM"/>
        </w:rPr>
        <w:t xml:space="preserve">через</w:t>
      </w:r>
      <w:r xmlns:w="http://schemas.openxmlformats.org/wordprocessingml/2006/main" w:rsidR="00926875" w:rsidRPr="00B619DC">
        <w:rPr>
          <w:rFonts w:ascii="GHEA Grapalat" w:hAnsi="GHEA Grapalat" w:cs="Sylfaen"/>
          <w:sz w:val="20"/>
          <w:lang w:val="hy-AM"/>
        </w:rPr>
        <w:t xml:space="preserve"> </w:t>
      </w:r>
      <w:r xmlns:w="http://schemas.openxmlformats.org/wordprocessingml/2006/main" w:rsidR="00926875" w:rsidRPr="00B619DC">
        <w:rPr>
          <w:rFonts w:ascii="Arial" w:hAnsi="Arial" w:cs="Arial"/>
          <w:sz w:val="20"/>
          <w:lang w:val="hy-AM"/>
        </w:rPr>
        <w:t xml:space="preserve">комитету</w:t>
      </w:r>
      <w:r xmlns:w="http://schemas.openxmlformats.org/wordprocessingml/2006/main" w:rsidR="00926875" w:rsidRPr="00B619DC">
        <w:rPr>
          <w:rFonts w:ascii="GHEA Grapalat" w:hAnsi="GHEA Grapalat" w:cs="Sylfaen"/>
          <w:sz w:val="20"/>
          <w:lang w:val="hy-AM"/>
        </w:rPr>
        <w:t xml:space="preserve"> </w:t>
      </w:r>
      <w:r xmlns:w="http://schemas.openxmlformats.org/wordprocessingml/2006/main" w:rsidR="00926875" w:rsidRPr="00B619DC">
        <w:rPr>
          <w:rFonts w:ascii="Arial" w:hAnsi="Arial" w:cs="Arial"/>
          <w:sz w:val="20"/>
          <w:lang w:val="hy-AM"/>
        </w:rPr>
        <w:t xml:space="preserve">подарок</w:t>
      </w:r>
      <w:r xmlns:w="http://schemas.openxmlformats.org/wordprocessingml/2006/main" w:rsidR="00926875" w:rsidRPr="00B619DC">
        <w:rPr>
          <w:rFonts w:ascii="GHEA Grapalat" w:hAnsi="GHEA Grapalat" w:cs="Sylfaen"/>
          <w:sz w:val="20"/>
          <w:lang w:val="hy-AM"/>
        </w:rPr>
        <w:t xml:space="preserve"> </w:t>
      </w:r>
      <w:r xmlns:w="http://schemas.openxmlformats.org/wordprocessingml/2006/main" w:rsidR="00926875" w:rsidRPr="00B619DC">
        <w:rPr>
          <w:rFonts w:ascii="Arial" w:hAnsi="Arial" w:cs="Arial"/>
          <w:sz w:val="20"/>
          <w:lang w:val="hy-AM"/>
        </w:rPr>
        <w:t xml:space="preserve">является</w:t>
      </w:r>
      <w:r xmlns:w="http://schemas.openxmlformats.org/wordprocessingml/2006/main" w:rsidR="00926875" w:rsidRPr="00B619DC">
        <w:rPr>
          <w:rFonts w:ascii="GHEA Grapalat" w:hAnsi="GHEA Grapalat" w:cs="Sylfaen"/>
          <w:sz w:val="20"/>
          <w:lang w:val="hy-AM"/>
        </w:rPr>
        <w:t xml:space="preserve"> </w:t>
      </w:r>
      <w:r xmlns:w="http://schemas.openxmlformats.org/wordprocessingml/2006/main" w:rsidR="000946A3" w:rsidRPr="00B619DC">
        <w:rPr>
          <w:rFonts w:ascii="Arial" w:hAnsi="Arial" w:cs="Arial"/>
          <w:sz w:val="20"/>
          <w:lang w:val="hy-AM"/>
        </w:rPr>
        <w:t xml:space="preserve">Приложение: Приложение</w:t>
      </w:r>
      <w:r xmlns:w="http://schemas.openxmlformats.org/wordprocessingml/2006/main" w:rsidR="00220ACB" w:rsidRPr="00B619DC">
        <w:rPr>
          <w:rFonts w:ascii="GHEA Grapalat" w:hAnsi="GHEA Grapalat" w:cs="Sylfaen"/>
          <w:sz w:val="20"/>
          <w:lang w:val="hy-AM"/>
        </w:rPr>
        <w:t xml:space="preserve"> </w:t>
      </w:r>
      <w:r xmlns:w="http://schemas.openxmlformats.org/wordprocessingml/2006/main" w:rsidR="00220ACB" w:rsidRPr="00B619DC">
        <w:rPr>
          <w:rFonts w:ascii="Arial" w:hAnsi="Arial" w:cs="Arial"/>
          <w:sz w:val="20"/>
          <w:lang w:val="hy-AM"/>
        </w:rPr>
        <w:t xml:space="preserve">этот</w:t>
      </w:r>
      <w:r xmlns:w="http://schemas.openxmlformats.org/wordprocessingml/2006/main" w:rsidR="00220ACB" w:rsidRPr="00B619DC">
        <w:rPr>
          <w:rFonts w:ascii="GHEA Grapalat" w:hAnsi="GHEA Grapalat" w:cs="Sylfaen"/>
          <w:sz w:val="20"/>
          <w:lang w:val="hy-AM"/>
        </w:rPr>
        <w:t xml:space="preserve"> </w:t>
      </w:r>
      <w:r xmlns:w="http://schemas.openxmlformats.org/wordprocessingml/2006/main" w:rsidR="00220ACB" w:rsidRPr="00B619DC">
        <w:rPr>
          <w:rFonts w:ascii="Arial" w:hAnsi="Arial" w:cs="Arial"/>
          <w:sz w:val="20"/>
          <w:lang w:val="hy-AM"/>
        </w:rPr>
        <w:t xml:space="preserve">приглашение</w:t>
      </w:r>
      <w:r xmlns:w="http://schemas.openxmlformats.org/wordprocessingml/2006/main" w:rsidR="00220ACB" w:rsidRPr="00B619DC">
        <w:rPr>
          <w:rFonts w:ascii="GHEA Grapalat" w:hAnsi="GHEA Grapalat" w:cs="Sylfaen"/>
          <w:sz w:val="20"/>
          <w:lang w:val="hy-AM"/>
        </w:rPr>
        <w:t xml:space="preserve"> </w:t>
      </w:r>
      <w:r xmlns:w="http://schemas.openxmlformats.org/wordprocessingml/2006/main" w:rsidR="00220ACB" w:rsidRPr="00B619DC">
        <w:rPr>
          <w:rFonts w:ascii="Arial" w:hAnsi="Arial" w:cs="Arial"/>
          <w:sz w:val="20"/>
          <w:lang w:val="hy-AM"/>
        </w:rPr>
        <w:t xml:space="preserve">основа</w:t>
      </w:r>
      <w:r xmlns:w="http://schemas.openxmlformats.org/wordprocessingml/2006/main" w:rsidR="00220ACB" w:rsidRPr="00B619DC">
        <w:rPr>
          <w:rFonts w:ascii="GHEA Grapalat" w:hAnsi="GHEA Grapalat" w:cs="Sylfaen"/>
          <w:sz w:val="20"/>
          <w:lang w:val="hy-AM"/>
        </w:rPr>
        <w:t xml:space="preserve"> </w:t>
      </w:r>
      <w:r xmlns:w="http://schemas.openxmlformats.org/wordprocessingml/2006/main" w:rsidR="00220ACB" w:rsidRPr="00B619DC">
        <w:rPr>
          <w:rFonts w:ascii="Arial" w:hAnsi="Arial" w:cs="Arial"/>
          <w:sz w:val="20"/>
          <w:lang w:val="hy-AM"/>
        </w:rPr>
        <w:t xml:space="preserve">на</w:t>
      </w:r>
      <w:r xmlns:w="http://schemas.openxmlformats.org/wordprocessingml/2006/main" w:rsidR="00220ACB" w:rsidRPr="00B619DC">
        <w:rPr>
          <w:rFonts w:ascii="GHEA Grapalat" w:hAnsi="GHEA Grapalat" w:cs="Sylfaen"/>
          <w:sz w:val="20"/>
          <w:lang w:val="hy-AM"/>
        </w:rPr>
        <w:t xml:space="preserve"> </w:t>
      </w:r>
      <w:r xmlns:w="http://schemas.openxmlformats.org/wordprocessingml/2006/main" w:rsidR="00051B7F" w:rsidRPr="00B619DC">
        <w:rPr>
          <w:rFonts w:ascii="Arial" w:hAnsi="Arial" w:cs="Arial"/>
          <w:sz w:val="20"/>
          <w:lang w:val="hy-AM"/>
        </w:rPr>
        <w:t xml:space="preserve">участник</w:t>
      </w:r>
      <w:r xmlns:w="http://schemas.openxmlformats.org/wordprocessingml/2006/main" w:rsidR="00220ACB" w:rsidRPr="00B619DC">
        <w:rPr>
          <w:rFonts w:ascii="GHEA Grapalat" w:hAnsi="GHEA Grapalat" w:cs="Sylfaen"/>
          <w:sz w:val="20"/>
          <w:lang w:val="hy-AM"/>
        </w:rPr>
        <w:t xml:space="preserve"> </w:t>
      </w:r>
      <w:r xmlns:w="http://schemas.openxmlformats.org/wordprocessingml/2006/main" w:rsidR="00220ACB" w:rsidRPr="00B619DC">
        <w:rPr>
          <w:rFonts w:ascii="Arial" w:hAnsi="Arial" w:cs="Arial"/>
          <w:sz w:val="20"/>
          <w:lang w:val="hy-AM"/>
        </w:rPr>
        <w:t xml:space="preserve">к</w:t>
      </w:r>
      <w:r xmlns:w="http://schemas.openxmlformats.org/wordprocessingml/2006/main" w:rsidR="00220ACB" w:rsidRPr="00B619DC">
        <w:rPr>
          <w:rFonts w:ascii="GHEA Grapalat" w:hAnsi="GHEA Grapalat" w:cs="Sylfaen"/>
          <w:sz w:val="20"/>
          <w:lang w:val="hy-AM"/>
        </w:rPr>
        <w:t xml:space="preserve"> </w:t>
      </w:r>
      <w:r xmlns:w="http://schemas.openxmlformats.org/wordprocessingml/2006/main" w:rsidR="00220ACB" w:rsidRPr="00B619DC">
        <w:rPr>
          <w:rFonts w:ascii="Arial" w:hAnsi="Arial" w:cs="Arial"/>
          <w:sz w:val="20"/>
          <w:lang w:val="hy-AM"/>
        </w:rPr>
        <w:t xml:space="preserve">представлено</w:t>
      </w:r>
      <w:r xmlns:w="http://schemas.openxmlformats.org/wordprocessingml/2006/main" w:rsidR="00220ACB" w:rsidRPr="00B619DC">
        <w:rPr>
          <w:rFonts w:ascii="GHEA Grapalat" w:hAnsi="GHEA Grapalat" w:cs="Sylfaen"/>
          <w:sz w:val="20"/>
          <w:lang w:val="hy-AM"/>
        </w:rPr>
        <w:t xml:space="preserve"> </w:t>
      </w:r>
      <w:r xmlns:w="http://schemas.openxmlformats.org/wordprocessingml/2006/main" w:rsidR="00220ACB" w:rsidRPr="00B619DC">
        <w:rPr>
          <w:rFonts w:ascii="Arial" w:hAnsi="Arial" w:cs="Arial"/>
          <w:sz w:val="20"/>
          <w:lang w:val="hy-AM"/>
        </w:rPr>
        <w:t xml:space="preserve">предложение</w:t>
      </w:r>
      <w:r xmlns:w="http://schemas.openxmlformats.org/wordprocessingml/2006/main" w:rsidR="005F1F95" w:rsidRPr="00B619DC">
        <w:rPr>
          <w:rFonts w:ascii="GHEA Grapalat" w:hAnsi="GHEA Grapalat" w:cs="Sylfaen"/>
          <w:sz w:val="20"/>
          <w:lang w:val="hy-AM"/>
        </w:rPr>
        <w:t xml:space="preserve"> </w:t>
      </w:r>
      <w:r xmlns:w="http://schemas.openxmlformats.org/wordprocessingml/2006/main" w:rsidR="005F1F95" w:rsidRPr="00B619DC">
        <w:rPr>
          <w:rFonts w:ascii="Arial" w:hAnsi="Arial" w:cs="Arial"/>
          <w:sz w:val="20"/>
          <w:lang w:val="hy-AM"/>
        </w:rPr>
        <w:t xml:space="preserve">является </w:t>
      </w:r>
      <w:r xmlns:w="http://schemas.openxmlformats.org/wordprocessingml/2006/main" w:rsidR="005F1F95" w:rsidRPr="00B619DC">
        <w:rPr>
          <w:rFonts w:ascii="GHEA Grapalat" w:hAnsi="GHEA Grapalat" w:cs="Sylfaen"/>
          <w:sz w:val="20"/>
          <w:lang w:val="hy-AM"/>
        </w:rPr>
        <w:t xml:space="preserve">.</w:t>
      </w:r>
    </w:p>
    <w:p w:rsidR="00486B55" w:rsidRPr="00B619DC" w:rsidRDefault="0009686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B619DC">
        <w:rPr>
          <w:rFonts w:ascii="Arial" w:hAnsi="Arial" w:cs="Arial"/>
        </w:rPr>
        <w:t xml:space="preserve">Участник</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может</w:t>
      </w:r>
      <w:r xmlns:w="http://schemas.openxmlformats.org/wordprocessingml/2006/main" w:rsidR="0067339A">
        <w:rPr>
          <w:rFonts w:ascii="Arial" w:hAnsi="Arial" w:cs="Arial"/>
          <w:lang w:val="hy-AM"/>
        </w:rPr>
        <w:t xml:space="preserve"> </w:t>
      </w:r>
      <w:r xmlns:w="http://schemas.openxmlformats.org/wordprocessingml/2006/main" w:rsidR="000946A3" w:rsidRPr="00B619DC">
        <w:rPr>
          <w:rFonts w:ascii="Arial" w:hAnsi="Arial" w:cs="Arial"/>
        </w:rPr>
        <w:t xml:space="preserve">является</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приложение</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к настоящему</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как</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каждый</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часть </w:t>
      </w:r>
      <w:r xmlns:w="http://schemas.openxmlformats.org/wordprocessingml/2006/main" w:rsidRPr="00B619DC">
        <w:rPr>
          <w:rFonts w:ascii="GHEA Grapalat" w:hAnsi="GHEA Grapalat"/>
          <w:lang w:val="hy-AM"/>
        </w:rPr>
        <w:t xml:space="preserve">, </w:t>
      </w:r>
      <w:r xmlns:w="http://schemas.openxmlformats.org/wordprocessingml/2006/main" w:rsidRPr="00B619DC">
        <w:rPr>
          <w:rFonts w:ascii="Arial" w:hAnsi="Arial" w:cs="Arial"/>
        </w:rPr>
        <w:t xml:space="preserve">поэтому</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электронная почта</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один</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сколько</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или</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все</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порции</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для </w:t>
      </w:r>
      <w:r xmlns:w="http://schemas.openxmlformats.org/wordprocessingml/2006/main" w:rsidR="008B0346" w:rsidRPr="00B619DC">
        <w:rPr>
          <w:rFonts w:ascii="GHEA Grapalat" w:hAnsi="GHEA Grapalat" w:cs="Sylfaen"/>
        </w:rPr>
        <w:t xml:space="preserve">.</w:t>
      </w:r>
    </w:p>
    <w:p w:rsidR="00096865" w:rsidRPr="00B619DC"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B619DC">
        <w:rPr>
          <w:rFonts w:ascii="Arial" w:hAnsi="Arial" w:cs="Arial"/>
          <w:szCs w:val="24"/>
          <w:lang w:val="hy-AM"/>
        </w:rPr>
        <w:t xml:space="preserve">Приложение</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представленный</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является</w:t>
      </w:r>
      <w:r xmlns:w="http://schemas.openxmlformats.org/wordprocessingml/2006/main"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до</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его</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число</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этот</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по приглашению</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определенный</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крайний срок</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конец.</w:t>
      </w:r>
    </w:p>
    <w:p w:rsidR="00096865" w:rsidRPr="00B619DC"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B619DC">
        <w:rPr>
          <w:rFonts w:ascii="Arial" w:hAnsi="Arial" w:cs="Arial"/>
          <w:szCs w:val="24"/>
          <w:lang w:val="hy-AM"/>
        </w:rPr>
        <w:t xml:space="preserve">Приложение</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подготовка</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заказ</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описан</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является</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этот</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GHEA Grapalat" w:hAnsi="GHEA Grapalat" w:cs="Sylfaen"/>
          <w:szCs w:val="24"/>
          <w:lang w:val="hy-AM"/>
        </w:rPr>
        <w:t xml:space="preserve">2- </w:t>
      </w:r>
      <w:r xmlns:w="http://schemas.openxmlformats.org/wordprocessingml/2006/main" w:rsidR="00DD4F48" w:rsidRPr="00B619DC">
        <w:rPr>
          <w:rFonts w:ascii="Arial" w:hAnsi="Arial" w:cs="Arial"/>
          <w:szCs w:val="24"/>
          <w:lang w:val="hy-AM"/>
        </w:rPr>
        <w:t xml:space="preserve">е </w:t>
      </w:r>
      <w:r xmlns:w="http://schemas.openxmlformats.org/wordprocessingml/2006/main" w:rsidR="00096865" w:rsidRPr="00B619DC">
        <w:rPr>
          <w:rFonts w:ascii="Arial" w:hAnsi="Arial" w:cs="Arial"/>
          <w:szCs w:val="24"/>
          <w:lang w:val="hy-AM"/>
        </w:rPr>
        <w:t xml:space="preserve">приглашение</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частично </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7A7CCC" w:rsidRPr="00B619DC">
        <w:rPr>
          <w:rFonts w:ascii="Arial" w:hAnsi="Arial" w:cs="Arial"/>
          <w:szCs w:val="24"/>
          <w:lang w:val="hy-AM"/>
        </w:rPr>
        <w:t xml:space="preserve">цитата</w:t>
      </w:r>
      <w:r xmlns:w="http://schemas.openxmlformats.org/wordprocessingml/2006/main" w:rsidR="007A7CCC" w:rsidRPr="00B619DC">
        <w:rPr>
          <w:rFonts w:ascii="GHEA Grapalat" w:hAnsi="GHEA Grapalat" w:cs="Arial"/>
          <w:szCs w:val="24"/>
          <w:lang w:val="hy-AM"/>
        </w:rPr>
        <w:t xml:space="preserve"> </w:t>
      </w:r>
      <w:r xmlns:w="http://schemas.openxmlformats.org/wordprocessingml/2006/main" w:rsidR="007A7CCC" w:rsidRPr="00B619DC">
        <w:rPr>
          <w:rFonts w:ascii="Arial" w:hAnsi="Arial" w:cs="Arial"/>
          <w:szCs w:val="24"/>
          <w:lang w:val="hy-AM"/>
        </w:rPr>
        <w:t xml:space="preserve">вопросительные знаки</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подготовить</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в инструкции.</w:t>
      </w:r>
    </w:p>
    <w:p w:rsidR="008B1605" w:rsidRPr="00B619DC" w:rsidRDefault="00096865"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B619DC">
        <w:rPr>
          <w:rFonts w:ascii="GHEA Grapalat" w:hAnsi="GHEA Grapalat" w:cs="Sylfaen"/>
          <w:szCs w:val="24"/>
          <w:lang w:val="hy-AM"/>
        </w:rPr>
        <w:t xml:space="preserve">4.2 </w:t>
      </w:r>
      <w:r xmlns:w="http://schemas.openxmlformats.org/wordprocessingml/2006/main" w:rsidRPr="00B619DC">
        <w:rPr>
          <w:rFonts w:ascii="Arial" w:hAnsi="Arial" w:cs="Arial"/>
          <w:szCs w:val="24"/>
          <w:lang w:val="hy-AM"/>
        </w:rPr>
        <w:t xml:space="preserve">Процедура</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приложения</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необходимый</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является</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к настоящему</w:t>
      </w:r>
      <w:r xmlns:w="http://schemas.openxmlformats.org/wordprocessingml/2006/main" w:rsidRPr="00B619DC">
        <w:rPr>
          <w:rFonts w:ascii="GHEA Grapalat" w:hAnsi="GHEA Grapalat" w:cs="Sylfaen"/>
          <w:szCs w:val="24"/>
          <w:lang w:val="hy-AM"/>
        </w:rPr>
        <w:t xml:space="preserve"> </w:t>
      </w:r>
      <w:r xmlns:w="http://schemas.openxmlformats.org/wordprocessingml/2006/main" w:rsidR="005F1F95" w:rsidRPr="00B619DC">
        <w:rPr>
          <w:rFonts w:ascii="Arial" w:hAnsi="Arial" w:cs="Arial"/>
          <w:szCs w:val="24"/>
          <w:lang w:val="hy-AM"/>
        </w:rPr>
        <w:t xml:space="preserve">система</w:t>
      </w:r>
      <w:r xmlns:w="http://schemas.openxmlformats.org/wordprocessingml/2006/main" w:rsidR="005F1F95" w:rsidRPr="00B619DC">
        <w:rPr>
          <w:rFonts w:ascii="GHEA Grapalat" w:hAnsi="GHEA Grapalat" w:cs="Sylfaen"/>
          <w:szCs w:val="24"/>
          <w:lang w:val="hy-AM"/>
        </w:rPr>
        <w:t xml:space="preserve"> </w:t>
      </w:r>
      <w:r xmlns:w="http://schemas.openxmlformats.org/wordprocessingml/2006/main" w:rsidR="005F1F95" w:rsidRPr="00B619DC">
        <w:rPr>
          <w:rFonts w:ascii="Arial" w:hAnsi="Arial" w:cs="Arial"/>
          <w:szCs w:val="24"/>
          <w:lang w:val="hy-AM"/>
        </w:rPr>
        <w:t xml:space="preserve">через</w:t>
      </w:r>
      <w:r xmlns:w="http://schemas.openxmlformats.org/wordprocessingml/2006/main" w:rsidR="005F1F95"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нет</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позже</w:t>
      </w:r>
      <w:r xmlns:w="http://schemas.openxmlformats.org/wordprocessingml/2006/main" w:rsidRPr="00B619DC">
        <w:rPr>
          <w:rFonts w:ascii="GHEA Grapalat" w:hAnsi="GHEA Grapalat" w:cs="Sylfaen"/>
          <w:szCs w:val="24"/>
          <w:lang w:val="hy-AM"/>
        </w:rPr>
        <w:t xml:space="preserve">​</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этот</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процедура</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объявление</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и</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приглашение</w:t>
      </w:r>
      <w:r xmlns:w="http://schemas.openxmlformats.org/wordprocessingml/2006/main" w:rsidRPr="00B619DC">
        <w:rPr>
          <w:rFonts w:ascii="GHEA Grapalat" w:hAnsi="GHEA Grapalat" w:cs="Sylfaen"/>
          <w:szCs w:val="24"/>
          <w:lang w:val="hy-AM"/>
        </w:rPr>
        <w:t xml:space="preserve"> </w:t>
      </w:r>
      <w:r xmlns:w="http://schemas.openxmlformats.org/wordprocessingml/2006/main" w:rsidR="005F1F95" w:rsidRPr="00B619DC">
        <w:rPr>
          <w:rFonts w:ascii="Arial" w:hAnsi="Arial" w:cs="Arial"/>
          <w:szCs w:val="24"/>
          <w:lang w:val="hy-AM"/>
        </w:rPr>
        <w:t xml:space="preserve">в системе</w:t>
      </w:r>
      <w:r xmlns:w="http://schemas.openxmlformats.org/wordprocessingml/2006/main" w:rsidR="005F1F95" w:rsidRPr="00B619DC">
        <w:rPr>
          <w:rFonts w:ascii="GHEA Grapalat" w:hAnsi="GHEA Grapalat" w:cs="Sylfaen"/>
          <w:szCs w:val="24"/>
          <w:lang w:val="hy-AM"/>
        </w:rPr>
        <w:t xml:space="preserve"> </w:t>
      </w:r>
      <w:r xmlns:w="http://schemas.openxmlformats.org/wordprocessingml/2006/main" w:rsidR="00585E16" w:rsidRPr="00B619DC">
        <w:rPr>
          <w:rFonts w:ascii="Arial" w:hAnsi="Arial" w:cs="Arial"/>
          <w:szCs w:val="24"/>
          <w:lang w:val="hy-AM"/>
        </w:rPr>
        <w:t xml:space="preserve">будет опубликовано</w:t>
      </w:r>
      <w:r xmlns:w="http://schemas.openxmlformats.org/wordprocessingml/2006/main" w:rsidRPr="00B619DC">
        <w:rPr>
          <w:rFonts w:ascii="GHEA Grapalat" w:hAnsi="GHEA Grapalat" w:cs="Sylfaen"/>
          <w:szCs w:val="24"/>
          <w:lang w:val="hy-AM"/>
        </w:rPr>
        <w:t xml:space="preserve"> </w:t>
      </w:r>
      <w:r xmlns:w="http://schemas.openxmlformats.org/wordprocessingml/2006/main" w:rsidR="00E46DBA" w:rsidRPr="00B619DC">
        <w:rPr>
          <w:rFonts w:ascii="Arial" w:hAnsi="Arial" w:cs="Arial"/>
          <w:szCs w:val="24"/>
          <w:lang w:val="hy-AM"/>
        </w:rPr>
        <w:t xml:space="preserve">с того дня</w:t>
      </w:r>
      <w:r xmlns:w="http://schemas.openxmlformats.org/wordprocessingml/2006/main" w:rsidR="00E46DBA"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учитывая:</w:t>
      </w:r>
      <w:r xmlns:w="http://schemas.openxmlformats.org/wordprocessingml/2006/main" w:rsidR="007A7CCC" w:rsidRPr="00B619DC">
        <w:rPr>
          <w:rFonts w:ascii="GHEA Grapalat" w:hAnsi="GHEA Grapalat" w:cs="Sylfaen"/>
          <w:szCs w:val="24"/>
          <w:lang w:val="hy-AM"/>
        </w:rPr>
        <w:t xml:space="preserve"> </w:t>
      </w:r>
      <w:r xmlns:w="http://schemas.openxmlformats.org/wordprocessingml/2006/main" w:rsidR="000D1064">
        <w:rPr>
          <w:rFonts w:ascii="Arial" w:hAnsi="Arial" w:cs="Arial"/>
          <w:b/>
          <w:lang w:val="hy-AM"/>
        </w:rPr>
        <w:t xml:space="preserve">На седьмой день </w:t>
      </w:r>
      <w:r xmlns:w="http://schemas.openxmlformats.org/wordprocessingml/2006/main" w:rsidR="00671FEE" w:rsidRPr="0067339A">
        <w:rPr>
          <w:rFonts w:ascii="Cambria Math" w:hAnsi="Cambria Math" w:cs="Cambria Math"/>
          <w:b/>
          <w:lang w:val="hy-AM"/>
        </w:rPr>
        <w:t xml:space="preserve">.</w:t>
      </w:r>
      <w:r xmlns:w="http://schemas.openxmlformats.org/wordprocessingml/2006/main" w:rsidR="00671FEE" w:rsidRPr="00B619DC">
        <w:rPr>
          <w:rFonts w:ascii="GHEA Grapalat" w:hAnsi="GHEA Grapalat" w:cs="Sylfaen"/>
          <w:b/>
          <w:i/>
          <w:lang w:val="hy-AM"/>
        </w:rPr>
        <w:t xml:space="preserve"> </w:t>
      </w:r>
      <w:r xmlns:w="http://schemas.openxmlformats.org/wordprocessingml/2006/main" w:rsidRPr="00B619DC">
        <w:rPr>
          <w:rFonts w:ascii="Arial" w:hAnsi="Arial" w:cs="Arial"/>
          <w:b/>
          <w:lang w:val="hy-AM"/>
        </w:rPr>
        <w:t xml:space="preserve">в</w:t>
      </w:r>
      <w:r xmlns:w="http://schemas.openxmlformats.org/wordprocessingml/2006/main" w:rsidRPr="00B619DC">
        <w:rPr>
          <w:rFonts w:ascii="GHEA Grapalat" w:hAnsi="GHEA Grapalat" w:cs="Sylfaen"/>
          <w:b/>
          <w:lang w:val="hy-AM"/>
        </w:rPr>
        <w:t xml:space="preserve"> </w:t>
      </w:r>
      <w:r xmlns:w="http://schemas.openxmlformats.org/wordprocessingml/2006/main" w:rsidR="00905204">
        <w:rPr>
          <w:rFonts w:ascii="Arial" w:hAnsi="Arial" w:cs="Arial"/>
          <w:b/>
          <w:lang w:val="hy-AM"/>
        </w:rPr>
        <w:t xml:space="preserve">14:00: </w:t>
      </w:r>
      <w:r xmlns:w="http://schemas.openxmlformats.org/wordprocessingml/2006/main" w:rsidR="008B1605" w:rsidRPr="00B619DC">
        <w:rPr>
          <w:rFonts w:ascii="Arial" w:hAnsi="Arial" w:cs="Arial"/>
          <w:lang w:val="hy-AM"/>
        </w:rPr>
        <w:t xml:space="preserve">Приём заявок</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к настоящему</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крайний срок</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по истечении срока</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после</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представлено</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приложения</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не являются</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принял</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0A6B75" w:rsidRPr="00B619DC">
        <w:rPr>
          <w:rFonts w:ascii="Arial" w:hAnsi="Arial" w:cs="Arial"/>
          <w:lang w:val="hy-AM"/>
        </w:rPr>
        <w:t xml:space="preserve">система</w:t>
      </w:r>
      <w:r xmlns:w="http://schemas.openxmlformats.org/wordprocessingml/2006/main" w:rsidR="000A6B7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к.</w:t>
      </w:r>
    </w:p>
    <w:p w:rsidR="00B2332A" w:rsidRPr="005E1F72" w:rsidRDefault="00B2332A" w:rsidP="00B2332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5E1F72">
        <w:rPr>
          <w:rFonts w:ascii="GHEA Grapalat" w:hAnsi="GHEA Grapalat" w:cs="Sylfaen"/>
          <w:szCs w:val="24"/>
          <w:lang w:val="hy-AM"/>
        </w:rPr>
        <w:t xml:space="preserve">4.3 Участник вместе с заявкой предоставляет:</w:t>
      </w:r>
    </w:p>
    <w:p w:rsidR="00B2332A" w:rsidRPr="00DE1E5A" w:rsidRDefault="00B2332A" w:rsidP="00B2332A">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6" w:name="_Hlk9261647"/>
      <w:r xmlns:w="http://schemas.openxmlformats.org/wordprocessingml/2006/main" w:rsidRPr="002A4619">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xmlns:w="http://schemas.openxmlformats.org/wordprocessingml/2006/main" w:rsidRPr="006818C6">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2A4619">
        <w:rPr>
          <w:rFonts w:ascii="GHEA Grapalat" w:hAnsi="GHEA Grapalat" w:cs="Sylfaen"/>
          <w:szCs w:val="24"/>
          <w:lang w:val="hy-AM"/>
        </w:rPr>
        <w:t xml:space="preserve">, включая:</w:t>
      </w:r>
    </w:p>
    <w:p w:rsidR="00B2332A" w:rsidRPr="002A4619" w:rsidRDefault="00B2332A" w:rsidP="00B2332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2A4619">
        <w:rPr>
          <w:rFonts w:ascii="GHEA Grapalat" w:hAnsi="GHEA Grapalat" w:cs="Sylfaen"/>
          <w:szCs w:val="24"/>
          <w:lang w:val="hy-AM"/>
        </w:rPr>
        <w:t xml:space="preserve">а) подтверждение </w:t>
      </w:r>
      <w:r xmlns:w="http://schemas.openxmlformats.org/wordprocessingml/2006/main" w:rsidRPr="002A4619">
        <w:rPr>
          <w:rFonts w:ascii="GHEA Grapalat" w:hAnsi="GHEA Grapalat" w:cs="Sylfaen"/>
          <w:szCs w:val="24"/>
          <w:lang w:val="hy-AM"/>
        </w:rPr>
        <w:softHyphen xmlns:w="http://schemas.openxmlformats.org/wordprocessingml/2006/main"/>
      </w:r>
      <w:r xmlns:w="http://schemas.openxmlformats.org/wordprocessingml/2006/main" w:rsidRPr="00AE4C57">
        <w:rPr>
          <w:rFonts w:ascii="GHEA Grapalat" w:hAnsi="GHEA Grapalat" w:cs="Sylfaen"/>
          <w:szCs w:val="24"/>
          <w:lang w:val="hy-AM"/>
        </w:rPr>
        <w:t xml:space="preserve">соответствия данных заявителя и связанных с ним лиц требованиям для </w:t>
      </w:r>
      <w:r xmlns:w="http://schemas.openxmlformats.org/wordprocessingml/2006/main" w:rsidRPr="002A4619">
        <w:rPr>
          <w:rFonts w:ascii="GHEA Grapalat" w:hAnsi="GHEA Grapalat" w:cs="Sylfaen"/>
          <w:szCs w:val="24"/>
          <w:lang w:val="hy-AM"/>
        </w:rPr>
        <w:t xml:space="preserve">получения права на участие, изложенным в данном приглашении;</w:t>
      </w:r>
    </w:p>
    <w:p w:rsidR="00B2332A" w:rsidRPr="00224D9D" w:rsidRDefault="00B2332A" w:rsidP="00B2332A">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0E2576">
        <w:rPr>
          <w:rFonts w:ascii="GHEA Grapalat" w:hAnsi="GHEA Grapalat" w:cs="Sylfaen"/>
          <w:sz w:val="20"/>
          <w:lang w:val="hy-AM"/>
        </w:rPr>
        <w:t xml:space="preserve">б)</w:t>
      </w:r>
      <w:r xmlns:w="http://schemas.openxmlformats.org/wordprocessingml/2006/main" w:rsidRPr="00224D9D">
        <w:rPr>
          <w:rFonts w:ascii="GHEA Grapalat" w:hAnsi="GHEA Grapalat" w:cs="Sylfaen"/>
          <w:lang w:val="hy-AM"/>
        </w:rPr>
        <w:t xml:space="preserve"> </w:t>
      </w:r>
      <w:r xmlns:w="http://schemas.openxmlformats.org/wordprocessingml/2006/main" w:rsidRPr="00224D9D">
        <w:rPr>
          <w:rFonts w:ascii="GHEA Grapalat" w:hAnsi="GHEA Grapalat" w:cs="Sylfaen"/>
          <w:sz w:val="20"/>
          <w:lang w:val="hy-AM"/>
        </w:rPr>
        <w:t xml:space="preserve">подтверждение обязанности предоставить подтверждение квалификации в порядке и в сроки, указанные в данном приглашении, в случае признания выбранного участника признанным, или подтверждение наличия кредитоспособности, указанной в данном приглашении.</w:t>
      </w:r>
    </w:p>
    <w:p w:rsidR="00B2332A" w:rsidRPr="002A4619" w:rsidRDefault="00B2332A" w:rsidP="00B2332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EB1265">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rsidR="00B2332A" w:rsidRPr="00080B97" w:rsidRDefault="00B2332A" w:rsidP="00B2332A">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2A4619">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rsidR="00B2332A" w:rsidRPr="007F07D4" w:rsidRDefault="00B2332A" w:rsidP="00B2332A">
      <w:pPr xmlns:w="http://schemas.openxmlformats.org/wordprocessingml/2006/main">
        <w:pStyle w:val="norm"/>
        <w:spacing w:line="240" w:lineRule="auto"/>
        <w:ind w:firstLine="630"/>
        <w:rPr>
          <w:rFonts w:ascii="Cambria Math" w:hAnsi="Cambria Math" w:cs="Sylfaen"/>
          <w:szCs w:val="24"/>
          <w:lang w:val="hy-AM"/>
        </w:rPr>
      </w:pPr>
      <w:r xmlns:w="http://schemas.openxmlformats.org/wordprocessingml/2006/main" w:rsidRPr="000134CA">
        <w:rPr>
          <w:rFonts w:ascii="GHEA Grapalat" w:hAnsi="GHEA Grapalat" w:cs="Sylfaen"/>
          <w:szCs w:val="24"/>
          <w:lang w:val="hy-AM"/>
        </w:rPr>
        <w:t xml:space="preserve">e) </w:t>
      </w:r>
      <w:r xmlns:w="http://schemas.openxmlformats.org/wordprocessingml/2006/main" w:rsidRPr="000134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Pr="000134CA">
        <w:rPr>
          <w:rFonts w:ascii="GHEA Grapalat" w:hAnsi="GHEA Grapalat"/>
          <w:sz w:val="20"/>
          <w:lang w:val="hy-AM"/>
        </w:rPr>
        <w:t xml:space="preserve">Кроме того, </w:t>
      </w:r>
      <w:r xmlns:w="http://schemas.openxmlformats.org/wordprocessingml/2006/main" w:rsidRPr="000134CA">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xmlns:w="http://schemas.openxmlformats.org/wordprocessingml/2006/main" w:rsidRPr="000134CA">
        <w:rPr>
          <w:rFonts w:ascii="Cambria Math" w:hAnsi="Cambria Math" w:cs="Sylfaen"/>
          <w:sz w:val="20"/>
          <w:lang w:val="hy-AM"/>
        </w:rPr>
        <w:t xml:space="preserve">.</w:t>
      </w:r>
      <w:r xmlns:w="http://schemas.openxmlformats.org/wordprocessingml/2006/main">
        <w:rPr>
          <w:rStyle w:val="af6"/>
          <w:rFonts w:ascii="Cambria Math" w:hAnsi="Cambria Math" w:cs="Sylfaen"/>
          <w:sz w:val="20"/>
          <w:lang w:val="hy-AM"/>
        </w:rPr>
        <w:footnoteReference xmlns:w="http://schemas.openxmlformats.org/wordprocessingml/2006/main" w:id="3"/>
      </w:r>
    </w:p>
    <w:p w:rsidR="00B2332A" w:rsidRPr="00E11283" w:rsidRDefault="00B2332A" w:rsidP="00B2332A">
      <w:pPr xmlns:w="http://schemas.openxmlformats.org/wordprocessingml/2006/main">
        <w:ind w:firstLine="578"/>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xmlns:w="http://schemas.openxmlformats.org/wordprocessingml/2006/main" w:rsidRPr="00CC4AB3">
        <w:rPr>
          <w:rStyle w:val="af6"/>
          <w:rFonts w:ascii="GHEA Grapalat" w:hAnsi="GHEA Grapalat" w:cs="Sylfaen"/>
          <w:sz w:val="20"/>
          <w:lang w:val="hy-AM"/>
        </w:rPr>
        <w:footnoteReference xmlns:w="http://schemas.openxmlformats.org/wordprocessingml/2006/main" w:id="4"/>
      </w:r>
    </w:p>
    <w:bookmarkEnd w:id="7"/>
    <w:p w:rsidR="00B2332A" w:rsidRPr="005E1F72" w:rsidRDefault="00B2332A" w:rsidP="00B2332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E11283">
        <w:rPr>
          <w:rFonts w:ascii="GHEA Grapalat" w:hAnsi="GHEA Grapalat" w:cs="Sylfaen"/>
          <w:sz w:val="20"/>
          <w:szCs w:val="24"/>
          <w:lang w:val="hy-AM" w:eastAsia="en-US"/>
        </w:rPr>
        <w:t xml:space="preserve">3) ценовое предложение одобрено им/ею</w:t>
      </w:r>
    </w:p>
    <w:p w:rsidR="00B2332A" w:rsidRPr="008B0346" w:rsidRDefault="00B2332A" w:rsidP="00B2332A">
      <w:pPr xmlns:w="http://schemas.openxmlformats.org/wordprocessingml/2006/main">
        <w:ind w:firstLine="567"/>
        <w:jc w:val="both"/>
        <w:rPr>
          <w:rFonts w:ascii="GHEA Grapalat" w:hAnsi="GHEA Grapalat" w:cs="Sylfaen"/>
          <w:color w:val="FFFFFF"/>
          <w:sz w:val="20"/>
          <w:lang w:val="hy-AM"/>
        </w:rPr>
      </w:pPr>
      <w:r xmlns:w="http://schemas.openxmlformats.org/wordprocessingml/2006/main" w:rsidRPr="005E1F72">
        <w:rPr>
          <w:rFonts w:ascii="GHEA Grapalat" w:hAnsi="GHEA Grapalat" w:cs="Sylfaen"/>
          <w:sz w:val="20"/>
          <w:lang w:val="hy-AM"/>
        </w:rPr>
        <w:t xml:space="preserve">4)</w:t>
      </w:r>
    </w:p>
    <w:p w:rsidR="00B2332A" w:rsidRPr="005E1F72" w:rsidRDefault="00B2332A" w:rsidP="00B2332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A4619">
        <w:rPr>
          <w:rFonts w:ascii="GHEA Grapalat" w:hAnsi="GHEA Grapalat" w:cs="Sylfaen"/>
          <w:sz w:val="20"/>
          <w:szCs w:val="24"/>
          <w:lang w:val="hy-AM" w:eastAsia="en-US"/>
        </w:rPr>
        <w:t xml:space="preserve">5) копия договора об оказании услуг и данные лица, являющегося его стороной, если заключаемый договор будет исполняться через агентство.</w:t>
      </w:r>
    </w:p>
    <w:p w:rsidR="00B2332A" w:rsidRPr="005E1F72" w:rsidRDefault="00B2332A" w:rsidP="00B2332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A4619">
        <w:rPr>
          <w:rFonts w:ascii="GHEA Grapalat" w:hAnsi="GHEA Grapalat" w:cs="Sylfaen"/>
          <w:sz w:val="20"/>
          <w:szCs w:val="24"/>
          <w:lang w:val="hy-AM" w:eastAsia="en-US"/>
        </w:rPr>
        <w:t xml:space="preserve">6) копия соглашения о совместной деятельности, если участники принимают участие в данной процедуре в рамках совместной деятельности (консорциума).</w:t>
      </w:r>
    </w:p>
    <w:p w:rsidR="00B2332A" w:rsidRPr="002A4619" w:rsidRDefault="00B2332A" w:rsidP="00B2332A">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FF0FC3">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rsidR="00B2332A" w:rsidRDefault="00B2332A" w:rsidP="00B2332A">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FF0FC3">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B2332A" w:rsidRDefault="00B2332A" w:rsidP="00B2332A">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FF0FC3">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w:t>
      </w:r>
      <w:r xmlns:w="http://schemas.openxmlformats.org/wordprocessingml/2006/main" w:rsidRPr="00FF0FC3">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FF0FC3">
        <w:rPr>
          <w:rFonts w:ascii="GHEA Grapalat" w:hAnsi="GHEA Grapalat" w:cs="Sylfaen"/>
          <w:sz w:val="20"/>
          <w:szCs w:val="24"/>
          <w:lang w:val="hy-AM" w:eastAsia="en-US"/>
        </w:rPr>
        <w:t xml:space="preserve">и в случае заключения соглашения выплаты производятся этому участнику. В случае, если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на его основании участнику, подавшему заявку </w:t>
      </w:r>
      <w:r xmlns:w="http://schemas.openxmlformats.org/wordprocessingml/2006/main" w:rsidRPr="002A4619">
        <w:rPr>
          <w:rFonts w:ascii="GHEA Grapalat" w:hAnsi="GHEA Grapalat" w:cs="Sylfaen"/>
          <w:sz w:val="20"/>
          <w:szCs w:val="24"/>
          <w:lang w:val="hy-AM" w:eastAsia="en-US"/>
        </w:rPr>
        <w:t xml:space="preserve">.</w:t>
      </w:r>
    </w:p>
    <w:p w:rsidR="00B2332A" w:rsidRPr="00853D6F" w:rsidRDefault="00B2332A" w:rsidP="00B2332A">
      <w:pPr xmlns:w="http://schemas.openxmlformats.org/wordprocessingml/2006/main">
        <w:pStyle w:val="af2"/>
        <w:jc w:val="both"/>
        <w:rPr>
          <w:rFonts w:ascii="GHEA Grapalat" w:hAnsi="GHEA Grapalat" w:cs="Sylfaen"/>
          <w:lang w:val="hy-AM"/>
        </w:rPr>
      </w:pPr>
      <w:r xmlns:w="http://schemas.openxmlformats.org/wordprocessingml/2006/main">
        <w:rPr>
          <w:rFonts w:ascii="GHEA Grapalat" w:hAnsi="GHEA Grapalat" w:cs="Sylfaen"/>
          <w:szCs w:val="24"/>
          <w:lang w:val="hy-AM" w:eastAsia="en-US"/>
        </w:rPr>
        <w:tab xmlns:w="http://schemas.openxmlformats.org/wordprocessingml/2006/main"/>
      </w:r>
      <w:r xmlns:w="http://schemas.openxmlformats.org/wordprocessingml/2006/main" w:rsidRPr="00BD57B2">
        <w:rPr>
          <w:rFonts w:ascii="Calibri" w:hAnsi="Calibri"/>
          <w:sz w:val="21"/>
          <w:szCs w:val="21"/>
          <w:vertAlign w:val="superscript"/>
          <w:lang w:val="hy-AM"/>
        </w:rPr>
        <w:t xml:space="preserve"> </w:t>
      </w:r>
    </w:p>
    <w:p w:rsidR="00B2332A" w:rsidRPr="00BD57B2" w:rsidRDefault="00B2332A" w:rsidP="00B2332A">
      <w:pPr>
        <w:pStyle w:val="norm"/>
        <w:spacing w:line="240" w:lineRule="auto"/>
        <w:ind w:left="810" w:firstLine="0"/>
        <w:rPr>
          <w:rFonts w:ascii="GHEA Grapalat" w:hAnsi="GHEA Grapalat" w:cs="Sylfaen"/>
          <w:sz w:val="20"/>
          <w:szCs w:val="24"/>
          <w:highlight w:val="yellow"/>
          <w:lang w:val="hy-AM" w:eastAsia="en-US"/>
        </w:rPr>
      </w:pPr>
    </w:p>
    <w:bookmarkEnd w:id="8"/>
    <w:p w:rsidR="00B2332A" w:rsidRPr="005E1F72" w:rsidRDefault="00B2332A" w:rsidP="00B2332A">
      <w:pPr>
        <w:pStyle w:val="norm"/>
        <w:spacing w:line="240" w:lineRule="auto"/>
        <w:rPr>
          <w:rFonts w:ascii="GHEA Grapalat" w:hAnsi="GHEA Grapalat" w:cs="Sylfaen"/>
          <w:sz w:val="20"/>
          <w:szCs w:val="24"/>
          <w:lang w:val="hy-AM" w:eastAsia="en-US"/>
        </w:rPr>
      </w:pPr>
    </w:p>
    <w:p w:rsidR="00B2332A" w:rsidRPr="005E1F72" w:rsidRDefault="00B2332A" w:rsidP="00B2332A">
      <w:pPr xmlns:w="http://schemas.openxmlformats.org/wordprocessingml/2006/main">
        <w:jc w:val="center"/>
        <w:rPr>
          <w:rFonts w:ascii="GHEA Grapalat" w:hAnsi="GHEA Grapalat" w:cs="Arial"/>
          <w:b/>
          <w:sz w:val="20"/>
          <w:lang w:val="es-ES"/>
        </w:rPr>
      </w:pPr>
      <w:r xmlns:w="http://schemas.openxmlformats.org/wordprocessingml/2006/main" w:rsidRPr="005E1F72">
        <w:rPr>
          <w:rFonts w:ascii="GHEA Grapalat" w:hAnsi="GHEA Grapalat"/>
          <w:b/>
          <w:sz w:val="20"/>
          <w:lang w:val="es-ES"/>
        </w:rPr>
        <w:t xml:space="preserve">5. </w:t>
      </w:r>
      <w:r xmlns:w="http://schemas.openxmlformats.org/wordprocessingml/2006/main" w:rsidRPr="005E1F72">
        <w:rPr>
          <w:rFonts w:ascii="GHEA Grapalat" w:hAnsi="GHEA Grapalat" w:cs="Sylfaen"/>
          <w:b/>
          <w:sz w:val="20"/>
          <w:lang w:val="es-ES"/>
        </w:rPr>
        <w:t xml:space="preserve">ПОДАТЬ ЗАЯВКУ</w:t>
      </w:r>
      <w:r xmlns:w="http://schemas.openxmlformats.org/wordprocessingml/2006/main" w:rsidRPr="005E1F72">
        <w:rPr>
          <w:rFonts w:ascii="GHEA Grapalat" w:hAnsi="GHEA Grapalat" w:cs="Arial"/>
          <w:b/>
          <w:sz w:val="20"/>
          <w:lang w:val="es-ES"/>
        </w:rPr>
        <w:t xml:space="preserve">   </w:t>
      </w:r>
      <w:r xmlns:w="http://schemas.openxmlformats.org/wordprocessingml/2006/main" w:rsidRPr="005E1F72">
        <w:rPr>
          <w:rFonts w:ascii="GHEA Grapalat" w:hAnsi="GHEA Grapalat" w:cs="Sylfaen"/>
          <w:b/>
          <w:sz w:val="20"/>
          <w:lang w:val="es-ES"/>
        </w:rPr>
        <w:t xml:space="preserve">ЦЕНА</w:t>
      </w:r>
      <w:r xmlns:w="http://schemas.openxmlformats.org/wordprocessingml/2006/main" w:rsidRPr="005E1F72">
        <w:rPr>
          <w:rFonts w:ascii="GHEA Grapalat" w:hAnsi="GHEA Grapalat" w:cs="Arial"/>
          <w:b/>
          <w:sz w:val="20"/>
          <w:lang w:val="es-ES"/>
        </w:rPr>
        <w:t xml:space="preserve">  </w:t>
      </w:r>
      <w:r xmlns:w="http://schemas.openxmlformats.org/wordprocessingml/2006/main" w:rsidRPr="005E1F72">
        <w:rPr>
          <w:rFonts w:ascii="GHEA Grapalat" w:hAnsi="GHEA Grapalat" w:cs="Sylfaen"/>
          <w:b/>
          <w:sz w:val="20"/>
          <w:lang w:val="es-ES"/>
        </w:rPr>
        <w:t xml:space="preserve">ПРЕДЛОЖЕНИЕ</w:t>
      </w:r>
      <w:r xmlns:w="http://schemas.openxmlformats.org/wordprocessingml/2006/main" w:rsidRPr="005E1F72">
        <w:rPr>
          <w:rFonts w:ascii="GHEA Grapalat" w:hAnsi="GHEA Grapalat" w:cs="Arial"/>
          <w:b/>
          <w:sz w:val="20"/>
          <w:lang w:val="es-ES"/>
        </w:rPr>
        <w:t xml:space="preserve"> </w:t>
      </w:r>
    </w:p>
    <w:p w:rsidR="00B2332A" w:rsidRPr="005E1F72" w:rsidRDefault="00B2332A" w:rsidP="00B2332A">
      <w:pPr>
        <w:jc w:val="center"/>
        <w:rPr>
          <w:rFonts w:ascii="GHEA Grapalat" w:hAnsi="GHEA Grapalat" w:cs="Arial"/>
          <w:b/>
          <w:sz w:val="20"/>
          <w:lang w:val="es-ES"/>
        </w:rPr>
      </w:pPr>
    </w:p>
    <w:p w:rsidR="00B2332A" w:rsidRPr="005E1F72" w:rsidRDefault="00B2332A" w:rsidP="00B2332A">
      <w:pPr xmlns:w="http://schemas.openxmlformats.org/wordprocessingml/2006/main">
        <w:ind w:firstLine="567"/>
        <w:jc w:val="both"/>
        <w:rPr>
          <w:rFonts w:ascii="GHEA Grapalat" w:hAnsi="GHEA Grapalat"/>
          <w:sz w:val="20"/>
          <w:lang w:val="es-ES"/>
        </w:rPr>
      </w:pPr>
      <w:r xmlns:w="http://schemas.openxmlformats.org/wordprocessingml/2006/main" w:rsidRPr="005E1F72">
        <w:rPr>
          <w:rFonts w:ascii="GHEA Grapalat" w:hAnsi="GHEA Grapalat" w:cs="Sylfaen"/>
          <w:sz w:val="20"/>
          <w:lang w:val="es-ES"/>
        </w:rPr>
        <w:t xml:space="preserve">5.1 </w:t>
      </w:r>
      <w:r xmlns:w="http://schemas.openxmlformats.org/wordprocessingml/2006/main" w:rsidRPr="00287968">
        <w:rPr>
          <w:rFonts w:ascii="GHEA Grapalat" w:hAnsi="GHEA Grapalat" w:cs="Sylfaen"/>
          <w:sz w:val="20"/>
          <w:lang w:val="hy-AM"/>
        </w:rPr>
        <w:t xml:space="preserve">Рекомендуется</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цена</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продукт</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исходя из значения</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кроме</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включение</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является</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транспорт </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страхование </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пошлины </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налоги </w:t>
      </w:r>
      <w:r xmlns:w="http://schemas.openxmlformats.org/wordprocessingml/2006/main" w:rsidRPr="005E1F72">
        <w:rPr>
          <w:rFonts w:ascii="GHEA Grapalat" w:hAnsi="GHEA Grapalat" w:cs="Sylfaen"/>
          <w:sz w:val="20"/>
          <w:lang w:val="es-ES"/>
        </w:rPr>
        <w:t xml:space="preserve">и </w:t>
      </w:r>
      <w:r xmlns:w="http://schemas.openxmlformats.org/wordprocessingml/2006/main" w:rsidRPr="000058C9">
        <w:rPr>
          <w:rFonts w:ascii="GHEA Grapalat" w:hAnsi="GHEA Grapalat" w:cs="Sylfaen"/>
          <w:sz w:val="20"/>
          <w:lang w:val="hy-AM"/>
        </w:rPr>
        <w:t xml:space="preserve">т. д.</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платежи</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на линии</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затраты</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и</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нет</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может</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меньше</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быть</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их</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от себестоимости </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Рекомендуется</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цена</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расчет</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нуждаться</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является</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будет представлено</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sz w:val="20"/>
          <w:lang w:val="es-ES"/>
        </w:rPr>
        <w:t xml:space="preserve">через систему </w:t>
      </w:r>
      <w:r xmlns:w="http://schemas.openxmlformats.org/wordprocessingml/2006/main" w:rsidRPr="000058C9">
        <w:rPr>
          <w:rFonts w:ascii="GHEA Grapalat" w:hAnsi="GHEA Grapalat" w:cs="Sylfaen"/>
          <w:sz w:val="20"/>
          <w:lang w:val="hy-AM"/>
        </w:rPr>
        <w:t xml:space="preserve">приложений .</w:t>
      </w:r>
    </w:p>
    <w:p w:rsidR="00B2332A" w:rsidRPr="005E1F72" w:rsidRDefault="00B2332A" w:rsidP="00B2332A">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5E1F72">
        <w:rPr>
          <w:rFonts w:ascii="GHEA Grapalat" w:hAnsi="GHEA Grapalat"/>
          <w:sz w:val="20"/>
          <w:lang w:val="es-ES"/>
        </w:rPr>
        <w:t xml:space="preserve">5. </w:t>
      </w:r>
      <w:r xmlns:w="http://schemas.openxmlformats.org/wordprocessingml/2006/main" w:rsidRPr="005E1F72">
        <w:rPr>
          <w:rFonts w:ascii="GHEA Grapalat" w:hAnsi="GHEA Grapalat"/>
          <w:sz w:val="20"/>
          <w:lang w:val="hy-AM"/>
        </w:rPr>
        <w:t xml:space="preserve">2 </w:t>
      </w:r>
      <w:r xmlns:w="http://schemas.openxmlformats.org/wordprocessingml/2006/main" w:rsidRPr="005E1F72">
        <w:rPr>
          <w:rFonts w:ascii="GHEA Grapalat" w:hAnsi="GHEA Grapalat" w:cs="Sylfaen"/>
          <w:sz w:val="20"/>
          <w:lang w:val="es-ES"/>
        </w:rPr>
        <w:t xml:space="preserve">Участник торгов </w:t>
      </w:r>
      <w:r xmlns:w="http://schemas.openxmlformats.org/wordprocessingml/2006/main" w:rsidRPr="005E1F72">
        <w:rPr>
          <w:rFonts w:ascii="GHEA Grapalat" w:hAnsi="GHEA Grapalat" w:cs="Sylfaen"/>
          <w:sz w:val="20"/>
          <w:szCs w:val="24"/>
          <w:lang w:val="hy-AM" w:eastAsia="en-US"/>
        </w:rPr>
        <w:t xml:space="preserve">должен представить ценовое предложение в виде расчета, включающего в себя совокупность составляющих цены (сумму себестоимости и прогнозируемой прибыли) и НДС </w:t>
      </w:r>
      <w:r xmlns:w="http://schemas.openxmlformats.org/wordprocessingml/2006/main">
        <w:rPr>
          <w:rFonts w:ascii="GHEA Grapalat" w:hAnsi="GHEA Grapalat" w:cs="Sylfaen"/>
          <w:sz w:val="20"/>
          <w:szCs w:val="24"/>
          <w:lang w:eastAsia="en-US"/>
        </w:rPr>
        <w:t xml:space="preserve">.</w:t>
      </w:r>
      <w:r xmlns:w="http://schemas.openxmlformats.org/wordprocessingml/2006/main" w:rsidRPr="00D651D1">
        <w:rPr>
          <w:rFonts w:ascii="GHEA Grapalat" w:hAnsi="GHEA Grapalat" w:cs="Sylfaen"/>
          <w:sz w:val="20"/>
          <w:szCs w:val="24"/>
          <w:lang w:val="es-ES" w:eastAsia="en-US"/>
        </w:rPr>
        <w:t xml:space="preserve"> </w:t>
      </w:r>
      <w:r xmlns:w="http://schemas.openxmlformats.org/wordprocessingml/2006/main" w:rsidRPr="005E1F72">
        <w:rPr>
          <w:rFonts w:ascii="GHEA Grapalat" w:hAnsi="GHEA Grapalat" w:cs="Sylfaen"/>
          <w:sz w:val="20"/>
          <w:szCs w:val="24"/>
          <w:lang w:val="hy-AM" w:eastAsia="en-US"/>
        </w:rPr>
        <w:t xml:space="preserve">Расчет компонентов: никаких пробелов или других деталей не требуется и не представляется. Если </w:t>
      </w:r>
      <w:r xmlns:w="http://schemas.openxmlformats.org/wordprocessingml/2006/main" w:rsidRPr="005E1F72">
        <w:rPr>
          <w:rFonts w:ascii="GHEA Grapalat" w:hAnsi="GHEA Grapalat" w:cs="Sylfaen"/>
          <w:sz w:val="20"/>
          <w:szCs w:val="24"/>
          <w:lang w:eastAsia="en-US"/>
        </w:rPr>
        <w:t xml:space="preserve">участник </w:t>
      </w:r>
      <w:r xmlns:w="http://schemas.openxmlformats.org/wordprocessingml/2006/main" w:rsidRPr="005E1F72">
        <w:rPr>
          <w:rFonts w:ascii="GHEA Grapalat" w:hAnsi="GHEA Grapalat" w:cs="Sylfaen"/>
          <w:sz w:val="20"/>
          <w:szCs w:val="24"/>
          <w:lang w:val="hy-AM" w:eastAsia="en-US"/>
        </w:rPr>
        <w:t xml:space="preserve">должен уплатить налог на добавленную стоимость в государственный бюджет Республики Армения за данную транзакцию, то</w:t>
      </w:r>
      <w:r xmlns:w="http://schemas.openxmlformats.org/wordprocessingml/2006/main" w:rsidRPr="005E1F72">
        <w:rPr>
          <w:rFonts w:ascii="GHEA Grapalat" w:hAnsi="GHEA Grapalat" w:cs="Sylfaen"/>
          <w:sz w:val="20"/>
          <w:szCs w:val="24"/>
          <w:lang w:val="es-ES" w:eastAsia="en-US"/>
        </w:rPr>
        <w:t xml:space="preserve"> </w:t>
      </w:r>
      <w:r xmlns:w="http://schemas.openxmlformats.org/wordprocessingml/2006/main" w:rsidRPr="005E1F72">
        <w:rPr>
          <w:rFonts w:ascii="GHEA Grapalat" w:hAnsi="GHEA Grapalat" w:cs="Sylfaen"/>
          <w:sz w:val="20"/>
          <w:lang w:val="ru-RU"/>
        </w:rPr>
        <w:t xml:space="preserve">настоящее</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цена</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Предложение </w:t>
      </w:r>
      <w:r xmlns:w="http://schemas.openxmlformats.org/wordprocessingml/2006/main" w:rsidRPr="005E1F72">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5E1F72">
        <w:rPr>
          <w:rFonts w:ascii="GHEA Grapalat" w:hAnsi="GHEA Grapalat" w:cs="Sylfaen"/>
          <w:sz w:val="20"/>
          <w:szCs w:val="24"/>
          <w:lang w:val="es-ES" w:eastAsia="en-US"/>
        </w:rPr>
        <w:t xml:space="preserve"> </w:t>
      </w:r>
    </w:p>
    <w:p w:rsidR="00B2332A" w:rsidRPr="005E1F72" w:rsidRDefault="00B2332A" w:rsidP="00B2332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5E1F72">
        <w:rPr>
          <w:rFonts w:ascii="GHEA Grapalat" w:hAnsi="GHEA Grapalat" w:cs="Sylfaen"/>
          <w:sz w:val="20"/>
          <w:szCs w:val="24"/>
          <w:lang w:eastAsia="en-US"/>
        </w:rPr>
        <w:t xml:space="preserve">Оценка </w:t>
      </w:r>
      <w:r xmlns:w="http://schemas.openxmlformats.org/wordprocessingml/2006/main" w:rsidRPr="005E1F72">
        <w:rPr>
          <w:rFonts w:ascii="GHEA Grapalat" w:hAnsi="GHEA Grapalat" w:cs="Sylfaen"/>
          <w:sz w:val="20"/>
          <w:szCs w:val="24"/>
          <w:lang w:val="hy-AM" w:eastAsia="en-US"/>
        </w:rPr>
        <w:t xml:space="preserve">ценовых предложений </w:t>
      </w:r>
      <w:r xmlns:w="http://schemas.openxmlformats.org/wordprocessingml/2006/main" w:rsidRPr="005E1F72">
        <w:rPr>
          <w:rFonts w:ascii="GHEA Grapalat" w:hAnsi="GHEA Grapalat" w:cs="Sylfaen"/>
          <w:sz w:val="20"/>
          <w:szCs w:val="24"/>
          <w:lang w:eastAsia="en-US"/>
        </w:rPr>
        <w:t xml:space="preserve">участников</w:t>
      </w:r>
      <w:r xmlns:w="http://schemas.openxmlformats.org/wordprocessingml/2006/main" w:rsidRPr="005E1F72">
        <w:rPr>
          <w:rFonts w:ascii="GHEA Grapalat" w:hAnsi="GHEA Grapalat" w:cs="Sylfaen"/>
          <w:sz w:val="20"/>
          <w:szCs w:val="24"/>
          <w:lang w:val="hy-AM" w:eastAsia="en-US"/>
        </w:rPr>
        <w:t xml:space="preserve"> </w:t>
      </w:r>
      <w:r xmlns:w="http://schemas.openxmlformats.org/wordprocessingml/2006/main" w:rsidRPr="005E1F72">
        <w:rPr>
          <w:rFonts w:ascii="GHEA Grapalat" w:hAnsi="GHEA Grapalat" w:cs="Sylfaen"/>
          <w:sz w:val="20"/>
          <w:szCs w:val="24"/>
          <w:lang w:eastAsia="en-US"/>
        </w:rPr>
        <w:t xml:space="preserve">и </w:t>
      </w:r>
      <w:r xmlns:w="http://schemas.openxmlformats.org/wordprocessingml/2006/main" w:rsidRPr="005E1F72">
        <w:rPr>
          <w:rFonts w:ascii="GHEA Grapalat" w:hAnsi="GHEA Grapalat" w:cs="Sylfaen"/>
          <w:sz w:val="20"/>
          <w:szCs w:val="24"/>
          <w:lang w:val="hy-AM" w:eastAsia="en-US"/>
        </w:rPr>
        <w:t xml:space="preserve">сравнение </w:t>
      </w:r>
      <w:r xmlns:w="http://schemas.openxmlformats.org/wordprocessingml/2006/main" w:rsidRPr="005E1F72">
        <w:rPr>
          <w:rFonts w:ascii="GHEA Grapalat" w:hAnsi="GHEA Grapalat" w:cs="Sylfaen"/>
          <w:sz w:val="20"/>
          <w:szCs w:val="24"/>
          <w:lang w:eastAsia="en-US"/>
        </w:rPr>
        <w:t xml:space="preserve">проводится </w:t>
      </w:r>
      <w:r xmlns:w="http://schemas.openxmlformats.org/wordprocessingml/2006/main" w:rsidRPr="005E1F72">
        <w:rPr>
          <w:rFonts w:ascii="GHEA Grapalat" w:hAnsi="GHEA Grapalat" w:cs="Sylfaen"/>
          <w:sz w:val="20"/>
          <w:szCs w:val="24"/>
          <w:lang w:val="hy-AM" w:eastAsia="en-US"/>
        </w:rPr>
        <w:t xml:space="preserve">без расчета суммы налога, указанной в этом пункте. Кроме того, заявка участника не подлежит отклонению, если:</w:t>
      </w:r>
    </w:p>
    <w:p w:rsidR="00B2332A" w:rsidRPr="005E1F72" w:rsidRDefault="00B2332A" w:rsidP="00B2332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5E1F72">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rsidR="00B2332A" w:rsidRPr="005E1F72" w:rsidRDefault="00B2332A" w:rsidP="00B2332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5E1F72">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B2332A" w:rsidRDefault="00B2332A" w:rsidP="00B2332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5E1F72">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rsidR="00B2332A" w:rsidRPr="00890CC4" w:rsidRDefault="00B2332A" w:rsidP="00B2332A">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rsidR="00B2332A" w:rsidRPr="00890CC4" w:rsidRDefault="00B2332A" w:rsidP="00B2332A">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rsidR="00B2332A" w:rsidRPr="005E1F72" w:rsidRDefault="00B2332A" w:rsidP="00B2332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rsidR="00B2332A" w:rsidRPr="005E1F72" w:rsidRDefault="00B2332A" w:rsidP="00B2332A">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5E1F72">
        <w:rPr>
          <w:rFonts w:ascii="GHEA Grapalat" w:hAnsi="GHEA Grapalat"/>
          <w:sz w:val="20"/>
          <w:lang w:val="es-ES"/>
        </w:rPr>
        <w:t xml:space="preserve">5.3 </w:t>
      </w:r>
      <w:r xmlns:w="http://schemas.openxmlformats.org/wordprocessingml/2006/main" w:rsidRPr="005E1F72">
        <w:rPr>
          <w:rFonts w:ascii="GHEA Grapalat" w:hAnsi="GHEA Grapalat"/>
          <w:sz w:val="20"/>
          <w:lang w:val="hy-AM"/>
        </w:rPr>
        <w:t xml:space="preserve">. </w:t>
      </w:r>
      <w:r xmlns:w="http://schemas.openxmlformats.org/wordprocessingml/2006/main" w:rsidRPr="005E1F72">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xmlns:w="http://schemas.openxmlformats.org/wordprocessingml/2006/main" w:rsidRPr="005E1F72">
        <w:rPr>
          <w:rFonts w:ascii="GHEA Grapalat" w:hAnsi="GHEA Grapalat"/>
          <w:sz w:val="20"/>
          <w:lang w:val="hy-AM"/>
        </w:rPr>
        <w:t xml:space="preserve">без </w:t>
      </w:r>
      <w:r xmlns:w="http://schemas.openxmlformats.org/wordprocessingml/2006/main" w:rsidRPr="005E1F72">
        <w:rPr>
          <w:rFonts w:ascii="GHEA Grapalat" w:hAnsi="GHEA Grapalat"/>
          <w:sz w:val="20"/>
          <w:lang w:val="hy-AM"/>
        </w:rPr>
        <w:softHyphen xmlns:w="http://schemas.openxmlformats.org/wordprocessingml/2006/main"/>
      </w:r>
      <w:r xmlns:w="http://schemas.openxmlformats.org/wordprocessingml/2006/main" w:rsidRPr="005E1F72">
        <w:rPr>
          <w:rFonts w:ascii="GHEA Grapalat" w:hAnsi="GHEA Grapalat"/>
          <w:sz w:val="20"/>
          <w:lang w:val="hy-AM"/>
        </w:rPr>
        <w:t xml:space="preserve">расчета суммы налога на добавленную стоимость, подлежащего уплате в государственный бюджет Республики Армения </w:t>
      </w:r>
      <w:r xmlns:w="http://schemas.openxmlformats.org/wordprocessingml/2006/main" w:rsidRPr="005E1F72">
        <w:rPr>
          <w:rFonts w:ascii="GHEA Grapalat" w:hAnsi="GHEA Grapalat"/>
          <w:sz w:val="20"/>
          <w:lang w:val="es-ES"/>
        </w:rPr>
        <w:t xml:space="preserve">.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rsidR="00B2332A" w:rsidRPr="005E1F72" w:rsidRDefault="00B2332A" w:rsidP="00B2332A">
      <w:pPr>
        <w:pStyle w:val="23"/>
        <w:spacing w:line="240" w:lineRule="auto"/>
        <w:ind w:firstLine="567"/>
        <w:rPr>
          <w:rFonts w:ascii="GHEA Grapalat" w:hAnsi="GHEA Grapalat"/>
          <w:lang w:val="es-ES"/>
        </w:rPr>
      </w:pPr>
    </w:p>
    <w:p w:rsidR="00B2332A" w:rsidRPr="005E1F72" w:rsidRDefault="00B2332A" w:rsidP="00B2332A">
      <w:pPr xmlns:w="http://schemas.openxmlformats.org/wordprocessingml/2006/main">
        <w:jc w:val="center"/>
        <w:rPr>
          <w:rFonts w:ascii="GHEA Grapalat" w:hAnsi="GHEA Grapalat"/>
          <w:b/>
          <w:sz w:val="20"/>
          <w:lang w:val="es-ES"/>
        </w:rPr>
      </w:pPr>
      <w:r xmlns:w="http://schemas.openxmlformats.org/wordprocessingml/2006/main" w:rsidRPr="005E1F72">
        <w:rPr>
          <w:rFonts w:ascii="GHEA Grapalat" w:hAnsi="GHEA Grapalat"/>
          <w:b/>
          <w:sz w:val="20"/>
          <w:lang w:val="es-ES"/>
        </w:rPr>
        <w:t xml:space="preserve">6. </w:t>
      </w:r>
      <w:r xmlns:w="http://schemas.openxmlformats.org/wordprocessingml/2006/main" w:rsidRPr="005E1F72">
        <w:rPr>
          <w:rFonts w:ascii="GHEA Grapalat" w:hAnsi="GHEA Grapalat"/>
          <w:b/>
          <w:sz w:val="20"/>
        </w:rPr>
        <w:t xml:space="preserve">ПОДАТЬ ЗАЯВКУ</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ДЕЙСТВИЕ</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СРОК </w:t>
      </w:r>
      <w:r xmlns:w="http://schemas.openxmlformats.org/wordprocessingml/2006/main" w:rsidRPr="005E1F72">
        <w:rPr>
          <w:rFonts w:ascii="GHEA Grapalat" w:hAnsi="GHEA Grapalat"/>
          <w:b/>
          <w:sz w:val="20"/>
          <w:lang w:val="es-ES"/>
        </w:rPr>
        <w:t xml:space="preserve">ПОДАЧИ </w:t>
      </w:r>
      <w:r xmlns:w="http://schemas.openxmlformats.org/wordprocessingml/2006/main" w:rsidRPr="005E1F72">
        <w:rPr>
          <w:rFonts w:ascii="GHEA Grapalat" w:hAnsi="GHEA Grapalat"/>
          <w:b/>
          <w:sz w:val="20"/>
        </w:rPr>
        <w:t xml:space="preserve">ЗАЯВОК</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ИЗМЕНЯТЬ</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ВЫПОЛНИТЬ</w:t>
      </w:r>
    </w:p>
    <w:p w:rsidR="00B2332A" w:rsidRPr="005E1F72" w:rsidRDefault="00B2332A" w:rsidP="00B2332A">
      <w:pPr xmlns:w="http://schemas.openxmlformats.org/wordprocessingml/2006/main">
        <w:jc w:val="center"/>
        <w:rPr>
          <w:rFonts w:ascii="GHEA Grapalat" w:hAnsi="GHEA Grapalat"/>
          <w:b/>
          <w:sz w:val="20"/>
          <w:lang w:val="es-ES"/>
        </w:rPr>
      </w:pPr>
      <w:r xmlns:w="http://schemas.openxmlformats.org/wordprocessingml/2006/main" w:rsidRPr="005E1F72">
        <w:rPr>
          <w:rFonts w:ascii="GHEA Grapalat" w:hAnsi="GHEA Grapalat"/>
          <w:b/>
          <w:sz w:val="20"/>
        </w:rPr>
        <w:t xml:space="preserve">И</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ИХ</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НАЗАД</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ПРИНЯТЬ</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ОРДЕН</w:t>
      </w:r>
    </w:p>
    <w:p w:rsidR="00B2332A" w:rsidRPr="005E1F72" w:rsidRDefault="00B2332A" w:rsidP="00B2332A">
      <w:pPr>
        <w:pStyle w:val="a3"/>
        <w:spacing w:line="240" w:lineRule="auto"/>
        <w:ind w:firstLine="567"/>
        <w:rPr>
          <w:rFonts w:ascii="GHEA Grapalat" w:hAnsi="GHEA Grapalat"/>
          <w:b/>
          <w:lang w:val="af-ZA"/>
        </w:rPr>
      </w:pPr>
    </w:p>
    <w:p w:rsidR="00B2332A" w:rsidRPr="005E1F72" w:rsidRDefault="00B2332A" w:rsidP="00B2332A">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5E1F72">
        <w:rPr>
          <w:rFonts w:ascii="GHEA Grapalat" w:hAnsi="GHEA Grapalat"/>
          <w:i w:val="0"/>
          <w:lang w:val="af-ZA"/>
        </w:rPr>
        <w:t xml:space="preserve">6.1</w:t>
      </w:r>
      <w:r xmlns:w="http://schemas.openxmlformats.org/wordprocessingml/2006/main" w:rsidRPr="005E1F72">
        <w:rPr>
          <w:rFonts w:ascii="GHEA Grapalat" w:hAnsi="GHEA Grapalat"/>
          <w:lang w:val="af-ZA"/>
        </w:rPr>
        <w:t xml:space="preserve"> </w:t>
      </w:r>
      <w:r xmlns:w="http://schemas.openxmlformats.org/wordprocessingml/2006/main" w:rsidRPr="005E1F72">
        <w:rPr>
          <w:rFonts w:ascii="GHEA Grapalat" w:hAnsi="GHEA Grapalat" w:cs="Sylfaen"/>
          <w:i w:val="0"/>
          <w:szCs w:val="24"/>
          <w:lang w:val="ru-RU"/>
        </w:rPr>
        <w:t xml:space="preserve">Закон </w:t>
      </w:r>
      <w:r xmlns:w="http://schemas.openxmlformats.org/wordprocessingml/2006/main" w:rsidRPr="005E1F72">
        <w:rPr>
          <w:rFonts w:ascii="GHEA Grapalat" w:hAnsi="GHEA Grapalat" w:cs="Sylfaen"/>
          <w:i w:val="0"/>
          <w:szCs w:val="24"/>
          <w:lang w:val="af-ZA"/>
        </w:rPr>
        <w:t xml:space="preserve">31</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статья</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согласно </w:t>
      </w:r>
      <w:r xmlns:w="http://schemas.openxmlformats.org/wordprocessingml/2006/main" w:rsidRPr="005E1F72">
        <w:rPr>
          <w:rFonts w:ascii="GHEA Grapalat" w:hAnsi="GHEA Grapalat" w:cs="Sylfaen"/>
          <w:i w:val="0"/>
          <w:szCs w:val="24"/>
          <w:lang w:val="ru-RU"/>
        </w:rPr>
        <w:t xml:space="preserve">заявке</w:t>
      </w:r>
      <w:r xmlns:w="http://schemas.openxmlformats.org/wordprocessingml/2006/main" w:rsidRPr="005E1F72">
        <w:rPr>
          <w:rFonts w:ascii="GHEA Grapalat" w:hAnsi="GHEA Grapalat" w:cs="Sylfaen"/>
          <w:i w:val="0"/>
          <w:szCs w:val="24"/>
          <w:lang w:val="af-ZA"/>
        </w:rPr>
        <w:t xml:space="preserve">​</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действительный</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является</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до</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К закону</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соответствующий</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договор</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герметизация </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en-US"/>
        </w:rPr>
        <w:t xml:space="preserve">м </w:t>
      </w:r>
      <w:r xmlns:w="http://schemas.openxmlformats.org/wordprocessingml/2006/main" w:rsidRPr="005E1F72">
        <w:rPr>
          <w:rFonts w:ascii="GHEA Grapalat" w:hAnsi="GHEA Grapalat" w:cs="Sylfaen"/>
          <w:i w:val="0"/>
          <w:szCs w:val="24"/>
          <w:lang w:val="ru-RU"/>
        </w:rPr>
        <w:t xml:space="preserve">аснакси</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к</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приложение</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назад</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принятие </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применение</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отказ</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или </w:t>
      </w:r>
      <w:r xmlns:w="http://schemas.openxmlformats.org/wordprocessingml/2006/main" w:rsidRPr="005E1F72">
        <w:rPr>
          <w:rFonts w:ascii="GHEA Grapalat" w:hAnsi="GHEA Grapalat" w:cs="Sylfaen"/>
          <w:i w:val="0"/>
          <w:szCs w:val="24"/>
          <w:lang w:val="af-ZA"/>
        </w:rPr>
        <w:t xml:space="preserve">этой </w:t>
      </w:r>
      <w:r xmlns:w="http://schemas.openxmlformats.org/wordprocessingml/2006/main" w:rsidRPr="005E1F72">
        <w:rPr>
          <w:rFonts w:ascii="GHEA Grapalat" w:hAnsi="GHEA Grapalat" w:cs="Sylfaen"/>
          <w:i w:val="0"/>
          <w:szCs w:val="24"/>
          <w:lang w:val="ru-RU"/>
        </w:rPr>
        <w:t xml:space="preserve">процедуры</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неуспешный</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объявляется.</w:t>
      </w:r>
    </w:p>
    <w:p w:rsidR="00B2332A" w:rsidRPr="005E1F72" w:rsidRDefault="00B2332A" w:rsidP="00B2332A">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5E1F72">
        <w:rPr>
          <w:rFonts w:ascii="GHEA Grapalat" w:hAnsi="GHEA Grapalat" w:cs="Sylfaen"/>
          <w:i w:val="0"/>
          <w:szCs w:val="24"/>
          <w:lang w:val="af-ZA"/>
        </w:rPr>
        <w:t xml:space="preserve">6.2 </w:t>
      </w:r>
      <w:r xmlns:w="http://schemas.openxmlformats.org/wordprocessingml/2006/main" w:rsidRPr="005E1F72">
        <w:rPr>
          <w:rFonts w:ascii="GHEA Grapalat" w:hAnsi="GHEA Grapalat" w:cs="Sylfaen"/>
          <w:i w:val="0"/>
          <w:szCs w:val="24"/>
          <w:lang w:val="ru-RU"/>
        </w:rPr>
        <w:t xml:space="preserve">Раздел </w:t>
      </w:r>
      <w:r xmlns:w="http://schemas.openxmlformats.org/wordprocessingml/2006/main" w:rsidRPr="005E1F72">
        <w:rPr>
          <w:rFonts w:ascii="GHEA Grapalat" w:hAnsi="GHEA Grapalat" w:cs="Sylfaen"/>
          <w:i w:val="0"/>
          <w:szCs w:val="24"/>
          <w:lang w:val="af-ZA"/>
        </w:rPr>
        <w:t xml:space="preserve">31 </w:t>
      </w:r>
      <w:r xmlns:w="http://schemas.openxmlformats.org/wordprocessingml/2006/main" w:rsidRPr="005E1F72">
        <w:rPr>
          <w:rFonts w:ascii="GHEA Grapalat" w:hAnsi="GHEA Grapalat" w:cs="Sylfaen"/>
          <w:i w:val="0"/>
          <w:szCs w:val="24"/>
          <w:lang w:val="ru-RU"/>
        </w:rPr>
        <w:t xml:space="preserve">Закона</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статья</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согласно </w:t>
      </w:r>
      <w:r xmlns:w="http://schemas.openxmlformats.org/wordprocessingml/2006/main" w:rsidRPr="005E1F72">
        <w:rPr>
          <w:rFonts w:ascii="GHEA Grapalat" w:hAnsi="GHEA Grapalat" w:cs="Sylfaen"/>
          <w:i w:val="0"/>
          <w:szCs w:val="24"/>
          <w:lang w:val="af-ZA"/>
        </w:rPr>
        <w:t xml:space="preserve">глаголу </w:t>
      </w:r>
      <w:r xmlns:w="http://schemas.openxmlformats.org/wordprocessingml/2006/main" w:rsidRPr="005E1F72">
        <w:rPr>
          <w:rFonts w:ascii="GHEA Grapalat" w:hAnsi="GHEA Grapalat" w:cs="Sylfaen"/>
          <w:i w:val="0"/>
          <w:szCs w:val="24"/>
          <w:lang w:val="en-US"/>
        </w:rPr>
        <w:t xml:space="preserve">m </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пока</w:t>
      </w:r>
      <w:r xmlns:w="http://schemas.openxmlformats.org/wordprocessingml/2006/main" w:rsidRPr="005E1F72">
        <w:rPr>
          <w:rFonts w:ascii="GHEA Grapalat" w:hAnsi="GHEA Grapalat" w:cs="Sylfaen"/>
          <w:i w:val="0"/>
          <w:szCs w:val="24"/>
          <w:lang w:val="ru-RU"/>
        </w:rPr>
        <w:t xml:space="preserve">​</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этот</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в пункте </w:t>
      </w:r>
      <w:r xmlns:w="http://schemas.openxmlformats.org/wordprocessingml/2006/main" w:rsidRPr="005E1F72">
        <w:rPr>
          <w:rFonts w:ascii="GHEA Grapalat" w:hAnsi="GHEA Grapalat" w:cs="Sylfaen"/>
          <w:i w:val="0"/>
          <w:szCs w:val="24"/>
          <w:lang w:val="af-ZA"/>
        </w:rPr>
        <w:t xml:space="preserve">4.2 части 1 </w:t>
      </w:r>
      <w:r xmlns:w="http://schemas.openxmlformats.org/wordprocessingml/2006/main" w:rsidRPr="005E1F72">
        <w:rPr>
          <w:rFonts w:ascii="GHEA Grapalat" w:hAnsi="GHEA Grapalat" w:cs="Sylfaen"/>
          <w:i w:val="0"/>
          <w:szCs w:val="24"/>
          <w:lang w:val="ru-RU"/>
        </w:rPr>
        <w:t xml:space="preserve">приглашения</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упомянутые </w:t>
      </w:r>
      <w:r xmlns:w="http://schemas.openxmlformats.org/wordprocessingml/2006/main" w:rsidRPr="005E1F72">
        <w:rPr>
          <w:rFonts w:ascii="GHEA Grapalat" w:hAnsi="GHEA Grapalat" w:cs="Sylfaen"/>
          <w:i w:val="0"/>
          <w:szCs w:val="24"/>
          <w:lang w:val="af-ZA"/>
        </w:rPr>
        <w:t xml:space="preserve">в </w:t>
      </w:r>
      <w:r xmlns:w="http://schemas.openxmlformats.org/wordprocessingml/2006/main" w:rsidRPr="005E1F72">
        <w:rPr>
          <w:rFonts w:ascii="GHEA Grapalat" w:hAnsi="GHEA Grapalat" w:cs="Sylfaen"/>
          <w:i w:val="0"/>
          <w:szCs w:val="24"/>
          <w:lang w:val="ru-RU"/>
        </w:rPr>
        <w:t xml:space="preserve">приложениях</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презентация</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крайний срок </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может</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является</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изменять</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или</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назад</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взять</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его/её</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приложение.</w:t>
      </w:r>
    </w:p>
    <w:p w:rsidR="00FA0E41" w:rsidRPr="00B619DC" w:rsidRDefault="00FA0E41" w:rsidP="00EF3662">
      <w:pPr>
        <w:ind w:firstLine="567"/>
        <w:jc w:val="center"/>
        <w:rPr>
          <w:rFonts w:ascii="GHEA Grapalat" w:hAnsi="GHEA Grapalat"/>
          <w:b/>
          <w:sz w:val="20"/>
          <w:lang w:val="af-ZA"/>
        </w:rPr>
      </w:pPr>
    </w:p>
    <w:p w:rsidR="00807178" w:rsidRPr="00B619DC"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B619DC">
        <w:rPr>
          <w:rFonts w:ascii="GHEA Grapalat" w:hAnsi="GHEA Grapalat"/>
          <w:b/>
          <w:sz w:val="20"/>
          <w:lang w:val="af-ZA"/>
        </w:rPr>
        <w:t xml:space="preserve">8. </w:t>
      </w:r>
      <w:r xmlns:w="http://schemas.openxmlformats.org/wordprocessingml/2006/main" w:rsidR="008D5016" w:rsidRPr="00B619DC">
        <w:rPr>
          <w:rFonts w:ascii="Arial" w:hAnsi="Arial" w:cs="Arial"/>
          <w:b/>
          <w:sz w:val="20"/>
          <w:lang w:val="af-ZA"/>
        </w:rPr>
        <w:t xml:space="preserve">ПРИМЕНЕНИЯ</w:t>
      </w:r>
      <w:r xmlns:w="http://schemas.openxmlformats.org/wordprocessingml/2006/main" w:rsidR="008D5016" w:rsidRPr="00B619DC">
        <w:rPr>
          <w:rFonts w:ascii="GHEA Grapalat" w:hAnsi="GHEA Grapalat"/>
          <w:b/>
          <w:sz w:val="20"/>
          <w:lang w:val="af-ZA"/>
        </w:rPr>
        <w:t xml:space="preserve"> </w:t>
      </w:r>
      <w:r xmlns:w="http://schemas.openxmlformats.org/wordprocessingml/2006/main" w:rsidR="008D5016" w:rsidRPr="00B619DC">
        <w:rPr>
          <w:rFonts w:ascii="Arial" w:hAnsi="Arial" w:cs="Arial"/>
          <w:b/>
          <w:sz w:val="20"/>
          <w:lang w:val="af-ZA"/>
        </w:rPr>
        <w:t xml:space="preserve">ОТКРЫТИЕ </w:t>
      </w:r>
      <w:r xmlns:w="http://schemas.openxmlformats.org/wordprocessingml/2006/main" w:rsidR="00807178" w:rsidRPr="00B619DC">
        <w:rPr>
          <w:rFonts w:ascii="GHEA Grapalat" w:hAnsi="GHEA Grapalat"/>
          <w:b/>
          <w:sz w:val="20"/>
          <w:lang w:val="hy-AM"/>
        </w:rPr>
        <w:t xml:space="preserve">, </w:t>
      </w:r>
      <w:r xmlns:w="http://schemas.openxmlformats.org/wordprocessingml/2006/main" w:rsidR="00807178" w:rsidRPr="00B619DC">
        <w:rPr>
          <w:rFonts w:ascii="Arial" w:hAnsi="Arial" w:cs="Arial"/>
          <w:b/>
          <w:sz w:val="20"/>
          <w:lang w:val="af-ZA"/>
        </w:rPr>
        <w:t xml:space="preserve">ОЦЕНКА</w:t>
      </w:r>
      <w:r xmlns:w="http://schemas.openxmlformats.org/wordprocessingml/2006/main" w:rsidR="00807178" w:rsidRPr="00B619DC">
        <w:rPr>
          <w:rFonts w:ascii="GHEA Grapalat" w:hAnsi="GHEA Grapalat"/>
          <w:b/>
          <w:sz w:val="20"/>
          <w:lang w:val="af-ZA"/>
        </w:rPr>
        <w:t xml:space="preserve">  </w:t>
      </w:r>
      <w:r xmlns:w="http://schemas.openxmlformats.org/wordprocessingml/2006/main" w:rsidR="00807178" w:rsidRPr="00B619DC">
        <w:rPr>
          <w:rFonts w:ascii="Arial" w:hAnsi="Arial" w:cs="Arial"/>
          <w:b/>
          <w:sz w:val="20"/>
          <w:lang w:val="af-ZA"/>
        </w:rPr>
        <w:t xml:space="preserve">И</w:t>
      </w:r>
      <w:r xmlns:w="http://schemas.openxmlformats.org/wordprocessingml/2006/main" w:rsidR="00807178" w:rsidRPr="00B619DC">
        <w:rPr>
          <w:rFonts w:ascii="GHEA Grapalat" w:hAnsi="GHEA Grapalat"/>
          <w:b/>
          <w:sz w:val="20"/>
          <w:lang w:val="af-ZA"/>
        </w:rPr>
        <w:t xml:space="preserve">  </w:t>
      </w:r>
    </w:p>
    <w:p w:rsidR="00096865" w:rsidRPr="00B619DC"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B619DC">
        <w:rPr>
          <w:rFonts w:ascii="Arial" w:hAnsi="Arial" w:cs="Arial"/>
          <w:b/>
          <w:sz w:val="20"/>
          <w:lang w:val="af-ZA"/>
        </w:rPr>
        <w:t xml:space="preserve">РЕЗУЛЬТАТЫ</w:t>
      </w:r>
      <w:r xmlns:w="http://schemas.openxmlformats.org/wordprocessingml/2006/main" w:rsidRPr="00B619DC">
        <w:rPr>
          <w:rFonts w:ascii="GHEA Grapalat" w:hAnsi="GHEA Grapalat"/>
          <w:b/>
          <w:sz w:val="20"/>
          <w:lang w:val="af-ZA"/>
        </w:rPr>
        <w:t xml:space="preserve"> </w:t>
      </w:r>
      <w:r xmlns:w="http://schemas.openxmlformats.org/wordprocessingml/2006/main" w:rsidRPr="00B619DC">
        <w:rPr>
          <w:rFonts w:ascii="Arial" w:hAnsi="Arial" w:cs="Arial"/>
          <w:b/>
          <w:sz w:val="20"/>
          <w:lang w:val="af-ZA"/>
        </w:rPr>
        <w:t xml:space="preserve">КРАТКОЕ СОДЕРЖАНИЕ</w:t>
      </w:r>
    </w:p>
    <w:p w:rsidR="00B2332A" w:rsidRPr="00B2332A" w:rsidRDefault="00B2332A" w:rsidP="00B2332A">
      <w:pPr xmlns:w="http://schemas.openxmlformats.org/wordprocessingml/2006/main">
        <w:ind w:firstLine="567"/>
        <w:jc w:val="both"/>
        <w:rPr>
          <w:rFonts w:ascii="GHEA Grapalat" w:hAnsi="GHEA Grapalat" w:cs="Tahoma"/>
          <w:sz w:val="20"/>
          <w:szCs w:val="20"/>
          <w:lang w:val="af-ZA"/>
        </w:rPr>
      </w:pPr>
      <w:r xmlns:w="http://schemas.openxmlformats.org/wordprocessingml/2006/main" w:rsidRPr="00B2332A">
        <w:rPr>
          <w:rFonts w:ascii="GHEA Grapalat" w:hAnsi="GHEA Grapalat"/>
          <w:sz w:val="20"/>
          <w:szCs w:val="20"/>
          <w:lang w:val="af-ZA"/>
        </w:rPr>
        <w:t xml:space="preserve">8.1 </w:t>
      </w:r>
      <w:r xmlns:w="http://schemas.openxmlformats.org/wordprocessingml/2006/main" w:rsidRPr="00B2332A">
        <w:rPr>
          <w:rFonts w:ascii="GHEA Grapalat" w:hAnsi="GHEA Grapalat" w:cs="Sylfaen"/>
          <w:sz w:val="20"/>
          <w:szCs w:val="20"/>
          <w:lang w:val="ru-RU"/>
        </w:rPr>
        <w:t xml:space="preserve">Приложения</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lang w:val="ru-RU"/>
        </w:rPr>
        <w:t xml:space="preserve">начало</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lang w:val="ru-RU"/>
        </w:rPr>
        <w:t xml:space="preserve">будет сделано</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rPr>
        <w:t xml:space="preserve">система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посредством </w:t>
      </w:r>
      <w:r xmlns:w="http://schemas.openxmlformats.org/wordprocessingml/2006/main" w:rsidRPr="00B2332A">
        <w:rPr>
          <w:rFonts w:ascii="GHEA Grapalat" w:hAnsi="GHEA Grapalat" w:cs="Sylfaen"/>
          <w:sz w:val="20"/>
          <w:lang w:val="af-ZA"/>
        </w:rPr>
        <w:t xml:space="preserve">этого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процедура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объявление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приглашение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системе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будет </w:t>
      </w:r>
      <w:r xmlns:w="http://schemas.openxmlformats.org/wordprocessingml/2006/main" w:rsidRPr="00B2332A">
        <w:rPr>
          <w:rFonts w:ascii="GHEA Grapalat" w:hAnsi="GHEA Grapalat" w:cs="Sylfaen"/>
          <w:sz w:val="20"/>
          <w:lang w:val="ru-RU"/>
        </w:rPr>
        <w:t xml:space="preserve">опубликовано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с того дня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рассчитано</w:t>
      </w:r>
      <w:r xmlns:w="http://schemas.openxmlformats.org/wordprocessingml/2006/main" w:rsidRPr="00B2332A">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7-й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w:t>
      </w:r>
      <w:r xmlns:w="http://schemas.openxmlformats.org/wordprocessingml/2006/main" w:rsidRPr="00B2332A">
        <w:rPr>
          <w:rFonts w:ascii="GHEA Grapalat" w:hAnsi="GHEA Grapalat" w:cs="Sylfaen"/>
          <w:sz w:val="20"/>
          <w:lang w:val="af-ZA"/>
        </w:rPr>
        <w:t xml:space="preserve"> </w:t>
      </w:r>
      <w:r xmlns:w="http://schemas.openxmlformats.org/wordprocessingml/2006/main" w:rsidR="00905204">
        <w:rPr>
          <w:rFonts w:ascii="GHEA Grapalat" w:hAnsi="GHEA Grapalat" w:cs="Sylfaen"/>
          <w:sz w:val="20"/>
          <w:lang w:val="hy-AM"/>
        </w:rPr>
        <w:t xml:space="preserve">В 14:00.</w:t>
      </w:r>
      <w:r xmlns:w="http://schemas.openxmlformats.org/wordprocessingml/2006/main" w:rsidRPr="00B2332A">
        <w:rPr>
          <w:rFonts w:ascii="GHEA Grapalat" w:hAnsi="GHEA Grapalat" w:cs="Sylfaen"/>
          <w:sz w:val="20"/>
          <w:lang w:val="af-ZA"/>
        </w:rPr>
        <w:t xml:space="preserve"> </w:t>
      </w:r>
    </w:p>
    <w:p w:rsidR="00B2332A" w:rsidRPr="00B2332A" w:rsidRDefault="00B2332A" w:rsidP="00B2332A">
      <w:pPr xmlns:w="http://schemas.openxmlformats.org/wordprocessingml/2006/main">
        <w:ind w:firstLine="567"/>
        <w:jc w:val="both"/>
        <w:rPr>
          <w:rFonts w:ascii="GHEA Grapalat" w:hAnsi="GHEA Grapalat" w:cs="Sylfaen"/>
          <w:sz w:val="20"/>
          <w:lang w:val="hy-AM"/>
        </w:rPr>
      </w:pPr>
      <w:r xmlns:w="http://schemas.openxmlformats.org/wordprocessingml/2006/main" w:rsidRPr="00180AE2">
        <w:rPr>
          <w:rFonts w:ascii="GHEA Grapalat" w:hAnsi="GHEA Grapalat" w:cs="Sylfaen"/>
          <w:sz w:val="20"/>
          <w:lang w:val="hy-AM"/>
        </w:rPr>
        <w:lastRenderedPageBreak xmlns:w="http://schemas.openxmlformats.org/wordprocessingml/2006/main"/>
      </w:r>
      <w:r xmlns:w="http://schemas.openxmlformats.org/wordprocessingml/2006/main" w:rsidRPr="00180AE2">
        <w:rPr>
          <w:rFonts w:ascii="GHEA Grapalat" w:hAnsi="GHEA Grapalat" w:cs="Sylfaen"/>
          <w:sz w:val="20"/>
          <w:lang w:val="hy-AM"/>
        </w:rPr>
        <w:t xml:space="preserve">Приложения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открытие и оценка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на сессии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председатель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заседания)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председатель ( </w:t>
      </w:r>
      <w:r xmlns:w="http://schemas.openxmlformats.org/wordprocessingml/2006/main" w:rsidRPr="00B2332A">
        <w:rPr>
          <w:rFonts w:ascii="GHEA Grapalat" w:hAnsi="GHEA Grapalat" w:cs="Sylfaen"/>
          <w:sz w:val="20"/>
          <w:lang w:val="hy-AM"/>
        </w:rPr>
        <w:t xml:space="preserve">собрания </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объявлять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открыл</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объявляет о </w:t>
      </w:r>
      <w:r xmlns:w="http://schemas.openxmlformats.org/wordprocessingml/2006/main" w:rsidRPr="00B2332A">
        <w:rPr>
          <w:rFonts w:ascii="GHEA Grapalat" w:hAnsi="GHEA Grapalat" w:cs="Sylfaen"/>
          <w:sz w:val="20"/>
          <w:lang w:val="hy-AM"/>
        </w:rPr>
        <w:softHyphen xmlns:w="http://schemas.openxmlformats.org/wordprocessingml/2006/main"/>
      </w:r>
      <w:r xmlns:w="http://schemas.openxmlformats.org/wordprocessingml/2006/main" w:rsidRPr="00B2332A">
        <w:rPr>
          <w:rFonts w:ascii="GHEA Grapalat" w:hAnsi="GHEA Grapalat" w:cs="Sylfaen"/>
          <w:sz w:val="20"/>
          <w:lang w:val="hy-AM"/>
        </w:rPr>
        <w:t xml:space="preserve">процедуре закупок, указанной </w:t>
      </w:r>
      <w:r xmlns:w="http://schemas.openxmlformats.org/wordprocessingml/2006/main" w:rsidRPr="00B2332A">
        <w:rPr>
          <w:rFonts w:ascii="GHEA Grapalat" w:hAnsi="GHEA Grapalat" w:cs="Sylfaen"/>
          <w:sz w:val="20"/>
          <w:lang w:val="af-ZA"/>
        </w:rPr>
        <w:t xml:space="preserve">в </w:t>
      </w:r>
      <w:r xmlns:w="http://schemas.openxmlformats.org/wordprocessingml/2006/main" w:rsidRPr="00B2332A">
        <w:rPr>
          <w:rFonts w:ascii="GHEA Grapalat" w:hAnsi="GHEA Grapalat" w:cs="Sylfaen"/>
          <w:sz w:val="20"/>
          <w:lang w:val="hy-AM"/>
        </w:rPr>
        <w:t xml:space="preserve">настоящем документе.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процедура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в рамке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для покупки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товаров</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Цена покупки: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один</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 числу</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выражено </w:t>
      </w:r>
      <w:r xmlns:w="http://schemas.openxmlformats.org/wordprocessingml/2006/main" w:rsidRPr="00B2332A">
        <w:rPr>
          <w:rFonts w:ascii="GHEA Grapalat" w:hAnsi="GHEA Grapalat" w:cs="Sylfaen"/>
          <w:sz w:val="20"/>
          <w:lang w:val="af-ZA"/>
        </w:rPr>
        <w:t xml:space="preserve">как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также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B2332A">
        <w:rPr>
          <w:rFonts w:ascii="GHEA Grapalat" w:hAnsi="GHEA Grapalat"/>
          <w:sz w:val="20"/>
          <w:lang w:val="hy-AM"/>
        </w:rPr>
        <w:softHyphen xmlns:w="http://schemas.openxmlformats.org/wordprocessingml/2006/main"/>
      </w:r>
      <w:r xmlns:w="http://schemas.openxmlformats.org/wordprocessingml/2006/main" w:rsidRPr="00B2332A">
        <w:rPr>
          <w:rFonts w:ascii="GHEA Grapalat" w:hAnsi="GHEA Grapalat"/>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первый</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открытие</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член</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его/её</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сделанный</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с примечаниями</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второй</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открытие</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член</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наблюдение</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является</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подарок</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открытие</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предмет</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это</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приложения</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список </w:t>
      </w:r>
      <w:r xmlns:w="http://schemas.openxmlformats.org/wordprocessingml/2006/main" w:rsidRPr="00B2332A">
        <w:rPr>
          <w:rFonts w:ascii="GHEA Grapalat" w:hAnsi="GHEA Grapalat"/>
          <w:sz w:val="20"/>
          <w:lang w:val="hy-AM"/>
        </w:rPr>
        <w:t xml:space="preserve">которых</w:t>
      </w:r>
      <w:r xmlns:w="http://schemas.openxmlformats.org/wordprocessingml/2006/main" w:rsidRPr="00B2332A">
        <w:rPr>
          <w:rFonts w:ascii="GHEA Grapalat" w:hAnsi="GHEA Grapalat"/>
          <w:sz w:val="20"/>
          <w:lang w:val="af-ZA"/>
        </w:rPr>
        <w:t xml:space="preserve">​</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система</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вид</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является</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как</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подано </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соответствующих требованиям </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заявок </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из которых</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после</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второй</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открытие</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член</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подтверждение</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является</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сам</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cs="Sylfaen"/>
          <w:sz w:val="20"/>
          <w:lang w:val="hy-AM"/>
        </w:rPr>
        <w:t xml:space="preserve">представлено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приложения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список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Подтверждение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после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загрузка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приложения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открытие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протокол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системе: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отчет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который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приложения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открытие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секретарь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через систему</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отправлено на электронные адреса участников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8.2 </w:t>
      </w:r>
      <w:r xmlns:w="http://schemas.openxmlformats.org/wordprocessingml/2006/main" w:rsidRPr="00B2332A">
        <w:rPr>
          <w:rFonts w:ascii="GHEA Grapalat" w:hAnsi="GHEA Grapalat" w:cs="Sylfaen"/>
          <w:sz w:val="20"/>
        </w:rPr>
        <w:t xml:space="preserve">Приложения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находится на оценке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этот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по приглашению</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определенный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чтобы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rPr>
        <w:t xml:space="preserve">Покупка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процедура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порции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число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семьдесят пять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не превышать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в случае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приложения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оценка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реализовано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их</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презентация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крайний срок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истекает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с того дня</w:t>
      </w:r>
      <w:r xmlns:w="http://schemas.openxmlformats.org/wordprocessingml/2006/main" w:rsidRPr="00B2332A">
        <w:rPr>
          <w:rFonts w:ascii="GHEA Grapalat" w:hAnsi="GHEA Grapalat" w:cs="Sylfaen"/>
          <w:sz w:val="20"/>
          <w:lang w:val="af-ZA"/>
        </w:rPr>
        <w:t xml:space="preserve"> </w:t>
      </w:r>
      <w:proofErr xmlns:w="http://schemas.openxmlformats.org/wordprocessingml/2006/main" w:type="gramStart"/>
      <w:r xmlns:w="http://schemas.openxmlformats.org/wordprocessingml/2006/main" w:rsidRPr="00B2332A">
        <w:rPr>
          <w:rFonts w:ascii="GHEA Grapalat" w:hAnsi="GHEA Grapalat" w:cs="Sylfaen"/>
          <w:sz w:val="20"/>
        </w:rPr>
        <w:t xml:space="preserve">рассчитано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от десяти </w:t>
      </w:r>
      <w:r xmlns:w="http://schemas.openxmlformats.org/wordprocessingml/2006/main" w:rsidRPr="00B2332A">
        <w:rPr>
          <w:rFonts w:ascii="GHEA Grapalat" w:hAnsi="GHEA Grapalat" w:cs="Sylfaen"/>
          <w:sz w:val="20"/>
          <w:lang w:val="hy-AM"/>
        </w:rPr>
        <w:t xml:space="preserve">до пятнадцати </w:t>
      </w:r>
      <w:proofErr xmlns:w="http://schemas.openxmlformats.org/wordprocessingml/2006/main" w:type="gramEnd"/>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превзойти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в случае: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двадцать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работающий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в течение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rPr>
        <w:t xml:space="preserve">Достаточно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находится на оценке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этот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по приглашению</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намеревался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к условиям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соответствующий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приложения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наоборот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в случае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приложения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находится на оценке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недостаточный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отклоненный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Кроме </w:t>
      </w:r>
      <w:r xmlns:w="http://schemas.openxmlformats.org/wordprocessingml/2006/main" w:rsidRPr="00B2332A">
        <w:rPr>
          <w:rFonts w:ascii="GHEA Grapalat" w:hAnsi="GHEA Grapalat" w:cs="Sylfaen"/>
          <w:sz w:val="20"/>
        </w:rPr>
        <w:t xml:space="preserve">того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af-ZA"/>
        </w:rPr>
        <w:t xml:space="preserve">на заседании по вскрытию и оценке заявок комитет отклоняет те заявки, </w:t>
      </w:r>
      <w:r xmlns:w="http://schemas.openxmlformats.org/wordprocessingml/2006/main" w:rsidRPr="00B2332A">
        <w:rPr>
          <w:rFonts w:ascii="GHEA Grapalat" w:hAnsi="GHEA Grapalat" w:cs="Sylfaen"/>
          <w:sz w:val="20"/>
        </w:rPr>
        <w:t xml:space="preserve">в которых...</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отсутствующий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цена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предложения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или </w:t>
      </w:r>
      <w:r xmlns:w="http://schemas.openxmlformats.org/wordprocessingml/2006/main" w:rsidRPr="00B2332A">
        <w:rPr>
          <w:rFonts w:ascii="GHEA Grapalat" w:hAnsi="GHEA Grapalat" w:cs="Sylfaen"/>
          <w:sz w:val="20"/>
          <w:lang w:val="af-ZA"/>
        </w:rPr>
        <w:t xml:space="preserve">они </w:t>
      </w:r>
      <w:r xmlns:w="http://schemas.openxmlformats.org/wordprocessingml/2006/main" w:rsidRPr="00B2332A">
        <w:rPr>
          <w:rFonts w:ascii="GHEA Grapalat" w:hAnsi="GHEA Grapalat" w:cs="Sylfaen"/>
          <w:sz w:val="20"/>
        </w:rPr>
        <w:t xml:space="preserve">представлены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приглашение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в соответствии с требованиями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нецелесообразно </w:t>
      </w:r>
      <w:r xmlns:w="http://schemas.openxmlformats.org/wordprocessingml/2006/main" w:rsidRPr="00B2332A">
        <w:rPr>
          <w:rFonts w:ascii="GHEA Grapalat" w:hAnsi="GHEA Grapalat" w:cs="Sylfaen"/>
          <w:sz w:val="20"/>
          <w:lang w:val="hy-AM"/>
        </w:rPr>
        <w:t xml:space="preserve">, за исключением </w:t>
      </w:r>
      <w:proofErr xmlns:w="http://schemas.openxmlformats.org/wordprocessingml/2006/main" w:type="gramStart"/>
      <w:r xmlns:w="http://schemas.openxmlformats.org/wordprocessingml/2006/main" w:rsidRPr="00B2332A">
        <w:rPr>
          <w:rFonts w:ascii="GHEA Grapalat" w:hAnsi="GHEA Grapalat" w:cs="Sylfaen"/>
          <w:sz w:val="20"/>
          <w:lang w:val="hy-AM"/>
        </w:rPr>
        <w:t xml:space="preserve">случая, указанного в пункте 8.9 части 1 </w:t>
      </w:r>
      <w:r xmlns:w="http://schemas.openxmlformats.org/wordprocessingml/2006/main" w:rsidRPr="00B2332A">
        <w:rPr>
          <w:rFonts w:ascii="GHEA Grapalat" w:hAnsi="GHEA Grapalat" w:cs="Sylfaen"/>
          <w:sz w:val="20"/>
          <w:lang w:val="hy-AM"/>
        </w:rPr>
        <w:t xml:space="preserve">настоящего приглашения.</w:t>
      </w:r>
      <w:proofErr xmlns:w="http://schemas.openxmlformats.org/wordprocessingml/2006/main" w:type="gramEnd"/>
    </w:p>
    <w:p w:rsidR="00B2332A" w:rsidRPr="00B2332A" w:rsidRDefault="00B2332A" w:rsidP="00B2332A">
      <w:pPr xmlns:w="http://schemas.openxmlformats.org/wordprocessingml/2006/main">
        <w:ind w:firstLine="567"/>
        <w:jc w:val="both"/>
        <w:rPr>
          <w:rFonts w:ascii="GHEA Grapalat" w:hAnsi="GHEA Grapalat" w:cs="Sylfaen"/>
          <w:sz w:val="22"/>
          <w:lang w:val="af-ZA" w:eastAsia="ru-RU"/>
        </w:rPr>
      </w:pPr>
      <w:r xmlns:w="http://schemas.openxmlformats.org/wordprocessingml/2006/main" w:rsidRPr="00B2332A">
        <w:rPr>
          <w:rFonts w:ascii="GHEA Grapalat" w:hAnsi="GHEA Grapalat" w:cs="Sylfaen"/>
          <w:sz w:val="20"/>
          <w:szCs w:val="20"/>
          <w:lang w:val="af-ZA" w:eastAsia="ru-RU"/>
        </w:rPr>
        <w:t xml:space="preserve">8.3 </w:t>
      </w:r>
      <w:r xmlns:w="http://schemas.openxmlformats.org/wordprocessingml/2006/main" w:rsidRPr="00B2332A">
        <w:rPr>
          <w:rFonts w:ascii="GHEA Grapalat" w:hAnsi="GHEA Grapalat" w:cs="Sylfaen"/>
          <w:sz w:val="20"/>
          <w:lang w:val="ru-RU"/>
        </w:rPr>
        <w:t xml:space="preserve">Выбранные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участников, </w:t>
      </w:r>
      <w:r xmlns:w="http://schemas.openxmlformats.org/wordprocessingml/2006/main" w:rsidRPr="00B2332A">
        <w:rPr>
          <w:rFonts w:ascii="GHEA Grapalat" w:hAnsi="GHEA Grapalat" w:cs="Sylfaen"/>
          <w:sz w:val="20"/>
          <w:lang w:val="hy-AM"/>
        </w:rPr>
        <w:t xml:space="preserve">не признанных таковыми.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решение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с этой целью</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президент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автоматический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кстати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создание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приложения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оценка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протокол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который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в системе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подтверждение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члены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по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в системе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примечание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выполнять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через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hy-AM"/>
        </w:rPr>
      </w:pP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hy-AM"/>
        </w:rPr>
        <w:t xml:space="preserve">4</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Избранные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решенный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достаточно</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оценен</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приложения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от числа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минимум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цена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предложение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м </w:t>
      </w:r>
      <w:r xmlns:w="http://schemas.openxmlformats.org/wordprocessingml/2006/main" w:rsidRPr="00B2332A">
        <w:rPr>
          <w:rFonts w:ascii="GHEA Grapalat" w:hAnsi="GHEA Grapalat" w:cs="Sylfaen"/>
          <w:sz w:val="20"/>
          <w:lang w:val="ru-RU"/>
        </w:rPr>
        <w:t xml:space="preserve">ассани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предпочтение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из принципа.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Общий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w:t>
      </w:r>
      <w:r xmlns:w="http://schemas.openxmlformats.org/wordprocessingml/2006/main" w:rsidRPr="00B2332A">
        <w:rPr>
          <w:rFonts w:ascii="GHEA Grapalat" w:hAnsi="GHEA Grapalat" w:cs="Sylfaen"/>
          <w:sz w:val="20"/>
          <w:lang w:val="ru-RU"/>
        </w:rPr>
        <w:t xml:space="preserve">которой </w:t>
      </w:r>
      <w:r xmlns:w="http://schemas.openxmlformats.org/wordprocessingml/2006/main" w:rsidRPr="00B2332A">
        <w:rPr>
          <w:rFonts w:ascii="GHEA Grapalat" w:hAnsi="GHEA Grapalat" w:cs="Sylfaen"/>
          <w:sz w:val="20"/>
          <w:lang w:val="af-ZA"/>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выбранный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участникам, </w:t>
      </w:r>
      <w:r xmlns:w="http://schemas.openxmlformats.org/wordprocessingml/2006/main" w:rsidRPr="00B2332A">
        <w:rPr>
          <w:rFonts w:ascii="GHEA Grapalat" w:hAnsi="GHEA Grapalat" w:cs="Sylfaen"/>
          <w:sz w:val="20"/>
          <w:lang w:val="hy-AM"/>
        </w:rPr>
        <w:t xml:space="preserve">не признанным таковыми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при принятии решения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цена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af-ZA"/>
        </w:rPr>
        <w:t xml:space="preserve">оценка и </w:t>
      </w:r>
      <w:r xmlns:w="http://schemas.openxmlformats.org/wordprocessingml/2006/main" w:rsidRPr="00B2332A">
        <w:rPr>
          <w:rFonts w:ascii="GHEA Grapalat" w:hAnsi="GHEA Grapalat" w:cs="Sylfaen"/>
          <w:sz w:val="20"/>
          <w:lang w:val="ru-RU"/>
        </w:rPr>
        <w:t xml:space="preserve">сравнение </w:t>
      </w:r>
      <w:r xmlns:w="http://schemas.openxmlformats.org/wordprocessingml/2006/main" w:rsidRPr="00B2332A">
        <w:rPr>
          <w:rFonts w:ascii="GHEA Grapalat" w:hAnsi="GHEA Grapalat" w:cs="Sylfaen"/>
          <w:sz w:val="20"/>
          <w:lang w:val="ru-RU"/>
        </w:rPr>
        <w:t xml:space="preserve">предложений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реализовано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без</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этот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пункте </w:t>
      </w:r>
      <w:r xmlns:w="http://schemas.openxmlformats.org/wordprocessingml/2006/main" w:rsidRPr="00B2332A">
        <w:rPr>
          <w:rFonts w:ascii="GHEA Grapalat" w:hAnsi="GHEA Grapalat" w:cs="Sylfaen"/>
          <w:sz w:val="20"/>
          <w:lang w:val="af-ZA"/>
        </w:rPr>
        <w:t xml:space="preserve">5.2 </w:t>
      </w:r>
      <w:r xmlns:w="http://schemas.openxmlformats.org/wordprocessingml/2006/main" w:rsidRPr="00B2332A">
        <w:rPr>
          <w:rFonts w:ascii="GHEA Grapalat" w:hAnsi="GHEA Grapalat" w:cs="Sylfaen"/>
          <w:sz w:val="20"/>
          <w:lang w:val="ru-RU"/>
        </w:rPr>
        <w:t xml:space="preserve">части </w:t>
      </w:r>
      <w:r xmlns:w="http://schemas.openxmlformats.org/wordprocessingml/2006/main" w:rsidRPr="00B2332A">
        <w:rPr>
          <w:rFonts w:ascii="GHEA Grapalat" w:hAnsi="GHEA Grapalat" w:cs="Sylfaen"/>
          <w:sz w:val="20"/>
          <w:lang w:val="af-ZA"/>
        </w:rPr>
        <w:t xml:space="preserve">1 </w:t>
      </w:r>
      <w:r xmlns:w="http://schemas.openxmlformats.org/wordprocessingml/2006/main" w:rsidRPr="00B2332A">
        <w:rPr>
          <w:rFonts w:ascii="GHEA Grapalat" w:hAnsi="GHEA Grapalat" w:cs="Sylfaen"/>
          <w:sz w:val="20"/>
          <w:lang w:val="ru-RU"/>
        </w:rPr>
        <w:t xml:space="preserve">приглашения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упомянул</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пол</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денег</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расчет </w:t>
      </w:r>
      <w:r xmlns:w="http://schemas.openxmlformats.org/wordprocessingml/2006/main" w:rsidRPr="00B2332A">
        <w:rPr>
          <w:rFonts w:ascii="GHEA Grapalat" w:hAnsi="GHEA Grapalat" w:cs="Sylfaen"/>
          <w:sz w:val="20"/>
          <w:lang w:val="hy-AM"/>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szCs w:val="20"/>
        </w:rPr>
        <w:t xml:space="preserve">основа </w:t>
      </w:r>
      <w:r xmlns:w="http://schemas.openxmlformats.org/wordprocessingml/2006/main" w:rsidRPr="00B2332A">
        <w:rPr>
          <w:rFonts w:ascii="GHEA Grapalat" w:hAnsi="GHEA Grapalat" w:cs="Sylfaen"/>
          <w:sz w:val="20"/>
          <w:szCs w:val="20"/>
          <w:lang w:val="af-ZA"/>
        </w:rPr>
        <w:t xml:space="preserve">для оценки заявок</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rPr>
        <w:t xml:space="preserve">является</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rPr>
        <w:t xml:space="preserve">принятие </w:t>
      </w:r>
      <w:r xmlns:w="http://schemas.openxmlformats.org/wordprocessingml/2006/main" w:rsidRPr="00B2332A">
        <w:rPr>
          <w:rFonts w:ascii="GHEA Grapalat" w:hAnsi="GHEA Grapalat" w:cs="Sylfaen"/>
          <w:sz w:val="20"/>
          <w:szCs w:val="20"/>
          <w:lang w:val="af-ZA"/>
        </w:rPr>
        <w:t xml:space="preserve">правил</w:t>
      </w:r>
      <w:r xmlns:w="http://schemas.openxmlformats.org/wordprocessingml/2006/main" w:rsidRPr="00B2332A">
        <w:rPr>
          <w:rFonts w:ascii="GHEA Grapalat" w:hAnsi="GHEA Grapalat" w:cs="Sylfaen"/>
          <w:sz w:val="20"/>
          <w:szCs w:val="20"/>
        </w:rPr>
        <w:t xml:space="preserve">​</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rPr>
        <w:t xml:space="preserve">прикреплено к </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rPr>
        <w:t xml:space="preserve">участнику</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rPr>
        <w:t xml:space="preserve">к</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rPr>
        <w:t xml:space="preserve">одобренный</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rPr>
        <w:t xml:space="preserve">цена</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rPr>
        <w:t xml:space="preserve">предложение </w:t>
      </w:r>
      <w:r xmlns:w="http://schemas.openxmlformats.org/wordprocessingml/2006/main" w:rsidRPr="00B2332A">
        <w:rPr>
          <w:rFonts w:ascii="GHEA Grapalat" w:hAnsi="GHEA Grapalat" w:cs="Sylfaen"/>
          <w:sz w:val="20"/>
          <w:szCs w:val="20"/>
          <w:lang w:val="hy-AM"/>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hy-AM"/>
        </w:rPr>
        <w:t xml:space="preserve">5</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Если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приложение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несоответствие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место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найденный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письмах</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цифрах</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написанный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денег</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между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затем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база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принял</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письмах</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написанный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количество.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Если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предложенный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цены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два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более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валютах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тогда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их</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 сравнению</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Армения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Республика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драх </w:t>
      </w:r>
      <w:r xmlns:w="http://schemas.openxmlformats.org/wordprocessingml/2006/main" w:rsidRPr="00B2332A">
        <w:rPr>
          <w:rFonts w:ascii="GHEA Grapalat" w:hAnsi="GHEA Grapalat" w:cs="Sylfaen"/>
          <w:sz w:val="20"/>
          <w:lang w:val="af-ZA"/>
        </w:rPr>
        <w:t xml:space="preserve">- </w:t>
      </w:r>
      <w:r xmlns:w="http://schemas.openxmlformats.org/wordprocessingml/2006/main" w:rsidR="000D1064">
        <w:rPr>
          <w:rFonts w:ascii="GHEA Grapalat" w:hAnsi="GHEA Grapalat" w:cs="Sylfaen"/>
          <w:sz w:val="20"/>
          <w:lang w:val="hy-AM"/>
        </w:rPr>
        <w:t xml:space="preserve">устанавливается Центральным банком Республики Армения.</w:t>
      </w:r>
      <w:r xmlns:w="http://schemas.openxmlformats.org/wordprocessingml/2006/main" w:rsidRPr="00B2332A">
        <w:rPr>
          <w:rFonts w:ascii="GHEA Grapalat" w:hAnsi="GHEA Grapalat" w:cs="Sylfaen"/>
          <w:sz w:val="20"/>
          <w:vertAlign w:val="superscript"/>
          <w:lang w:val="af-ZA"/>
        </w:rPr>
        <w:footnoteReference xmlns:w="http://schemas.openxmlformats.org/wordprocessingml/2006/main" w:id="5"/>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lang w:val="ru-RU"/>
        </w:rPr>
        <w:t xml:space="preserve">по обменному курсу.</w:t>
      </w:r>
      <w:r xmlns:w="http://schemas.openxmlformats.org/wordprocessingml/2006/main" w:rsidRPr="00B2332A">
        <w:rPr>
          <w:rFonts w:ascii="GHEA Grapalat" w:hAnsi="GHEA Grapalat" w:cs="Sylfaen"/>
          <w:sz w:val="20"/>
          <w:lang w:val="af-ZA"/>
        </w:rPr>
        <w:t xml:space="preserve"> </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sz w:val="20"/>
          <w:szCs w:val="20"/>
          <w:lang w:val="af-ZA" w:eastAsia="x-none"/>
        </w:rPr>
        <w:t xml:space="preserve">8. </w:t>
      </w:r>
      <w:r xmlns:w="http://schemas.openxmlformats.org/wordprocessingml/2006/main" w:rsidRPr="00B2332A">
        <w:rPr>
          <w:rFonts w:ascii="GHEA Grapalat" w:hAnsi="GHEA Grapalat"/>
          <w:sz w:val="20"/>
          <w:szCs w:val="20"/>
          <w:lang w:val="hy-AM" w:eastAsia="x-none"/>
        </w:rPr>
        <w:t xml:space="preserve">6 </w:t>
      </w:r>
      <w:r xmlns:w="http://schemas.openxmlformats.org/wordprocessingml/2006/main" w:rsidRPr="00B2332A">
        <w:rPr>
          <w:rFonts w:ascii="GHEA Grapalat" w:hAnsi="GHEA Grapalat"/>
          <w:sz w:val="20"/>
          <w:szCs w:val="20"/>
          <w:lang w:val="af-ZA" w:eastAsia="x-none"/>
        </w:rPr>
        <w:t xml:space="preserve">H </w:t>
      </w:r>
      <w:r xmlns:w="http://schemas.openxmlformats.org/wordprocessingml/2006/main" w:rsidRPr="00B2332A">
        <w:rPr>
          <w:rFonts w:ascii="GHEA Grapalat" w:hAnsi="GHEA Grapalat" w:cs="Sylfaen"/>
          <w:sz w:val="20"/>
          <w:lang w:val="ru-RU"/>
        </w:rPr>
        <w:t xml:space="preserve">Комитет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приглашение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требования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достаточный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оценен</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приложения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м </w:t>
      </w:r>
      <w:r xmlns:w="http://schemas.openxmlformats.org/wordprocessingml/2006/main" w:rsidRPr="00B2332A">
        <w:rPr>
          <w:rFonts w:ascii="GHEA Grapalat" w:hAnsi="GHEA Grapalat" w:cs="Sylfaen"/>
          <w:sz w:val="20"/>
          <w:lang w:val="ru-RU"/>
        </w:rPr>
        <w:t xml:space="preserve">от тех же людей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решение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объявлять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выбранный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такие непризнанные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Участники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Продукты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покупка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случае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комитет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оценка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также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продукт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полный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описания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согласие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приглашение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Требования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Рекомендуется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минимум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цены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равенство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случае</w:t>
      </w:r>
      <w:r xmlns:w="http://schemas.openxmlformats.org/wordprocessingml/2006/main" w:rsidRPr="00B2332A">
        <w:rPr>
          <w:rFonts w:ascii="GHEA Grapalat" w:hAnsi="GHEA Grapalat" w:cs="Sylfaen"/>
          <w:sz w:val="20"/>
          <w:lang w:val="af-ZA"/>
        </w:rPr>
        <w:t xml:space="preserve"> </w:t>
      </w:r>
    </w:p>
    <w:p w:rsidR="00B2332A" w:rsidRPr="00B2332A" w:rsidRDefault="00B2332A" w:rsidP="00B2332A">
      <w:pPr xmlns:w="http://schemas.openxmlformats.org/wordprocessingml/2006/main">
        <w:ind w:firstLine="709"/>
        <w:jc w:val="both"/>
        <w:rPr>
          <w:rFonts w:ascii="GHEA Grapalat" w:hAnsi="GHEA Grapalat" w:cs="Sylfaen"/>
          <w:sz w:val="20"/>
          <w:lang w:val="af-ZA"/>
        </w:rPr>
      </w:pPr>
      <w:r xmlns:w="http://schemas.openxmlformats.org/wordprocessingml/2006/main" w:rsidRPr="00B2332A">
        <w:rPr>
          <w:rFonts w:ascii="GHEA Grapalat" w:hAnsi="GHEA Grapalat" w:cs="Sylfaen"/>
          <w:sz w:val="20"/>
          <w:lang w:val="ru-RU"/>
        </w:rPr>
        <w:t xml:space="preserve">а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выбранный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такой неизвестный </w:t>
      </w:r>
      <w:r xmlns:w="http://schemas.openxmlformats.org/wordprocessingml/2006/main" w:rsidRPr="00B2332A">
        <w:rPr>
          <w:rFonts w:ascii="GHEA Grapalat" w:hAnsi="GHEA Grapalat" w:cs="Sylfaen"/>
          <w:sz w:val="20"/>
          <w:lang w:val="af-ZA"/>
        </w:rPr>
        <w:t xml:space="preserve">для </w:t>
      </w:r>
      <w:r xmlns:w="http://schemas.openxmlformats.org/wordprocessingml/2006/main" w:rsidRPr="00B2332A">
        <w:rPr>
          <w:rFonts w:ascii="GHEA Grapalat" w:hAnsi="GHEA Grapalat" w:cs="Sylfaen"/>
          <w:sz w:val="20"/>
          <w:lang w:val="ru-RU"/>
        </w:rPr>
        <w:t xml:space="preserve">таких, как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решить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 этой целью</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на сессии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af-ZA"/>
        </w:rPr>
        <w:t xml:space="preserve">среди </w:t>
      </w:r>
      <w:r xmlns:w="http://schemas.openxmlformats.org/wordprocessingml/2006/main" w:rsidRPr="00B2332A">
        <w:rPr>
          <w:rFonts w:ascii="GHEA Grapalat" w:hAnsi="GHEA Grapalat" w:cs="Sylfaen"/>
          <w:sz w:val="20"/>
          <w:lang w:val="ru-RU"/>
        </w:rPr>
        <w:t xml:space="preserve">коллег </w:t>
      </w:r>
      <w:r xmlns:w="http://schemas.openxmlformats.org/wordprocessingml/2006/main" w:rsidRPr="00B2332A">
        <w:rPr>
          <w:rFonts w:ascii="GHEA Grapalat" w:hAnsi="GHEA Grapalat" w:cs="Sylfaen"/>
          <w:sz w:val="20"/>
          <w:lang w:val="hy-AM"/>
        </w:rPr>
        <w:t xml:space="preserve">, предложивших одинаковые цены.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назад</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вести себя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одновременный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переговоры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если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на встрече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подарок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эти </w:t>
      </w:r>
      <w:r xmlns:w="http://schemas.openxmlformats.org/wordprocessingml/2006/main" w:rsidRPr="00B2332A">
        <w:rPr>
          <w:rFonts w:ascii="GHEA Grapalat" w:hAnsi="GHEA Grapalat" w:cs="Sylfaen"/>
          <w:sz w:val="20"/>
          <w:lang w:val="af-ZA"/>
        </w:rPr>
        <w:t xml:space="preserve">члены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соответственно </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власть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имея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представители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709"/>
        <w:jc w:val="both"/>
        <w:rPr>
          <w:rFonts w:ascii="GHEA Grapalat" w:hAnsi="GHEA Grapalat" w:cs="Sylfaen"/>
          <w:sz w:val="20"/>
          <w:lang w:val="af-ZA"/>
        </w:rPr>
      </w:pPr>
      <w:r xmlns:w="http://schemas.openxmlformats.org/wordprocessingml/2006/main" w:rsidRPr="00B2332A">
        <w:rPr>
          <w:rFonts w:ascii="GHEA Grapalat" w:hAnsi="GHEA Grapalat" w:cs="Sylfaen"/>
          <w:sz w:val="20"/>
          <w:lang w:val="ru-RU"/>
        </w:rPr>
        <w:t xml:space="preserve">б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противоположный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случае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сессия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приостановленный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есть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один</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работающий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течение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секретарь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равные цены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участникам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система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через </w:t>
      </w:r>
      <w:r xmlns:w="http://schemas.openxmlformats.org/wordprocessingml/2006/main" w:rsidRPr="00B2332A">
        <w:rPr>
          <w:rFonts w:ascii="GHEA Grapalat" w:hAnsi="GHEA Grapalat" w:cs="Sylfaen"/>
          <w:sz w:val="20"/>
          <w:lang w:val="hy-AM"/>
        </w:rPr>
        <w:t xml:space="preserve">, а не методом автоматического уведомления.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одновременно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уведомление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цены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снижение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вокруг</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одновременный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переговоры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вождение</w:t>
      </w:r>
      <w:r xmlns:w="http://schemas.openxmlformats.org/wordprocessingml/2006/main" w:rsidRPr="00B2332A">
        <w:rPr>
          <w:rFonts w:ascii="GHEA Grapalat" w:hAnsi="GHEA Grapalat" w:cs="Sylfaen"/>
          <w:sz w:val="20"/>
          <w:lang w:val="af-ZA"/>
        </w:rPr>
        <w:t xml:space="preserve"> </w:t>
      </w:r>
      <w:proofErr xmlns:w="http://schemas.openxmlformats.org/wordprocessingml/2006/main" w:type="gramStart"/>
      <w:r xmlns:w="http://schemas.openxmlformats.org/wordprocessingml/2006/main" w:rsidRPr="00B2332A">
        <w:rPr>
          <w:rFonts w:ascii="GHEA Grapalat" w:hAnsi="GHEA Grapalat" w:cs="Sylfaen"/>
          <w:sz w:val="20"/>
          <w:lang w:val="ru-RU"/>
        </w:rPr>
        <w:t xml:space="preserve">условия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продолжительность </w:t>
      </w:r>
      <w:proofErr xmlns:w="http://schemas.openxmlformats.org/wordprocessingml/2006/main" w:type="gramEnd"/>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день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час</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дикий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709"/>
        <w:jc w:val="both"/>
        <w:rPr>
          <w:rFonts w:ascii="GHEA Grapalat" w:hAnsi="GHEA Grapalat" w:cs="Sylfaen"/>
          <w:color w:val="FF0000"/>
          <w:sz w:val="20"/>
          <w:lang w:val="af-ZA"/>
        </w:rPr>
      </w:pPr>
      <w:r xmlns:w="http://schemas.openxmlformats.org/wordprocessingml/2006/main" w:rsidRPr="00B2332A">
        <w:rPr>
          <w:rFonts w:ascii="GHEA Grapalat" w:hAnsi="GHEA Grapalat" w:cs="Sylfaen"/>
          <w:sz w:val="20"/>
          <w:lang w:val="ru-RU"/>
        </w:rPr>
        <w:t xml:space="preserve">с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переговоры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вести себя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раньше, </w:t>
      </w:r>
      <w:r xmlns:w="http://schemas.openxmlformats.org/wordprocessingml/2006/main" w:rsidRPr="00B2332A">
        <w:rPr>
          <w:rFonts w:ascii="GHEA Grapalat" w:hAnsi="GHEA Grapalat" w:cs="Sylfaen"/>
          <w:sz w:val="20"/>
          <w:lang w:val="af-ZA"/>
        </w:rPr>
        <w:t xml:space="preserve">чем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уведомление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отправить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тот 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последующий</w:t>
      </w:r>
      <w:r xmlns:w="http://schemas.openxmlformats.org/wordprocessingml/2006/main" w:rsidRPr="00B2332A">
        <w:rPr>
          <w:rFonts w:ascii="GHEA Grapalat" w:hAnsi="GHEA Grapalat" w:cs="Sylfaen"/>
          <w:sz w:val="20"/>
          <w:lang w:val="af-ZA"/>
        </w:rPr>
        <w:t xml:space="preserve"> </w:t>
      </w:r>
      <w:proofErr xmlns:w="http://schemas.openxmlformats.org/wordprocessingml/2006/main" w:type="gramStart"/>
      <w:r xmlns:w="http://schemas.openxmlformats.org/wordprocessingml/2006/main" w:rsidRPr="00B2332A">
        <w:rPr>
          <w:rFonts w:ascii="GHEA Grapalat" w:hAnsi="GHEA Grapalat" w:cs="Sylfaen"/>
          <w:sz w:val="20"/>
          <w:lang w:val="ru-RU"/>
        </w:rPr>
        <w:t xml:space="preserve">с того дня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второй </w:t>
      </w:r>
      <w:proofErr xmlns:w="http://schemas.openxmlformats.org/wordprocessingml/2006/main" w:type="gramEnd"/>
      <w:r xmlns:w="http://schemas.openxmlformats.org/wordprocessingml/2006/main" w:rsidRPr="00B2332A">
        <w:rPr>
          <w:rFonts w:ascii="GHEA Grapalat" w:hAnsi="GHEA Grapalat" w:cs="Sylfaen"/>
          <w:sz w:val="20"/>
          <w:lang w:val="af-ZA"/>
        </w:rPr>
        <w:t xml:space="preserve">и не позднее </w:t>
      </w:r>
      <w:r xmlns:w="http://schemas.openxmlformats.org/wordprocessingml/2006/main" w:rsidRPr="00B2332A">
        <w:rPr>
          <w:rFonts w:ascii="GHEA Grapalat" w:hAnsi="GHEA Grapalat" w:cs="Sylfaen"/>
          <w:sz w:val="20"/>
          <w:lang w:val="hy-AM"/>
        </w:rPr>
        <w:t xml:space="preserve">пятого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работающий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день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709"/>
        <w:jc w:val="both"/>
        <w:rPr>
          <w:rFonts w:ascii="GHEA Grapalat" w:hAnsi="GHEA Grapalat" w:cs="Sylfaen"/>
          <w:sz w:val="20"/>
          <w:lang w:val="af-ZA"/>
        </w:rPr>
      </w:pPr>
      <w:r xmlns:w="http://schemas.openxmlformats.org/wordprocessingml/2006/main" w:rsidRPr="00B2332A">
        <w:rPr>
          <w:rFonts w:ascii="GHEA Grapalat" w:hAnsi="GHEA Grapalat" w:cs="Sylfaen"/>
          <w:sz w:val="20"/>
          <w:lang w:val="ru-RU"/>
        </w:rPr>
        <w:t xml:space="preserve">г. </w:t>
      </w:r>
      <w:r xmlns:w="http://schemas.openxmlformats.org/wordprocessingml/2006/main" w:rsidRPr="00B2332A">
        <w:rPr>
          <w:rFonts w:ascii="GHEA Grapalat" w:hAnsi="GHEA Grapalat" w:cs="Sylfaen"/>
          <w:sz w:val="20"/>
          <w:lang w:val="ru-RU"/>
        </w:rPr>
        <w:t xml:space="preserve">каждый</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данные </w:t>
      </w:r>
      <w:r xmlns:w="http://schemas.openxmlformats.org/wordprocessingml/2006/main" w:rsidRPr="00B2332A">
        <w:rPr>
          <w:rFonts w:ascii="GHEA Grapalat" w:hAnsi="GHEA Grapalat" w:cs="Sylfaen"/>
          <w:sz w:val="20"/>
        </w:rPr>
        <w:t xml:space="preserve">участника</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данный момент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цена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предложение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публикуется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другая </w:t>
      </w:r>
      <w:r xmlns:w="http://schemas.openxmlformats.org/wordprocessingml/2006/main" w:rsidRPr="00B2332A">
        <w:rPr>
          <w:rFonts w:ascii="GHEA Grapalat" w:hAnsi="GHEA Grapalat" w:cs="Sylfaen"/>
          <w:sz w:val="20"/>
          <w:lang w:val="af-ZA"/>
        </w:rPr>
        <w:t xml:space="preserve">сторона </w:t>
      </w:r>
      <w:r xmlns:w="http://schemas.openxmlformats.org/wordprocessingml/2006/main" w:rsidRPr="00B2332A">
        <w:rPr>
          <w:rFonts w:ascii="GHEA Grapalat" w:hAnsi="GHEA Grapalat" w:cs="Sylfaen"/>
          <w:sz w:val="20"/>
          <w:lang w:val="ru-RU"/>
        </w:rPr>
        <w:t xml:space="preserve">тела</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для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переговоры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число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намеревался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крайний срок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концовка </w:t>
      </w:r>
      <w:r xmlns:w="http://schemas.openxmlformats.org/wordprocessingml/2006/main" w:rsidRPr="00B2332A">
        <w:rPr>
          <w:rFonts w:ascii="GHEA Grapalat" w:hAnsi="GHEA Grapalat" w:cs="Sylfaen"/>
          <w:sz w:val="20"/>
          <w:lang w:val="af-ZA"/>
        </w:rPr>
        <w:t xml:space="preserve">такая же, как и </w:t>
      </w:r>
      <w:r xmlns:w="http://schemas.openxmlformats.org/wordprocessingml/2006/main" w:rsidRPr="00B2332A">
        <w:rPr>
          <w:rFonts w:ascii="GHEA Grapalat" w:hAnsi="GHEA Grapalat" w:cs="Sylfaen"/>
          <w:sz w:val="20"/>
          <w:lang w:val="ru-RU"/>
        </w:rPr>
        <w:t xml:space="preserve">концовка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может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обзор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его/её</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цена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предложение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shd w:val="clear" w:color="auto" w:fill="FFFFFF"/>
        <w:ind w:firstLine="375"/>
        <w:jc w:val="both"/>
        <w:rPr>
          <w:rFonts w:asciiTheme="minorHAnsi" w:hAnsiTheme="minorHAnsi"/>
          <w:color w:val="000000"/>
          <w:sz w:val="21"/>
          <w:szCs w:val="21"/>
          <w:lang w:val="af-ZA"/>
        </w:rPr>
      </w:pPr>
      <w:r xmlns:w="http://schemas.openxmlformats.org/wordprocessingml/2006/main" w:rsidRPr="00B2332A">
        <w:rPr>
          <w:rFonts w:ascii="GHEA Grapalat" w:hAnsi="GHEA Grapalat" w:cs="Sylfaen"/>
          <w:sz w:val="20"/>
          <w:lang w:val="ru-RU"/>
        </w:rPr>
        <w:t xml:space="preserve">т. е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переговоры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число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определенный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крайний срок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истекает</w:t>
      </w:r>
      <w:r xmlns:w="http://schemas.openxmlformats.org/wordprocessingml/2006/main" w:rsidRPr="00B2332A">
        <w:rPr>
          <w:rFonts w:ascii="GHEA Grapalat" w:hAnsi="GHEA Grapalat" w:cs="Sylfaen"/>
          <w:sz w:val="20"/>
          <w:lang w:val="af-ZA"/>
        </w:rPr>
        <w:t xml:space="preserve"> на </w:t>
      </w:r>
      <w:r xmlns:w="http://schemas.openxmlformats.org/wordprocessingml/2006/main" w:rsidRPr="00B2332A">
        <w:rPr>
          <w:rFonts w:ascii="GHEA Grapalat" w:hAnsi="GHEA Grapalat" w:cs="Sylfaen"/>
          <w:sz w:val="20"/>
          <w:lang w:val="ru-RU"/>
        </w:rPr>
        <w:t xml:space="preserve">данный </w:t>
      </w:r>
      <w:r xmlns:w="http://schemas.openxmlformats.org/wordprocessingml/2006/main" w:rsidRPr="00B2332A">
        <w:rPr>
          <w:rFonts w:ascii="GHEA Grapalat" w:hAnsi="GHEA Grapalat" w:cs="Sylfaen"/>
          <w:sz w:val="20"/>
          <w:lang w:val="ru-RU"/>
        </w:rPr>
        <w:t xml:space="preserve">момент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 словам </w:t>
      </w:r>
      <w:r xmlns:w="http://schemas.openxmlformats.org/wordprocessingml/2006/main" w:rsidRPr="00B2332A">
        <w:rPr>
          <w:rFonts w:ascii="GHEA Grapalat" w:hAnsi="GHEA Grapalat" w:cs="Sylfaen"/>
          <w:sz w:val="20"/>
          <w:lang w:val="hy-AM"/>
        </w:rPr>
        <w:t xml:space="preserve">присутствующих </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цены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определенные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объявлено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выбранный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такой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непризнанный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участники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Если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переговоры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как результат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цены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останки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равный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покупка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процедура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Статья </w:t>
      </w:r>
      <w:r xmlns:w="http://schemas.openxmlformats.org/wordprocessingml/2006/main" w:rsidRPr="00B2332A">
        <w:rPr>
          <w:rFonts w:ascii="GHEA Grapalat" w:hAnsi="GHEA Grapalat" w:cs="Sylfaen"/>
          <w:sz w:val="20"/>
          <w:lang w:val="af-ZA"/>
        </w:rPr>
        <w:t xml:space="preserve">37 </w:t>
      </w:r>
      <w:r xmlns:w="http://schemas.openxmlformats.org/wordprocessingml/2006/main" w:rsidRPr="00B2332A">
        <w:rPr>
          <w:rFonts w:ascii="GHEA Grapalat" w:hAnsi="GHEA Grapalat" w:cs="Sylfaen"/>
          <w:sz w:val="20"/>
          <w:lang w:val="ru-RU"/>
        </w:rPr>
        <w:t xml:space="preserve">Закона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Статья </w:t>
      </w:r>
      <w:r xmlns:w="http://schemas.openxmlformats.org/wordprocessingml/2006/main" w:rsidRPr="00B2332A">
        <w:rPr>
          <w:rFonts w:ascii="GHEA Grapalat" w:hAnsi="GHEA Grapalat" w:cs="Sylfaen"/>
          <w:sz w:val="20"/>
          <w:lang w:val="af-ZA"/>
        </w:rPr>
        <w:t xml:space="preserve">1</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часть </w:t>
      </w:r>
      <w:r xmlns:w="http://schemas.openxmlformats.org/wordprocessingml/2006/main" w:rsidRPr="00B2332A">
        <w:rPr>
          <w:rFonts w:ascii="GHEA Grapalat" w:hAnsi="GHEA Grapalat" w:cs="Sylfaen"/>
          <w:sz w:val="20"/>
          <w:lang w:val="af-ZA"/>
        </w:rPr>
        <w:t xml:space="preserve">1</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точка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основа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объявлено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неуспешный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af-ZA" w:eastAsia="x-none"/>
        </w:rPr>
      </w:pPr>
      <w:r xmlns:w="http://schemas.openxmlformats.org/wordprocessingml/2006/main" w:rsidRPr="00B2332A">
        <w:rPr>
          <w:rFonts w:ascii="GHEA Grapalat" w:hAnsi="GHEA Grapalat"/>
          <w:sz w:val="20"/>
          <w:szCs w:val="20"/>
          <w:lang w:val="af-ZA" w:eastAsia="x-none"/>
        </w:rPr>
        <w:lastRenderedPageBreak xmlns:w="http://schemas.openxmlformats.org/wordprocessingml/2006/main"/>
      </w:r>
      <w:r xmlns:w="http://schemas.openxmlformats.org/wordprocessingml/2006/main" w:rsidRPr="00B2332A">
        <w:rPr>
          <w:rFonts w:ascii="GHEA Grapalat" w:hAnsi="GHEA Grapalat"/>
          <w:sz w:val="20"/>
          <w:szCs w:val="20"/>
          <w:lang w:val="af-ZA" w:eastAsia="x-none"/>
        </w:rPr>
        <w:t xml:space="preserve">8.7</w:t>
      </w:r>
      <w:r xmlns:w="http://schemas.openxmlformats.org/wordprocessingml/2006/main" w:rsidRPr="00B2332A">
        <w:rPr>
          <w:rFonts w:ascii="Arial Unicode" w:hAnsi="Arial Unicode"/>
          <w:color w:val="000000"/>
          <w:sz w:val="21"/>
          <w:szCs w:val="21"/>
          <w:lang w:val="af-ZA"/>
        </w:rPr>
        <w:t xml:space="preserve"> </w:t>
      </w:r>
      <w:r xmlns:w="http://schemas.openxmlformats.org/wordprocessingml/2006/main" w:rsidRPr="00B2332A">
        <w:rPr>
          <w:rFonts w:ascii="GHEA Grapalat" w:hAnsi="GHEA Grapalat"/>
          <w:sz w:val="20"/>
          <w:szCs w:val="20"/>
          <w:lang w:val="af-ZA" w:eastAsia="x-none"/>
        </w:rPr>
        <w:t xml:space="preserve">Если цены участников, представивших удовлетворительные предложения в соответствии с требованиями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соответствующей требованиям приглашения. В случае неприменения данного пункта процедура признается недействительной на основании пункта 1, части 1, статьи 37 Закона.</w:t>
      </w:r>
    </w:p>
    <w:p w:rsidR="00B2332A" w:rsidRPr="00B2332A" w:rsidRDefault="00B2332A" w:rsidP="00B2332A">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B2332A">
        <w:rPr>
          <w:rFonts w:ascii="GHEA Grapalat" w:hAnsi="GHEA Grapalat"/>
          <w:sz w:val="20"/>
          <w:szCs w:val="20"/>
          <w:lang w:val="af-ZA" w:eastAsia="x-none"/>
        </w:rPr>
        <w:t xml:space="preserve">8. </w:t>
      </w:r>
      <w:r xmlns:w="http://schemas.openxmlformats.org/wordprocessingml/2006/main" w:rsidRPr="00B2332A">
        <w:rPr>
          <w:rFonts w:ascii="GHEA Grapalat" w:hAnsi="GHEA Grapalat"/>
          <w:sz w:val="20"/>
          <w:szCs w:val="20"/>
          <w:lang w:val="hy-AM" w:eastAsia="x-none"/>
        </w:rPr>
        <w:t xml:space="preserve">8 </w:t>
      </w:r>
      <w:r xmlns:w="http://schemas.openxmlformats.org/wordprocessingml/2006/main" w:rsidRPr="00B2332A">
        <w:rPr>
          <w:rFonts w:ascii="GHEA Grapalat" w:hAnsi="GHEA Grapalat"/>
          <w:sz w:val="20"/>
          <w:szCs w:val="20"/>
          <w:lang w:val="af-ZA" w:eastAsia="x-none"/>
        </w:rPr>
        <w:t xml:space="preserve">По запросу, заявка любого участника</w:t>
      </w:r>
      <w:r xmlns:w="http://schemas.openxmlformats.org/wordprocessingml/2006/main" w:rsidRPr="00B2332A">
        <w:rPr>
          <w:rFonts w:ascii="GHEA Grapalat" w:hAnsi="GHEA Grapalat"/>
          <w:sz w:val="20"/>
          <w:szCs w:val="20"/>
          <w:lang w:val="hy-AM" w:eastAsia="x-none"/>
        </w:rPr>
        <w:t xml:space="preserve"> </w:t>
      </w:r>
      <w:r xmlns:w="http://schemas.openxmlformats.org/wordprocessingml/2006/main" w:rsidRPr="00B2332A">
        <w:rPr>
          <w:rFonts w:ascii="GHEA Grapalat" w:hAnsi="GHEA Grapalat"/>
          <w:sz w:val="20"/>
          <w:szCs w:val="20"/>
          <w:lang w:val="af-ZA" w:eastAsia="x-none"/>
        </w:rPr>
        <w:t xml:space="preserve">Секретарь комитета обязан незамедлительно предоставить копии всем остальным участникам, подавшим подобный запрос.</w:t>
      </w:r>
      <w:r xmlns:w="http://schemas.openxmlformats.org/wordprocessingml/2006/main" w:rsidRPr="00B2332A">
        <w:rPr>
          <w:rFonts w:ascii="GHEA Grapalat" w:hAnsi="GHEA Grapalat"/>
          <w:sz w:val="20"/>
          <w:szCs w:val="20"/>
          <w:lang w:val="hy-AM" w:eastAsia="x-none"/>
        </w:rPr>
        <w:t xml:space="preserve"> </w:t>
      </w:r>
      <w:r xmlns:w="http://schemas.openxmlformats.org/wordprocessingml/2006/main" w:rsidRPr="00B2332A">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B2332A">
        <w:rPr>
          <w:rFonts w:ascii="GHEA Grapalat" w:hAnsi="GHEA Grapalat"/>
          <w:sz w:val="20"/>
          <w:szCs w:val="20"/>
          <w:lang w:val="hy-AM" w:eastAsia="x-none"/>
        </w:rPr>
        <w:t xml:space="preserve">включенные в заявление </w:t>
      </w:r>
      <w:r xmlns:w="http://schemas.openxmlformats.org/wordprocessingml/2006/main" w:rsidRPr="00B2332A">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B2332A">
        <w:rPr>
          <w:rFonts w:ascii="GHEA Grapalat" w:hAnsi="GHEA Grapalat"/>
          <w:sz w:val="20"/>
          <w:szCs w:val="20"/>
          <w:lang w:val="hy-AM" w:eastAsia="x-none"/>
        </w:rPr>
        <w:t xml:space="preserve">.</w:t>
      </w:r>
    </w:p>
    <w:p w:rsidR="00B2332A" w:rsidRPr="00B2332A" w:rsidRDefault="00B2332A" w:rsidP="00B2332A">
      <w:pPr xmlns:w="http://schemas.openxmlformats.org/wordprocessingml/2006/main">
        <w:ind w:firstLine="709"/>
        <w:jc w:val="both"/>
        <w:rPr>
          <w:rFonts w:ascii="GHEA Grapalat" w:hAnsi="GHEA Grapalat" w:cs="Sylfaen"/>
          <w:sz w:val="20"/>
          <w:lang w:val="hy-AM"/>
        </w:rPr>
      </w:pPr>
      <w:r xmlns:w="http://schemas.openxmlformats.org/wordprocessingml/2006/main" w:rsidRPr="00B2332A">
        <w:rPr>
          <w:rFonts w:ascii="GHEA Grapalat" w:hAnsi="GHEA Grapalat"/>
          <w:sz w:val="20"/>
          <w:szCs w:val="20"/>
          <w:lang w:val="af-ZA" w:eastAsia="x-none"/>
        </w:rPr>
        <w:t xml:space="preserve">8. </w:t>
      </w:r>
      <w:r xmlns:w="http://schemas.openxmlformats.org/wordprocessingml/2006/main" w:rsidRPr="00B2332A">
        <w:rPr>
          <w:rFonts w:ascii="GHEA Grapalat" w:hAnsi="GHEA Grapalat"/>
          <w:sz w:val="20"/>
          <w:szCs w:val="20"/>
          <w:lang w:val="hy-AM" w:eastAsia="x-none"/>
        </w:rPr>
        <w:t xml:space="preserve">9 Если во время </w:t>
      </w:r>
      <w:r xmlns:w="http://schemas.openxmlformats.org/wordprocessingml/2006/main" w:rsidRPr="00B2332A">
        <w:rPr>
          <w:rFonts w:ascii="GHEA Grapalat" w:hAnsi="GHEA Grapalat"/>
          <w:sz w:val="20"/>
          <w:szCs w:val="20"/>
          <w:lang w:val="af-ZA" w:eastAsia="x-none"/>
        </w:rPr>
        <w:t xml:space="preserve">сессии вскрытия </w:t>
      </w:r>
      <w:r xmlns:w="http://schemas.openxmlformats.org/wordprocessingml/2006/main" w:rsidRPr="00B2332A">
        <w:rPr>
          <w:rFonts w:ascii="GHEA Grapalat" w:hAnsi="GHEA Grapalat"/>
          <w:sz w:val="20"/>
          <w:szCs w:val="20"/>
          <w:lang w:val="hy-AM" w:eastAsia="x-none"/>
        </w:rPr>
        <w:t xml:space="preserve">и оценки </w:t>
      </w:r>
      <w:r xmlns:w="http://schemas.openxmlformats.org/wordprocessingml/2006/main" w:rsidRPr="00B2332A">
        <w:rPr>
          <w:rFonts w:ascii="GHEA Grapalat" w:hAnsi="GHEA Grapalat"/>
          <w:sz w:val="20"/>
          <w:szCs w:val="20"/>
          <w:lang w:val="af-ZA" w:eastAsia="x-none"/>
        </w:rPr>
        <w:t xml:space="preserve">заявок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реализовано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оценка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результате </w:t>
      </w:r>
      <w:r xmlns:w="http://schemas.openxmlformats.org/wordprocessingml/2006/main" w:rsidRPr="00B2332A">
        <w:rPr>
          <w:rFonts w:ascii="GHEA Grapalat" w:hAnsi="GHEA Grapalat" w:cs="Sylfaen"/>
          <w:sz w:val="20"/>
          <w:lang w:val="af-ZA"/>
        </w:rPr>
        <w:softHyphen xmlns:w="http://schemas.openxmlformats.org/wordprocessingml/2006/main"/>
      </w:r>
      <w:r xmlns:w="http://schemas.openxmlformats.org/wordprocessingml/2006/main" w:rsidRPr="00B2332A">
        <w:rPr>
          <w:rFonts w:ascii="GHEA Grapalat" w:hAnsi="GHEA Grapalat" w:cs="Sylfaen"/>
          <w:sz w:val="20"/>
          <w:lang w:val="hy-AM"/>
        </w:rPr>
        <w:t xml:space="preserve">подачи </w:t>
      </w:r>
      <w:r xmlns:w="http://schemas.openxmlformats.org/wordprocessingml/2006/main" w:rsidRPr="00B2332A">
        <w:rPr>
          <w:rFonts w:ascii="GHEA Grapalat" w:hAnsi="GHEA Grapalat" w:cs="Sylfaen"/>
          <w:sz w:val="20"/>
          <w:lang w:val="hy-AM"/>
        </w:rPr>
        <w:t xml:space="preserve">заявки </w:t>
      </w:r>
      <w:r xmlns:w="http://schemas.openxmlformats.org/wordprocessingml/2006/main" w:rsidRPr="00B2332A">
        <w:rPr>
          <w:rFonts w:ascii="GHEA Grapalat" w:hAnsi="GHEA Grapalat" w:cs="Sylfaen"/>
          <w:sz w:val="20"/>
          <w:lang w:val="af-ZA"/>
        </w:rPr>
        <w:t xml:space="preserve">участником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запись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расхождения: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приглашение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требования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отношении </w:t>
      </w:r>
      <w:r xmlns:w="http://schemas.openxmlformats.org/wordprocessingml/2006/main" w:rsidRPr="00B2332A">
        <w:rPr>
          <w:rFonts w:ascii="GHEA Grapalat" w:hAnsi="GHEA Grapalat" w:cs="Sylfaen"/>
          <w:sz w:val="20"/>
          <w:lang w:val="af-ZA"/>
        </w:rPr>
        <w:t xml:space="preserve">, </w:t>
      </w:r>
      <w:bookmarkStart xmlns:w="http://schemas.openxmlformats.org/wordprocessingml/2006/main" w:id="9" w:name="_Hlk9262487"/>
      <w:r xmlns:w="http://schemas.openxmlformats.org/wordprocessingml/2006/main" w:rsidRPr="00B2332A">
        <w:rPr>
          <w:rFonts w:ascii="GHEA Grapalat" w:hAnsi="GHEA Grapalat" w:cs="Sylfaen"/>
          <w:sz w:val="20"/>
          <w:lang w:val="hy-AM"/>
        </w:rPr>
        <w:t xml:space="preserve">в том числе, случая, когда документы или их часть, утвержденные участником, являющимся резидентом Республики Армения и включенные в заявку, не подтверждены электронной цифровой подписью, </w:t>
      </w:r>
      <w:bookmarkStart xmlns:w="http://schemas.openxmlformats.org/wordprocessingml/2006/main" w:id="10" w:name="_Hlk201929087"/>
      <w:r xmlns:w="http://schemas.openxmlformats.org/wordprocessingml/2006/main" w:rsidRPr="00B2332A">
        <w:rPr>
          <w:rFonts w:ascii="GHEA Grapalat" w:hAnsi="GHEA Grapalat" w:cs="Sylfaen"/>
          <w:sz w:val="20"/>
          <w:lang w:val="hy-AM"/>
        </w:rPr>
        <w:t xml:space="preserve">и/или/ когда лицо, включенное в список, предусмотренный в подпункте 2 пункта 2 Постановления Правительства Республики Армения № 817-А от 20.06.2025, предлагается участником в качестве агента/исполнителя </w:t>
      </w:r>
      <w:bookmarkEnd xmlns:w="http://schemas.openxmlformats.org/wordprocessingml/2006/main" w:id="10"/>
      <w:r xmlns:w="http://schemas.openxmlformats.org/wordprocessingml/2006/main" w:rsidRPr="00B2332A">
        <w:rPr>
          <w:rFonts w:ascii="GHEA Grapalat" w:hAnsi="GHEA Grapalat" w:cs="Sylfaen"/>
          <w:sz w:val="20"/>
          <w:lang w:val="hy-AM"/>
        </w:rPr>
        <w:t xml:space="preserve">, </w:t>
      </w:r>
      <w:bookmarkEnd xmlns:w="http://schemas.openxmlformats.org/wordprocessingml/2006/main" w:id="9"/>
      <w:r xmlns:w="http://schemas.openxmlformats.org/wordprocessingml/2006/main" w:rsidRPr="00B2332A">
        <w:rPr>
          <w:rFonts w:ascii="GHEA Grapalat" w:hAnsi="GHEA Grapalat" w:cs="Sylfaen"/>
          <w:sz w:val="20"/>
          <w:lang w:val="hy-AM"/>
        </w:rPr>
        <w:t xml:space="preserve">комиссия приостанавливает заседание на один рабочий день, и секретарь комиссии уведомляет об этом участника в тот же день через систему, предлагая...</w:t>
      </w:r>
      <w:r xmlns:w="http://schemas.openxmlformats.org/wordprocessingml/2006/main" w:rsidRPr="00B2332A">
        <w:rPr>
          <w:rFonts w:ascii="GHEA Grapalat" w:hAnsi="GHEA Grapalat" w:cs="Sylfaen"/>
          <w:sz w:val="20"/>
          <w:szCs w:val="20"/>
          <w:lang w:val="hy-AM" w:eastAsia="ru-RU"/>
        </w:rPr>
        <w:t xml:space="preserve"> </w:t>
      </w:r>
      <w:r xmlns:w="http://schemas.openxmlformats.org/wordprocessingml/2006/main" w:rsidRPr="00B2332A">
        <w:rPr>
          <w:rFonts w:ascii="GHEA Grapalat" w:hAnsi="GHEA Grapalat" w:cs="Sylfaen"/>
          <w:sz w:val="20"/>
          <w:lang w:val="hy-AM"/>
        </w:rPr>
        <w:t xml:space="preserve">конец</w:t>
      </w:r>
      <w:r xmlns:w="http://schemas.openxmlformats.org/wordprocessingml/2006/main" w:rsidRPr="00B2332A">
        <w:rPr>
          <w:rFonts w:ascii="GHEA Grapalat" w:hAnsi="GHEA Grapalat" w:cs="Sylfaen"/>
          <w:sz w:val="20"/>
          <w:szCs w:val="20"/>
          <w:lang w:val="hy-AM" w:eastAsia="ru-RU"/>
        </w:rPr>
        <w:t xml:space="preserve"> </w:t>
      </w:r>
      <w:r xmlns:w="http://schemas.openxmlformats.org/wordprocessingml/2006/main" w:rsidRPr="00B2332A">
        <w:rPr>
          <w:rFonts w:ascii="GHEA Grapalat" w:hAnsi="GHEA Grapalat" w:cs="Sylfaen"/>
          <w:sz w:val="20"/>
          <w:lang w:val="hy-AM"/>
        </w:rPr>
        <w:t xml:space="preserve">исправить</w:t>
      </w:r>
      <w:r xmlns:w="http://schemas.openxmlformats.org/wordprocessingml/2006/main" w:rsidRPr="00B2332A">
        <w:rPr>
          <w:rFonts w:ascii="GHEA Grapalat" w:hAnsi="GHEA Grapalat" w:cs="Sylfaen"/>
          <w:sz w:val="20"/>
          <w:szCs w:val="20"/>
          <w:lang w:val="hy-AM" w:eastAsia="ru-RU"/>
        </w:rPr>
        <w:t xml:space="preserve"> </w:t>
      </w:r>
      <w:r xmlns:w="http://schemas.openxmlformats.org/wordprocessingml/2006/main" w:rsidRPr="00B2332A">
        <w:rPr>
          <w:rFonts w:ascii="GHEA Grapalat" w:hAnsi="GHEA Grapalat" w:cs="Sylfaen"/>
          <w:sz w:val="20"/>
          <w:lang w:val="hy-AM"/>
        </w:rPr>
        <w:t xml:space="preserve">Несоответствия </w:t>
      </w:r>
      <w:r xmlns:w="http://schemas.openxmlformats.org/wordprocessingml/2006/main" w:rsidRPr="00B2332A">
        <w:rPr>
          <w:rFonts w:ascii="GHEA Grapalat" w:hAnsi="GHEA Grapalat" w:cs="Sylfaen"/>
          <w:sz w:val="20"/>
          <w:szCs w:val="20"/>
          <w:lang w:val="hy-AM" w:eastAsia="ru-RU"/>
        </w:rPr>
        <w:t xml:space="preserve">: </w:t>
      </w:r>
      <w:r xmlns:w="http://schemas.openxmlformats.org/wordprocessingml/2006/main" w:rsidRPr="00B2332A">
        <w:rPr>
          <w:rFonts w:ascii="GHEA Grapalat" w:hAnsi="GHEA Grapalat" w:cs="Sylfaen"/>
          <w:sz w:val="20"/>
          <w:lang w:val="hy-AM"/>
        </w:rPr>
        <w:t xml:space="preserve">В уведомлении, отправленном участнику, подробно описываются все несоответствия, выявленные в ходе оценки заявки.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 </w:t>
      </w:r>
    </w:p>
    <w:p w:rsidR="00B2332A" w:rsidRPr="00B2332A" w:rsidRDefault="00B2332A" w:rsidP="00B2332A">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1" w:name="_Hlk201942354"/>
      <w:r xmlns:w="http://schemas.openxmlformats.org/wordprocessingml/2006/main" w:rsidRPr="00B2332A">
        <w:rPr>
          <w:rFonts w:ascii="GHEA Grapalat" w:hAnsi="GHEA Grapalat"/>
          <w:sz w:val="20"/>
          <w:szCs w:val="20"/>
          <w:lang w:val="es-ES"/>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xmlns:w="http://schemas.openxmlformats.org/wordprocessingml/2006/main" w:id="11"/>
    </w:p>
    <w:p w:rsidR="00B2332A" w:rsidRPr="00B2332A" w:rsidRDefault="00B2332A" w:rsidP="00B2332A">
      <w:pPr xmlns:w="http://schemas.openxmlformats.org/wordprocessingml/2006/main">
        <w:spacing w:after="160" w:line="276" w:lineRule="auto"/>
        <w:ind w:firstLine="375"/>
        <w:contextualSpacing/>
        <w:jc w:val="both"/>
        <w:rPr>
          <w:rFonts w:ascii="GHEA Grapalat" w:hAnsi="GHEA Grapalat"/>
          <w:sz w:val="20"/>
          <w:szCs w:val="20"/>
          <w:lang w:val="es-ES"/>
        </w:rPr>
      </w:pP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hy-AM"/>
        </w:rPr>
        <w:t xml:space="preserve">10</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Если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этот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приглашение </w:t>
      </w: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hy-AM"/>
        </w:rPr>
        <w:t xml:space="preserve">9-е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 точкой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определенный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термин </w:t>
      </w:r>
      <w:r xmlns:w="http://schemas.openxmlformats.org/wordprocessingml/2006/main" w:rsidRPr="00B2332A">
        <w:rPr>
          <w:rFonts w:ascii="GHEA Grapalat" w:hAnsi="GHEA Grapalat" w:cs="Sylfaen"/>
          <w:sz w:val="20"/>
          <w:lang w:val="af-ZA"/>
        </w:rPr>
        <w:t xml:space="preserve">m </w:t>
      </w:r>
      <w:r xmlns:w="http://schemas.openxmlformats.org/wordprocessingml/2006/main" w:rsidRPr="00B2332A">
        <w:rPr>
          <w:rFonts w:ascii="GHEA Grapalat" w:hAnsi="GHEA Grapalat" w:cs="Sylfaen"/>
          <w:sz w:val="20"/>
          <w:lang w:val="hy-AM"/>
        </w:rPr>
        <w:t xml:space="preserve">является эквивалентом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исправление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записано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тогда </w:t>
      </w:r>
      <w:r xmlns:w="http://schemas.openxmlformats.org/wordprocessingml/2006/main" w:rsidRPr="00B2332A">
        <w:rPr>
          <w:rFonts w:ascii="GHEA Grapalat" w:hAnsi="GHEA Grapalat" w:cs="Sylfaen"/>
          <w:sz w:val="20"/>
          <w:lang w:val="af-ZA"/>
        </w:rPr>
        <w:t xml:space="preserve">возникает </w:t>
      </w:r>
      <w:r xmlns:w="http://schemas.openxmlformats.org/wordprocessingml/2006/main" w:rsidRPr="00B2332A">
        <w:rPr>
          <w:rFonts w:ascii="GHEA Grapalat" w:hAnsi="GHEA Grapalat" w:cs="Sylfaen"/>
          <w:sz w:val="20"/>
          <w:lang w:val="hy-AM"/>
        </w:rPr>
        <w:t xml:space="preserve">несоответствие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последний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приложение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находится на оценке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достаточный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противоположный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случае конкретного участника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приложение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находится на оценке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недостаточный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отклоненный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 участник, занявший следующее место, признается выбранным участником.</w:t>
      </w:r>
    </w:p>
    <w:p w:rsidR="00B2332A" w:rsidRPr="00B2332A" w:rsidRDefault="00B2332A" w:rsidP="00B2332A">
      <w:pPr xmlns:w="http://schemas.openxmlformats.org/wordprocessingml/2006/main">
        <w:ind w:firstLine="567"/>
        <w:jc w:val="both"/>
        <w:rPr>
          <w:rFonts w:ascii="GHEA Grapalat" w:hAnsi="GHEA Grapalat" w:cs="Sylfaen"/>
          <w:sz w:val="20"/>
          <w:lang w:val="hy-AM"/>
        </w:rPr>
      </w:pP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hy-AM"/>
        </w:rPr>
        <w:t xml:space="preserve">11</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член</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секретарь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может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участвовать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 работе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если это станет ясно в ходе деятельности комиссии.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что </w:t>
      </w:r>
      <w:r xmlns:w="http://schemas.openxmlformats.org/wordprocessingml/2006/main" w:rsidRPr="00B2332A">
        <w:rPr>
          <w:rFonts w:ascii="GHEA Grapalat" w:hAnsi="GHEA Grapalat" w:cs="Sylfaen"/>
          <w:sz w:val="20"/>
          <w:lang w:val="af-ZA"/>
        </w:rPr>
        <w:t xml:space="preserve">это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последний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основан</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акционер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организация </w:t>
      </w:r>
      <w:r xmlns:w="http://schemas.openxmlformats.org/wordprocessingml/2006/main" w:rsidRPr="00B2332A">
        <w:rPr>
          <w:rFonts w:ascii="GHEA Grapalat" w:hAnsi="GHEA Grapalat" w:cs="Sylfaen"/>
          <w:sz w:val="20"/>
          <w:lang w:val="af-ZA"/>
        </w:rPr>
        <w:t xml:space="preserve">или</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их</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закрывать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 родству</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 осторожностью</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связанный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человек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родитель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супруг(а)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ребенок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брат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сестра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бабушка, дедушка, внук/внучка,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как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также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муж</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родитель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ребенок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брат/сестра,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сестра, бабушка, дедушка, внук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что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человек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основан</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акционер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организация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этот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 процедуре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участвовать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число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представлено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Применение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Если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доступный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этот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 точкой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намеревался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af-ZA"/>
        </w:rPr>
        <w:t xml:space="preserve">тогда </w:t>
      </w:r>
      <w:r xmlns:w="http://schemas.openxmlformats.org/wordprocessingml/2006/main" w:rsidRPr="00B2332A">
        <w:rPr>
          <w:rFonts w:ascii="GHEA Grapalat" w:hAnsi="GHEA Grapalat" w:cs="Sylfaen"/>
          <w:sz w:val="20"/>
          <w:lang w:val="hy-AM"/>
        </w:rPr>
        <w:t xml:space="preserve">условие</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данной процедуры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отношении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интересы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столкновение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имея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член</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секретарь немедленно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самоисключение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отчеты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из этой процедуры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hy-AM"/>
        </w:rPr>
      </w:pPr>
      <w:r xmlns:w="http://schemas.openxmlformats.org/wordprocessingml/2006/main" w:rsidRPr="00B2332A">
        <w:rPr>
          <w:rFonts w:ascii="GHEA Grapalat" w:hAnsi="GHEA Grapalat" w:cs="Sylfaen"/>
          <w:sz w:val="20"/>
          <w:lang w:val="hy-AM"/>
        </w:rPr>
        <w:t xml:space="preserve">8.12 </w:t>
      </w:r>
      <w:r xmlns:w="http://schemas.openxmlformats.org/wordprocessingml/2006/main" w:rsidRPr="00B2332A">
        <w:rPr>
          <w:rFonts w:ascii="GHEA Grapalat" w:hAnsi="GHEA Grapalat" w:cs="Sylfaen"/>
          <w:sz w:val="20"/>
          <w:lang w:val="es-ES"/>
        </w:rPr>
        <w:t xml:space="preserve">После вскрытия и оценки заявок составляется протокол </w:t>
      </w:r>
      <w:r xmlns:w="http://schemas.openxmlformats.org/wordprocessingml/2006/main" w:rsidRPr="00B2332A">
        <w:rPr>
          <w:rFonts w:ascii="GHEA Grapalat" w:hAnsi="GHEA Grapalat" w:cs="Sylfaen"/>
          <w:sz w:val="20"/>
          <w:szCs w:val="20"/>
          <w:lang w:val="af-ZA"/>
        </w:rPr>
        <w:t xml:space="preserve">в соответствии с порядком, установленным законодательством Республики Армения о государственных закупках </w:t>
      </w:r>
      <w:r xmlns:w="http://schemas.openxmlformats.org/wordprocessingml/2006/main" w:rsidRPr="00B2332A">
        <w:rPr>
          <w:rFonts w:ascii="GHEA Grapalat" w:hAnsi="GHEA Grapalat" w:cs="Sylfaen"/>
          <w:sz w:val="20"/>
          <w:szCs w:val="20"/>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B2332A">
        <w:rPr>
          <w:rFonts w:ascii="GHEA Grapalat" w:hAnsi="GHEA Grapalat" w:cs="Sylfaen"/>
          <w:sz w:val="20"/>
          <w:lang w:val="hy-AM"/>
        </w:rPr>
        <w:t xml:space="preserve">Протокол</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подписание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на встрече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подарок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члены.</w:t>
      </w:r>
    </w:p>
    <w:p w:rsidR="00B2332A" w:rsidRPr="00B2332A" w:rsidRDefault="00B2332A" w:rsidP="00B2332A">
      <w:pPr xmlns:w="http://schemas.openxmlformats.org/wordprocessingml/2006/main">
        <w:ind w:firstLine="567"/>
        <w:jc w:val="both"/>
        <w:rPr>
          <w:rFonts w:ascii="GHEA Grapalat" w:hAnsi="GHEA Grapalat" w:cs="Sylfaen"/>
          <w:sz w:val="20"/>
          <w:lang w:val="hy-AM"/>
        </w:rPr>
      </w:pPr>
      <w:r xmlns:w="http://schemas.openxmlformats.org/wordprocessingml/2006/main" w:rsidRPr="00B2332A">
        <w:rPr>
          <w:rFonts w:ascii="GHEA Grapalat" w:hAnsi="GHEA Grapalat" w:cs="Sylfaen"/>
          <w:sz w:val="20"/>
          <w:lang w:val="hy-AM"/>
        </w:rPr>
        <w:t xml:space="preserve">8.13 Секретарь Комиссии </w:t>
      </w:r>
      <w:r xmlns:w="http://schemas.openxmlformats.org/wordprocessingml/2006/main" w:rsidRPr="00B2332A">
        <w:rPr>
          <w:rFonts w:ascii="GHEA Grapalat" w:hAnsi="GHEA Grapalat" w:cs="Sylfaen"/>
          <w:sz w:val="20"/>
          <w:lang w:val="af-ZA"/>
        </w:rPr>
        <w:t xml:space="preserve">обязан не позднее окончания сессии вскрытия </w:t>
      </w:r>
      <w:r xmlns:w="http://schemas.openxmlformats.org/wordprocessingml/2006/main" w:rsidRPr="00B2332A">
        <w:rPr>
          <w:rFonts w:ascii="GHEA Grapalat" w:hAnsi="GHEA Grapalat" w:cs="Sylfaen"/>
          <w:sz w:val="20"/>
          <w:lang w:val="hy-AM"/>
        </w:rPr>
        <w:t xml:space="preserve">и оценки </w:t>
      </w:r>
      <w:r xmlns:w="http://schemas.openxmlformats.org/wordprocessingml/2006/main" w:rsidRPr="00B2332A">
        <w:rPr>
          <w:rFonts w:ascii="GHEA Grapalat" w:hAnsi="GHEA Grapalat" w:cs="Sylfaen"/>
          <w:sz w:val="20"/>
          <w:lang w:val="af-ZA"/>
        </w:rPr>
        <w:t xml:space="preserve">заявок ,</w:t>
      </w:r>
      <w:r xmlns:w="http://schemas.openxmlformats.org/wordprocessingml/2006/main" w:rsidRPr="00B2332A">
        <w:rPr>
          <w:rFonts w:ascii="GHEA Grapalat" w:hAnsi="GHEA Grapalat" w:cs="Arial"/>
          <w:spacing w:val="-8"/>
          <w:lang w:val="af-ZA"/>
        </w:rPr>
        <w:t xml:space="preserve"> </w:t>
      </w:r>
      <w:r xmlns:w="http://schemas.openxmlformats.org/wordprocessingml/2006/main" w:rsidRPr="00B2332A">
        <w:rPr>
          <w:rFonts w:ascii="GHEA Grapalat" w:hAnsi="GHEA Grapalat" w:cs="Sylfaen"/>
          <w:sz w:val="20"/>
          <w:lang w:val="af-ZA"/>
        </w:rPr>
        <w:t xml:space="preserve">на следующий рабочий день:</w:t>
      </w:r>
    </w:p>
    <w:p w:rsidR="00B2332A" w:rsidRPr="00B2332A" w:rsidRDefault="00B2332A" w:rsidP="00B2332A">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B2332A">
        <w:rPr>
          <w:rFonts w:ascii="GHEA Grapalat" w:hAnsi="GHEA Grapalat" w:cs="Sylfaen"/>
          <w:sz w:val="20"/>
          <w:szCs w:val="20"/>
          <w:lang w:val="hy-AM"/>
        </w:rPr>
        <w:t xml:space="preserve">1) Печатная (сканированная) версия оригинального протокола заседания по вскрытию </w:t>
      </w:r>
      <w:r xmlns:w="http://schemas.openxmlformats.org/wordprocessingml/2006/main" w:rsidRPr="00B2332A">
        <w:rPr>
          <w:rFonts w:ascii="GHEA Grapalat" w:hAnsi="GHEA Grapalat" w:cs="Sylfaen"/>
          <w:sz w:val="20"/>
          <w:szCs w:val="20"/>
          <w:lang w:val="af-ZA"/>
        </w:rPr>
        <w:t xml:space="preserve">и оценке заявок </w:t>
      </w:r>
      <w:r xmlns:w="http://schemas.openxmlformats.org/wordprocessingml/2006/main" w:rsidRPr="00B2332A">
        <w:rPr>
          <w:rFonts w:ascii="GHEA Grapalat" w:hAnsi="GHEA Grapalat" w:cs="Sylfaen"/>
          <w:sz w:val="20"/>
          <w:szCs w:val="20"/>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w:t>
      </w:r>
      <w:r xmlns:w="http://schemas.openxmlformats.org/wordprocessingml/2006/main" w:rsidRPr="00B2332A">
        <w:rPr>
          <w:rFonts w:ascii="GHEA Grapalat" w:hAnsi="GHEA Grapalat" w:cs="Sylfaen"/>
          <w:sz w:val="20"/>
          <w:szCs w:val="20"/>
          <w:lang w:val="hy-AM"/>
        </w:rPr>
        <w:lastRenderedPageBreak xmlns:w="http://schemas.openxmlformats.org/wordprocessingml/2006/main"/>
      </w:r>
      <w:r xmlns:w="http://schemas.openxmlformats.org/wordprocessingml/2006/main" w:rsidRPr="00B2332A">
        <w:rPr>
          <w:rFonts w:ascii="GHEA Grapalat" w:hAnsi="GHEA Grapalat" w:cs="Sylfaen"/>
          <w:sz w:val="20"/>
          <w:szCs w:val="20"/>
          <w:lang w:val="hy-AM"/>
        </w:rPr>
        <w:t xml:space="preserve">представлены, об этом следует сделать соответствующую пометку в протоколе заседания комитета.</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B2332A">
        <w:rPr>
          <w:rFonts w:ascii="GHEA Grapalat" w:hAnsi="GHEA Grapalat" w:cs="Sylfaen"/>
          <w:sz w:val="20"/>
          <w:lang w:val="hy-AM"/>
        </w:rPr>
        <w:t xml:space="preserve">и оценке </w:t>
      </w:r>
      <w:r xmlns:w="http://schemas.openxmlformats.org/wordprocessingml/2006/main" w:rsidRPr="00B2332A">
        <w:rPr>
          <w:rFonts w:ascii="GHEA Grapalat" w:hAnsi="GHEA Grapalat" w:cs="Sylfaen"/>
          <w:sz w:val="20"/>
          <w:lang w:val="af-ZA"/>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rsidR="00B2332A" w:rsidRPr="00B2332A" w:rsidRDefault="00B2332A" w:rsidP="00B2332A">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B2332A">
        <w:rPr>
          <w:rFonts w:ascii="GHEA Grapalat" w:hAnsi="GHEA Grapalat"/>
          <w:lang w:val="af-ZA"/>
        </w:rPr>
        <w:tab xmlns:w="http://schemas.openxmlformats.org/wordprocessingml/2006/main"/>
      </w:r>
      <w:r xmlns:w="http://schemas.openxmlformats.org/wordprocessingml/2006/main" w:rsidRPr="00B2332A">
        <w:rPr>
          <w:rFonts w:ascii="GHEA Grapalat" w:hAnsi="GHEA Grapalat" w:cs="Sylfaen"/>
          <w:sz w:val="20"/>
          <w:lang w:val="af-ZA"/>
        </w:rPr>
        <w:t xml:space="preserve">8.14 </w:t>
      </w:r>
      <w:r xmlns:w="http://schemas.openxmlformats.org/wordprocessingml/2006/main" w:rsidRPr="00B2332A">
        <w:rPr>
          <w:rFonts w:ascii="GHEA Grapalat" w:hAnsi="GHEA Grapalat" w:cs="Sylfaen"/>
          <w:sz w:val="20"/>
        </w:rPr>
        <w:t xml:space="preserve">Закон </w:t>
      </w:r>
      <w:r xmlns:w="http://schemas.openxmlformats.org/wordprocessingml/2006/main" w:rsidRPr="00B2332A">
        <w:rPr>
          <w:rFonts w:ascii="GHEA Grapalat" w:hAnsi="GHEA Grapalat" w:cs="Sylfaen"/>
          <w:sz w:val="20"/>
          <w:lang w:val="af-ZA"/>
        </w:rPr>
        <w:t xml:space="preserve">6</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Статья </w:t>
      </w:r>
      <w:r xmlns:w="http://schemas.openxmlformats.org/wordprocessingml/2006/main" w:rsidRPr="00B2332A">
        <w:rPr>
          <w:rFonts w:ascii="GHEA Grapalat" w:hAnsi="GHEA Grapalat" w:cs="Sylfaen"/>
          <w:sz w:val="20"/>
          <w:lang w:val="af-ZA"/>
        </w:rPr>
        <w:t xml:space="preserve">1</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Часть </w:t>
      </w:r>
      <w:r xmlns:w="http://schemas.openxmlformats.org/wordprocessingml/2006/main" w:rsidRPr="00B2332A">
        <w:rPr>
          <w:rFonts w:ascii="GHEA Grapalat" w:hAnsi="GHEA Grapalat" w:cs="Sylfaen"/>
          <w:sz w:val="20"/>
          <w:lang w:val="af-ZA"/>
        </w:rPr>
        <w:t xml:space="preserve">6</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с точкой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намеревался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основы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в</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приложение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придёт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случае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клиенты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лидер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обоснованный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решение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основа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авторизовано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тело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включение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покупки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 процессу</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участвовать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верно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не имея ничего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Уполномоченный орган публикует мотивированное решение руководителя клиента в </w:t>
      </w:r>
      <w:bookmarkStart xmlns:w="http://schemas.openxmlformats.org/wordprocessingml/2006/main" w:id="12" w:name="_Hlk193180467"/>
      <w:r xmlns:w="http://schemas.openxmlformats.org/wordprocessingml/2006/main" w:rsidRPr="00B2332A">
        <w:rPr>
          <w:rFonts w:ascii="GHEA Grapalat" w:hAnsi="GHEA Grapalat" w:cs="Sylfaen"/>
          <w:sz w:val="20"/>
          <w:lang w:val="ru-RU"/>
        </w:rPr>
        <w:t xml:space="preserve">информационном бюллетене </w:t>
      </w:r>
      <w:r xmlns:w="http://schemas.openxmlformats.org/wordprocessingml/2006/main" w:rsidRPr="00B2332A">
        <w:rPr>
          <w:rFonts w:ascii="GHEA Grapalat" w:hAnsi="GHEA Grapalat" w:cs="Sylfaen"/>
          <w:sz w:val="20"/>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решение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получить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в тот 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последующий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пять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работающий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в течение </w:t>
      </w:r>
      <w:bookmarkEnd xmlns:w="http://schemas.openxmlformats.org/wordprocessingml/2006/main" w:id="12"/>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hy-AM"/>
        </w:rPr>
        <w:t xml:space="preserve"> </w:t>
      </w:r>
    </w:p>
    <w:p w:rsidR="00B2332A" w:rsidRPr="00B2332A" w:rsidRDefault="00B2332A" w:rsidP="00B2332A">
      <w:pPr xmlns:w="http://schemas.openxmlformats.org/wordprocessingml/2006/main">
        <w:shd w:val="clear" w:color="auto" w:fill="FFFFFF"/>
        <w:jc w:val="both"/>
        <w:rPr>
          <w:rFonts w:ascii="GHEA Grapalat" w:hAnsi="GHEA Grapalat" w:cs="Sylfaen"/>
          <w:sz w:val="20"/>
          <w:lang w:val="af-ZA"/>
        </w:rPr>
      </w:pPr>
      <w:r xmlns:w="http://schemas.openxmlformats.org/wordprocessingml/2006/main" w:rsidRPr="00B2332A">
        <w:rPr>
          <w:rFonts w:ascii="GHEA Grapalat" w:hAnsi="GHEA Grapalat" w:cs="Sylfaen"/>
          <w:sz w:val="20"/>
          <w:lang w:val="hy-AM"/>
        </w:rPr>
        <w:t xml:space="preserve">Общий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котором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Calibri" w:hAnsi="Calibri" w:cs="Calibri"/>
          <w:sz w:val="20"/>
          <w:lang w:val="af-ZA"/>
        </w:rPr>
        <w:t xml:space="preserve"> </w:t>
      </w:r>
      <w:r xmlns:w="http://schemas.openxmlformats.org/wordprocessingml/2006/main" w:rsidRPr="00B2332A">
        <w:rPr>
          <w:rFonts w:ascii="GHEA Grapalat" w:hAnsi="GHEA Grapalat" w:cs="Sylfaen"/>
          <w:sz w:val="20"/>
          <w:lang w:val="hy-AM"/>
        </w:rPr>
        <w:t xml:space="preserve">этот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точке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упомянул</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решение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клиенты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лидер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изготовление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покупка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процедура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неуспешный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будет объявлено позже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запечатанный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касательно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объявление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опубликовать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контракт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односторонний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решить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опубликовать </w:t>
      </w:r>
      <w:r xmlns:w="http://schemas.openxmlformats.org/wordprocessingml/2006/main" w:rsidRPr="00B2332A">
        <w:rPr>
          <w:rFonts w:ascii="GHEA Grapalat" w:hAnsi="GHEA Grapalat" w:cs="Sylfaen"/>
          <w:sz w:val="20"/>
          <w:lang w:val="hy-AM"/>
        </w:rPr>
        <w:t xml:space="preserve">объявление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уведомление </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тот 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последующий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десятый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День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Решение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состоится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последующий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оно </w:t>
      </w:r>
      <w:r xmlns:w="http://schemas.openxmlformats.org/wordprocessingml/2006/main" w:rsidRPr="00B2332A">
        <w:rPr>
          <w:rFonts w:ascii="GHEA Grapalat" w:hAnsi="GHEA Grapalat" w:cs="Sylfaen"/>
          <w:sz w:val="20"/>
          <w:lang w:val="hy-AM"/>
        </w:rPr>
        <w:t xml:space="preserve">предоставляется </w:t>
      </w:r>
      <w:r xmlns:w="http://schemas.openxmlformats.org/wordprocessingml/2006/main" w:rsidRPr="00B2332A">
        <w:rPr>
          <w:rFonts w:ascii="GHEA Grapalat" w:hAnsi="GHEA Grapalat" w:cs="Sylfaen"/>
          <w:sz w:val="20"/>
          <w:lang w:val="af-ZA"/>
        </w:rPr>
        <w:t xml:space="preserve">в письменном виде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авторизовано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 телу</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Участник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Уполномоченный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тело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участник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включение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покупки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 процессу</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участвовать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верно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не имея ничего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участники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списке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решение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получить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последующий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сороковой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тот 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последующий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пятый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день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решение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получить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последующий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сороковой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 состоянию на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участник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решение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обращаться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касательно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инициированный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незавершенный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судебный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случай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доступность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этом </w:t>
      </w:r>
      <w:r xmlns:w="http://schemas.openxmlformats.org/wordprocessingml/2006/main" w:rsidRPr="00B2332A">
        <w:rPr>
          <w:rFonts w:ascii="GHEA Grapalat" w:hAnsi="GHEA Grapalat" w:cs="Sylfaen"/>
          <w:sz w:val="20"/>
          <w:lang w:val="af-ZA"/>
        </w:rPr>
        <w:t xml:space="preserve">случае </w:t>
      </w:r>
      <w:r xmlns:w="http://schemas.openxmlformats.org/wordprocessingml/2006/main" w:rsidRPr="00B2332A">
        <w:rPr>
          <w:rFonts w:ascii="GHEA Grapalat" w:hAnsi="GHEA Grapalat" w:cs="Sylfaen"/>
          <w:sz w:val="20"/>
          <w:lang w:val="hy-AM"/>
        </w:rPr>
        <w:t xml:space="preserve">данные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судебный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на работе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финал</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судебный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действовать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сила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войти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тот 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последующий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пятый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день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если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судебный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обследование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 результатом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решение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исполнение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возможность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Исчезло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Это </w:t>
      </w:r>
      <w:r xmlns:w="http://schemas.openxmlformats.org/wordprocessingml/2006/main" w:rsidRPr="00B2332A">
        <w:rPr>
          <w:rFonts w:ascii="GHEA Grapalat" w:hAnsi="GHEA Grapalat" w:cs="Sylfaen"/>
          <w:sz w:val="20"/>
          <w:lang w:val="af-ZA"/>
        </w:rPr>
        <w:t xml:space="preserve">правда?</w:t>
      </w:r>
    </w:p>
    <w:p w:rsidR="00B2332A" w:rsidRPr="00B2332A" w:rsidRDefault="00B2332A" w:rsidP="00B2332A">
      <w:pPr xmlns:w="http://schemas.openxmlformats.org/wordprocessingml/2006/main">
        <w:numPr>
          <w:ilvl w:val="0"/>
          <w:numId w:val="18"/>
        </w:numPr>
        <w:shd w:val="clear" w:color="auto" w:fill="FFFFFF"/>
        <w:ind w:left="0" w:firstLine="426"/>
        <w:jc w:val="both"/>
        <w:rPr>
          <w:rFonts w:ascii="GHEA Grapalat" w:hAnsi="GHEA Grapalat" w:cs="Sylfaen"/>
          <w:sz w:val="20"/>
          <w:lang w:val="af-ZA" w:eastAsia="ru-RU"/>
        </w:rPr>
      </w:pPr>
      <w:r xmlns:w="http://schemas.openxmlformats.org/wordprocessingml/2006/main" w:rsidRPr="00B2332A">
        <w:rPr>
          <w:rFonts w:ascii="GHEA Grapalat" w:hAnsi="GHEA Grapalat" w:cs="Sylfaen"/>
          <w:sz w:val="20"/>
          <w:lang w:val="ru-RU" w:eastAsia="ru-RU"/>
        </w:rPr>
        <w:t xml:space="preserve">разрешено </w:t>
      </w:r>
      <w:r xmlns:w="http://schemas.openxmlformats.org/wordprocessingml/2006/main" w:rsidRPr="00B2332A">
        <w:rPr>
          <w:rFonts w:ascii="GHEA Grapalat" w:hAnsi="GHEA Grapalat" w:cs="Sylfaen"/>
          <w:sz w:val="20"/>
          <w:lang w:val="af-ZA" w:eastAsia="ru-RU"/>
        </w:rPr>
        <w:t xml:space="preserve">настоящим пунктом</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Если </w:t>
      </w:r>
      <w:r xmlns:w="http://schemas.openxmlformats.org/wordprocessingml/2006/main" w:rsidRPr="00B2332A">
        <w:rPr>
          <w:rFonts w:ascii="GHEA Grapalat" w:hAnsi="GHEA Grapalat" w:cs="Sylfaen"/>
          <w:sz w:val="20"/>
          <w:lang w:val="x-none" w:eastAsia="ru-RU"/>
        </w:rPr>
        <w:t xml:space="preserve">к установленному сроку подачи решения в орган участник или лицо, заключившее договор, оплатило </w:t>
      </w:r>
      <w:r xmlns:w="http://schemas.openxmlformats.org/wordprocessingml/2006/main" w:rsidRPr="00B2332A">
        <w:rPr>
          <w:rFonts w:ascii="GHEA Grapalat" w:hAnsi="GHEA Grapalat" w:cs="Sylfaen"/>
          <w:sz w:val="20"/>
          <w:lang w:val="af-ZA" w:eastAsia="ru-RU"/>
        </w:rPr>
        <w:t xml:space="preserve">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rsidR="00B2332A" w:rsidRPr="00B2332A" w:rsidRDefault="00B2332A" w:rsidP="00B2332A">
      <w:pPr xmlns:w="http://schemas.openxmlformats.org/wordprocessingml/2006/main">
        <w:numPr>
          <w:ilvl w:val="0"/>
          <w:numId w:val="18"/>
        </w:numPr>
        <w:shd w:val="clear" w:color="auto" w:fill="FFFFFF"/>
        <w:ind w:left="0" w:firstLine="426"/>
        <w:jc w:val="both"/>
        <w:rPr>
          <w:rFonts w:ascii="GHEA Grapalat" w:hAnsi="GHEA Grapalat" w:cs="Sylfaen"/>
          <w:sz w:val="20"/>
          <w:lang w:val="af-ZA" w:eastAsia="ru-RU"/>
        </w:rPr>
      </w:pPr>
      <w:r xmlns:w="http://schemas.openxmlformats.org/wordprocessingml/2006/main" w:rsidRPr="00B2332A">
        <w:rPr>
          <w:rFonts w:ascii="GHEA Grapalat" w:hAnsi="GHEA Grapalat" w:cs="Sylfaen"/>
          <w:sz w:val="20"/>
          <w:lang w:val="af-ZA" w:eastAsia="ru-RU"/>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xmlns:w="http://schemas.openxmlformats.org/wordprocessingml/2006/main" w:rsidRPr="00B2332A">
        <w:rPr>
          <w:rFonts w:ascii="GHEA Grapalat" w:hAnsi="GHEA Grapalat" w:cs="Sylfaen"/>
          <w:sz w:val="20"/>
          <w:lang w:val="ru-RU" w:eastAsia="ru-RU"/>
        </w:rPr>
        <w:t xml:space="preserve">через уполномоченный платежный механизм.</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тело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решение</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будет представлено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крайний срок</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eastAsia="ru-RU"/>
        </w:rPr>
        <w:t xml:space="preserve">будет </w:t>
      </w:r>
      <w:r xmlns:w="http://schemas.openxmlformats.org/wordprocessingml/2006/main" w:rsidRPr="00B2332A">
        <w:rPr>
          <w:rFonts w:ascii="GHEA Grapalat" w:hAnsi="GHEA Grapalat" w:cs="Sylfaen"/>
          <w:sz w:val="20"/>
          <w:lang w:val="x-none" w:eastAsia="ru-RU"/>
        </w:rPr>
        <w:t xml:space="preserve">завершено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eastAsia="ru-RU"/>
        </w:rPr>
        <w:t xml:space="preserve">позже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eastAsia="ru-RU"/>
        </w:rPr>
        <w:t xml:space="preserve">но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eastAsia="ru-RU"/>
        </w:rPr>
        <w:t xml:space="preserve">нет</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eastAsia="ru-RU"/>
        </w:rPr>
        <w:t xml:space="preserve">позже</w:t>
      </w:r>
      <w:r xmlns:w="http://schemas.openxmlformats.org/wordprocessingml/2006/main" w:rsidRPr="00B2332A">
        <w:rPr>
          <w:rFonts w:ascii="GHEA Grapalat" w:hAnsi="GHEA Grapalat" w:cs="Sylfaen"/>
          <w:sz w:val="20"/>
          <w:lang w:val="af-ZA" w:eastAsia="ru-RU"/>
        </w:rPr>
        <w:t xml:space="preserv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авторизовано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тело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к</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участник</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в списке</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в том числе</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число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определенный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сорок дней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крайний срок</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истечение срока </w:t>
      </w:r>
      <w:r xmlns:w="http://schemas.openxmlformats.org/wordprocessingml/2006/main" w:rsidRPr="00B2332A">
        <w:rPr>
          <w:rFonts w:ascii="GHEA Grapalat" w:hAnsi="GHEA Grapalat" w:cs="Sylfaen"/>
          <w:sz w:val="20"/>
          <w:lang w:val="hy-AM" w:eastAsia="ru-RU"/>
        </w:rPr>
        <w:t xml:space="preserve">действия </w:t>
      </w:r>
      <w:r xmlns:w="http://schemas.openxmlformats.org/wordprocessingml/2006/main" w:rsidRPr="00B2332A">
        <w:rPr>
          <w:rFonts w:ascii="GHEA Grapalat" w:hAnsi="GHEA Grapalat" w:cs="Sylfaen"/>
          <w:sz w:val="20"/>
          <w:lang w:val="ru-RU" w:eastAsia="ru-RU"/>
        </w:rPr>
        <w:t xml:space="preserve">и</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решение</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получить</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последующий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сороковой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день</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по состоянию на</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участник</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к</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решение</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обращаться</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касательно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инициированный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и</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незавершенный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судебный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случай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доступность</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в случае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eastAsia="ru-RU"/>
        </w:rPr>
        <w:t xml:space="preserve">нет</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eastAsia="ru-RU"/>
        </w:rPr>
        <w:t xml:space="preserve">позже</w:t>
      </w:r>
      <w:r xmlns:w="http://schemas.openxmlformats.org/wordprocessingml/2006/main" w:rsidRPr="00B2332A">
        <w:rPr>
          <w:rFonts w:ascii="GHEA Grapalat" w:hAnsi="GHEA Grapalat" w:cs="Sylfaen"/>
          <w:sz w:val="20"/>
          <w:lang w:val="af-ZA" w:eastAsia="ru-RU"/>
        </w:rPr>
        <w:t xml:space="preserve">​</w:t>
      </w:r>
      <w:r xmlns:w="http://schemas.openxmlformats.org/wordprocessingml/2006/main" w:rsidRPr="00B2332A">
        <w:rPr>
          <w:rFonts w:ascii="GHEA Grapalat" w:hAnsi="GHEA Grapalat" w:cs="Sylfaen"/>
          <w:sz w:val="20"/>
          <w:lang w:val="hy-AM" w:eastAsia="ru-RU"/>
        </w:rPr>
        <w:t xml:space="preserve"> </w:t>
      </w:r>
      <w:r xmlns:w="http://schemas.openxmlformats.org/wordprocessingml/2006/main" w:rsidRPr="00B2332A">
        <w:rPr>
          <w:rFonts w:ascii="GHEA Grapalat" w:hAnsi="GHEA Grapalat" w:cs="Sylfaen"/>
          <w:sz w:val="20"/>
          <w:lang w:val="ru-RU" w:eastAsia="ru-RU"/>
        </w:rPr>
        <w:t xml:space="preserve">данные</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судебный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на работе</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финал</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судебный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действовать</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сила</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в</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входя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затем</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клиент</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его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написанный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информирует</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является</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авторизовано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тело, </w:t>
      </w:r>
      <w:r xmlns:w="http://schemas.openxmlformats.org/wordprocessingml/2006/main" w:rsidRPr="00B2332A">
        <w:rPr>
          <w:rFonts w:ascii="GHEA Grapalat" w:hAnsi="GHEA Grapalat" w:cs="Sylfaen"/>
          <w:sz w:val="20"/>
          <w:lang w:val="af-ZA" w:eastAsia="ru-RU"/>
        </w:rPr>
        <w:t xml:space="preserve">чье</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основа</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на</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участник</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нет</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включено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eastAsia="ru-RU"/>
        </w:rPr>
        <w:t xml:space="preserve">в списке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Более того </w:t>
      </w:r>
      <w:r xmlns:w="http://schemas.openxmlformats.org/wordprocessingml/2006/main" w:rsidRPr="00B2332A">
        <w:rPr>
          <w:rFonts w:ascii="GHEA Grapalat" w:hAnsi="GHEA Grapalat" w:cs="Sylfaen"/>
          <w:sz w:val="20"/>
          <w:lang w:val="af-ZA" w:eastAsia="ru-RU"/>
        </w:rPr>
        <w:t xml:space="preserve">.</w:t>
      </w:r>
    </w:p>
    <w:p w:rsidR="00B2332A" w:rsidRPr="00B2332A" w:rsidRDefault="00B2332A" w:rsidP="00B2332A">
      <w:pPr xmlns:w="http://schemas.openxmlformats.org/wordprocessingml/2006/main">
        <w:shd w:val="clear" w:color="auto" w:fill="FFFFFF"/>
        <w:ind w:firstLine="450"/>
        <w:jc w:val="both"/>
        <w:rPr>
          <w:rFonts w:ascii="GHEA Grapalat" w:hAnsi="GHEA Grapalat" w:cs="Sylfaen"/>
          <w:sz w:val="20"/>
          <w:lang w:val="af-ZA" w:eastAsia="ru-RU"/>
        </w:rPr>
      </w:pP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если участвует</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покупки</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участвовать</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верно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Заявление о наличии уточнено.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является</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как</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к реальности</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непоследовательный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или</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участник по </w:t>
      </w:r>
      <w:r xmlns:w="http://schemas.openxmlformats.org/wordprocessingml/2006/main" w:rsidRPr="00B2332A">
        <w:rPr>
          <w:rFonts w:ascii="GHEA Grapalat" w:hAnsi="GHEA Grapalat" w:cs="Sylfaen"/>
          <w:sz w:val="20"/>
          <w:lang w:val="af-ZA" w:eastAsia="ru-RU"/>
        </w:rPr>
        <w:t xml:space="preserve">данному </w:t>
      </w:r>
      <w:r xmlns:w="http://schemas.openxmlformats.org/wordprocessingml/2006/main" w:rsidRPr="00B2332A">
        <w:rPr>
          <w:rFonts w:ascii="GHEA Grapalat" w:hAnsi="GHEA Grapalat" w:cs="Sylfaen"/>
          <w:sz w:val="20"/>
          <w:lang w:val="hy-AM" w:eastAsia="ru-RU"/>
        </w:rPr>
        <w:t xml:space="preserve">приглашению</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определенный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чтобы</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и не предоставляет документы, требуемые приглашением, в установленные сроки, </w:t>
      </w:r>
      <w:bookmarkStart xmlns:w="http://schemas.openxmlformats.org/wordprocessingml/2006/main" w:id="13" w:name="_Hlk193180492"/>
      <w:r xmlns:w="http://schemas.openxmlformats.org/wordprocessingml/2006/main" w:rsidRPr="00B2332A">
        <w:rPr>
          <w:rFonts w:ascii="GHEA Grapalat" w:hAnsi="GHEA Grapalat" w:cs="Sylfaen"/>
          <w:sz w:val="20"/>
          <w:lang w:val="hy-AM" w:eastAsia="ru-RU"/>
        </w:rPr>
        <w:t xml:space="preserve">включая случаи, когда заявитель не исправляет или не полностью исправляет несоответствия, выявленные в результате оценки заявки, в установленный срок </w:t>
      </w:r>
      <w:bookmarkStart xmlns:w="http://schemas.openxmlformats.org/wordprocessingml/2006/main" w:id="14" w:name="_Hlk201942776"/>
      <w:bookmarkEnd xmlns:w="http://schemas.openxmlformats.org/wordprocessingml/2006/main" w:id="13"/>
      <w:r xmlns:w="http://schemas.openxmlformats.org/wordprocessingml/2006/main" w:rsidRPr="00B2332A">
        <w:rPr>
          <w:rFonts w:ascii="GHEA Grapalat" w:hAnsi="GHEA Grapalat" w:cs="Sylfaen"/>
          <w:sz w:val="20"/>
          <w:lang w:eastAsia="ru-RU"/>
        </w:rPr>
        <w:t xml:space="preserve">:</w:t>
      </w:r>
      <w:r xmlns:w="http://schemas.openxmlformats.org/wordprocessingml/2006/main" w:rsidRPr="00B2332A">
        <w:rPr>
          <w:rFonts w:ascii="GHEA Grapalat" w:hAnsi="GHEA Grapalat" w:cs="Sylfaen"/>
          <w:sz w:val="20"/>
          <w:lang w:val="x-none" w:eastAsia="ru-RU"/>
        </w:rPr>
        <w:t xml:space="preserve"> </w:t>
      </w:r>
      <w:bookmarkStart xmlns:w="http://schemas.openxmlformats.org/wordprocessingml/2006/main" w:id="15" w:name="_Hlk201942453"/>
      <w:r xmlns:w="http://schemas.openxmlformats.org/wordprocessingml/2006/main" w:rsidRPr="00B2332A">
        <w:rPr>
          <w:rFonts w:ascii="GHEA Grapalat" w:hAnsi="GHEA Grapalat" w:cs="Sylfaen"/>
          <w:sz w:val="20"/>
          <w:lang w:val="x-none" w:eastAsia="ru-RU"/>
        </w:rPr>
        <w:t xml:space="preserve">в том числе </w:t>
      </w:r>
      <w:r xmlns:w="http://schemas.openxmlformats.org/wordprocessingml/2006/main" w:rsidRPr="00B2332A">
        <w:rPr>
          <w:rFonts w:ascii="GHEA Grapalat" w:hAnsi="GHEA Grapalat" w:cs="Sylfaen"/>
          <w:sz w:val="20"/>
          <w:lang w:val="af-ZA" w:eastAsia="ru-RU"/>
        </w:rPr>
        <w:t xml:space="preserve">, когда </w:t>
      </w:r>
      <w:r xmlns:w="http://schemas.openxmlformats.org/wordprocessingml/2006/main" w:rsidRPr="00B2332A">
        <w:rPr>
          <w:rFonts w:ascii="GHEA Grapalat" w:hAnsi="GHEA Grapalat" w:cs="Sylfaen"/>
          <w:sz w:val="20"/>
          <w:lang w:val="af-ZA" w:eastAsia="ru-RU"/>
        </w:rPr>
        <w:t xml:space="preserve">лицо, </w:t>
      </w:r>
      <w:r xmlns:w="http://schemas.openxmlformats.org/wordprocessingml/2006/main" w:rsidRPr="00B2332A">
        <w:rPr>
          <w:rFonts w:ascii="GHEA Grapalat" w:hAnsi="GHEA Grapalat"/>
          <w:sz w:val="20"/>
          <w:szCs w:val="20"/>
          <w:lang w:val="es-ES" w:eastAsia="ru-RU"/>
        </w:rPr>
        <w:t xml:space="preserve">включенное в список, предусмотренный подпунктом 2 пункта 2 Постановления Правительства РА № 817-А от 20.06.2025, </w:t>
      </w:r>
      <w:r xmlns:w="http://schemas.openxmlformats.org/wordprocessingml/2006/main" w:rsidRPr="00B2332A">
        <w:rPr>
          <w:rFonts w:ascii="GHEA Grapalat" w:hAnsi="GHEA Grapalat" w:cs="Sylfaen"/>
          <w:sz w:val="20"/>
          <w:lang w:val="hy-AM" w:eastAsia="ru-RU"/>
        </w:rPr>
        <w:t xml:space="preserve">предлагается участником в качестве агента/исполнителя </w:t>
      </w:r>
      <w:r xmlns:w="http://schemas.openxmlformats.org/wordprocessingml/2006/main" w:rsidRPr="00B2332A">
        <w:rPr>
          <w:rFonts w:ascii="GHEA Grapalat" w:hAnsi="GHEA Grapalat" w:cs="Sylfaen"/>
          <w:sz w:val="20"/>
          <w:lang w:val="hy-AM" w:eastAsia="ru-RU"/>
        </w:rPr>
        <w:t xml:space="preserve">завещания </w:t>
      </w:r>
      <w:r xmlns:w="http://schemas.openxmlformats.org/wordprocessingml/2006/main" w:rsidRPr="00B2332A">
        <w:rPr>
          <w:rFonts w:ascii="GHEA Grapalat" w:hAnsi="GHEA Grapalat" w:cs="Sylfaen"/>
          <w:sz w:val="20"/>
          <w:lang w:val="af-ZA" w:eastAsia="ru-RU"/>
        </w:rPr>
        <w:t xml:space="preserve">.</w:t>
      </w:r>
      <w:r xmlns:w="http://schemas.openxmlformats.org/wordprocessingml/2006/main" w:rsidRPr="00B2332A">
        <w:rPr>
          <w:rFonts w:ascii="GHEA Grapalat" w:hAnsi="GHEA Grapalat" w:cs="Sylfaen"/>
          <w:lang w:val="af-ZA" w:eastAsia="ru-RU"/>
        </w:rPr>
        <w:t xml:space="preserve"> </w:t>
      </w:r>
      <w:bookmarkEnd xmlns:w="http://schemas.openxmlformats.org/wordprocessingml/2006/main" w:id="15"/>
      <w:r xmlns:w="http://schemas.openxmlformats.org/wordprocessingml/2006/main" w:rsidRPr="00B2332A">
        <w:rPr>
          <w:rFonts w:ascii="GHEA Grapalat" w:hAnsi="GHEA Grapalat" w:cs="Sylfaen"/>
          <w:sz w:val="20"/>
          <w:lang w:val="af-ZA" w:eastAsia="ru-RU"/>
        </w:rPr>
        <w:t xml:space="preserve"> </w:t>
      </w:r>
      <w:bookmarkEnd xmlns:w="http://schemas.openxmlformats.org/wordprocessingml/2006/main" w:id="14"/>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или</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выбранный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участник</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нет</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подарок</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квалификация</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или</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договор</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обеспечение</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или </w:t>
      </w:r>
      <w:r xmlns:w="http://schemas.openxmlformats.org/wordprocessingml/2006/main" w:rsidRPr="00B2332A">
        <w:rPr>
          <w:rFonts w:ascii="GHEA Grapalat" w:hAnsi="GHEA Grapalat" w:cs="Sylfaen"/>
          <w:sz w:val="20"/>
          <w:lang w:val="af-ZA" w:eastAsia="ru-RU"/>
        </w:rPr>
        <w:t xml:space="preserve">если процедура организована </w:t>
      </w:r>
      <w:r xmlns:w="http://schemas.openxmlformats.org/wordprocessingml/2006/main" w:rsidRPr="00B2332A">
        <w:rPr>
          <w:rFonts w:ascii="GHEA Grapalat" w:hAnsi="GHEA Grapalat" w:cs="Sylfaen"/>
          <w:sz w:val="20"/>
          <w:lang w:val="af-ZA" w:eastAsia="ru-RU"/>
        </w:rPr>
        <w:t xml:space="preserve">в соответствии с положением, предусмотренным в статье 15, части 6 Закона, и </w:t>
      </w:r>
      <w:r xmlns:w="http://schemas.openxmlformats.org/wordprocessingml/2006/main" w:rsidRPr="00B2332A">
        <w:rPr>
          <w:rFonts w:ascii="GHEA Grapalat" w:hAnsi="GHEA Grapalat" w:cs="Sylfaen"/>
          <w:sz w:val="20"/>
          <w:lang w:val="hy-AM" w:eastAsia="ru-RU"/>
        </w:rPr>
        <w:t xml:space="preserve">в </w:t>
      </w:r>
      <w:r xmlns:w="http://schemas.openxmlformats.org/wordprocessingml/2006/main" w:rsidRPr="00B2332A">
        <w:rPr>
          <w:rFonts w:ascii="GHEA Grapalat" w:hAnsi="GHEA Grapalat" w:cs="Sylfaen"/>
          <w:sz w:val="20"/>
          <w:lang w:val="x-none" w:eastAsia="ru-RU"/>
        </w:rPr>
        <w:t xml:space="preserve">результате этого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соглашение</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запечатать</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с этой целью</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контракт</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запечатанный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человек</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определенный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в установленный срок</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односторонний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одобренный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заявление </w:t>
      </w:r>
      <w:r xmlns:w="http://schemas.openxmlformats.org/wordprocessingml/2006/main" w:rsidRPr="00B2332A">
        <w:rPr>
          <w:rFonts w:ascii="GHEA Grapalat" w:hAnsi="GHEA Grapalat" w:cs="Sylfaen"/>
          <w:sz w:val="20"/>
          <w:lang w:val="af-ZA" w:eastAsia="ru-RU"/>
        </w:rPr>
        <w:t xml:space="preserve">о </w:t>
      </w:r>
      <w:r xmlns:w="http://schemas.openxmlformats.org/wordprocessingml/2006/main" w:rsidRPr="00B2332A">
        <w:rPr>
          <w:rFonts w:ascii="GHEA Grapalat" w:hAnsi="GHEA Grapalat" w:cs="Sylfaen"/>
          <w:sz w:val="20"/>
          <w:lang w:val="x-none" w:eastAsia="ru-RU"/>
        </w:rPr>
        <w:t xml:space="preserve">намерениях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далее)</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также</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 </w:t>
      </w:r>
      <w:r xmlns:w="http://schemas.openxmlformats.org/wordprocessingml/2006/main" w:rsidRPr="00B2332A">
        <w:rPr>
          <w:rFonts w:ascii="GHEA Grapalat" w:hAnsi="GHEA Grapalat" w:cs="Sylfaen"/>
          <w:sz w:val="20"/>
          <w:lang w:val="x-none" w:eastAsia="ru-RU"/>
        </w:rPr>
        <w:t xml:space="preserve">в форме </w:t>
      </w:r>
      <w:r xmlns:w="http://schemas.openxmlformats.org/wordprocessingml/2006/main" w:rsidRPr="00B2332A">
        <w:rPr>
          <w:rFonts w:ascii="GHEA Grapalat" w:hAnsi="GHEA Grapalat" w:cs="Sylfaen"/>
          <w:sz w:val="20"/>
          <w:lang w:val="af-ZA" w:eastAsia="ru-RU"/>
        </w:rPr>
        <w:t xml:space="preserv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представлено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договор</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и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или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квалификация</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обеспечение</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нет</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замена</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банковское дело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гарантия</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или</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наличные</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с деньгами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тогда</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что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обстоятельство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обдуманный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является</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как</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покупка</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процесс</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в рамке</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участник</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предпринято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обязательство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нарушение</w:t>
      </w:r>
    </w:p>
    <w:p w:rsidR="00B2332A" w:rsidRPr="00B2332A" w:rsidRDefault="00B2332A" w:rsidP="00B2332A">
      <w:pPr xmlns:w="http://schemas.openxmlformats.org/wordprocessingml/2006/main">
        <w:ind w:firstLine="375"/>
        <w:jc w:val="both"/>
        <w:rPr>
          <w:rFonts w:ascii="GHEA Grapalat" w:hAnsi="GHEA Grapalat" w:cs="Sylfaen"/>
          <w:sz w:val="20"/>
          <w:lang w:val="hy-AM"/>
        </w:rPr>
      </w:pPr>
      <w:bookmarkStart xmlns:w="http://schemas.openxmlformats.org/wordprocessingml/2006/main" w:id="16" w:name="_Hlk201942475"/>
      <w:r xmlns:w="http://schemas.openxmlformats.org/wordprocessingml/2006/main" w:rsidRPr="00B2332A">
        <w:rPr>
          <w:rFonts w:ascii="GHEA Grapalat" w:hAnsi="GHEA Grapalat" w:cs="Sylfaen"/>
          <w:sz w:val="20"/>
          <w:lang w:val="af-ZA"/>
        </w:rPr>
        <w:t xml:space="preserve">- </w:t>
      </w:r>
      <w:bookmarkStart xmlns:w="http://schemas.openxmlformats.org/wordprocessingml/2006/main" w:id="17" w:name="_Hlk201929218"/>
      <w:r xmlns:w="http://schemas.openxmlformats.org/wordprocessingml/2006/main" w:rsidRPr="00B2332A">
        <w:rPr>
          <w:rFonts w:ascii="GHEA Grapalat" w:hAnsi="GHEA Grapalat"/>
          <w:sz w:val="20"/>
          <w:szCs w:val="20"/>
          <w:lang w:val="es-ES"/>
        </w:rPr>
        <w:t xml:space="preserve">Обстоятельство, предусмотренное в пункте 8.9.1 части 1 настоящего приглашения, не считается нарушением обязательства, принятого в рамках процедуры закупок </w:t>
      </w:r>
      <w:r xmlns:w="http://schemas.openxmlformats.org/wordprocessingml/2006/main" w:rsidRPr="00B2332A">
        <w:rPr>
          <w:rFonts w:ascii="GHEA Grapalat" w:hAnsi="GHEA Grapalat" w:cs="Sylfaen"/>
          <w:sz w:val="20"/>
          <w:lang w:val="af-ZA"/>
        </w:rPr>
        <w:t xml:space="preserve">.</w:t>
      </w:r>
    </w:p>
    <w:bookmarkEnd w:id="16"/>
    <w:bookmarkEnd w:id="17"/>
    <w:p w:rsidR="00B2332A" w:rsidRPr="00B2332A" w:rsidRDefault="00B2332A" w:rsidP="00B2332A">
      <w:pPr>
        <w:shd w:val="clear" w:color="auto" w:fill="FFFFFF"/>
        <w:ind w:left="426"/>
        <w:jc w:val="both"/>
        <w:rPr>
          <w:rFonts w:ascii="GHEA Grapalat" w:hAnsi="GHEA Grapalat" w:cs="Sylfaen"/>
          <w:sz w:val="20"/>
          <w:lang w:val="hy-AM" w:eastAsia="ru-RU"/>
        </w:rPr>
      </w:pPr>
    </w:p>
    <w:p w:rsidR="00B2332A" w:rsidRPr="00B2332A" w:rsidRDefault="00B2332A" w:rsidP="00B2332A">
      <w:pPr xmlns:w="http://schemas.openxmlformats.org/wordprocessingml/2006/main">
        <w:ind w:firstLine="375"/>
        <w:jc w:val="both"/>
        <w:rPr>
          <w:rFonts w:ascii="GHEA Grapalat" w:hAnsi="GHEA Grapalat"/>
          <w:sz w:val="20"/>
          <w:szCs w:val="20"/>
          <w:lang w:val="af-ZA"/>
        </w:rPr>
      </w:pPr>
      <w:r xmlns:w="http://schemas.openxmlformats.org/wordprocessingml/2006/main" w:rsidRPr="00B2332A">
        <w:rPr>
          <w:rFonts w:ascii="GHEA Grapalat" w:hAnsi="GHEA Grapalat"/>
          <w:color w:val="000000"/>
          <w:sz w:val="20"/>
          <w:szCs w:val="20"/>
          <w:lang w:val="af-ZA"/>
        </w:rPr>
        <w:t xml:space="preserve">8.15 </w:t>
      </w:r>
      <w:r xmlns:w="http://schemas.openxmlformats.org/wordprocessingml/2006/main" w:rsidRPr="00B2332A">
        <w:rPr>
          <w:rFonts w:ascii="GHEA Grapalat" w:hAnsi="GHEA Grapalat"/>
          <w:color w:val="000000"/>
          <w:sz w:val="20"/>
          <w:szCs w:val="20"/>
        </w:rPr>
        <w:t xml:space="preserve">Является </w:t>
      </w:r>
      <w:r xmlns:w="http://schemas.openxmlformats.org/wordprocessingml/2006/main" w:rsidRPr="00B2332A">
        <w:rPr>
          <w:rFonts w:ascii="GHEA Grapalat" w:hAnsi="GHEA Grapalat"/>
          <w:color w:val="000000"/>
          <w:sz w:val="20"/>
          <w:szCs w:val="20"/>
        </w:rPr>
        <w:t xml:space="preserve">ли </w:t>
      </w:r>
      <w:r xmlns:w="http://schemas.openxmlformats.org/wordprocessingml/2006/main" w:rsidRPr="00B2332A">
        <w:rPr>
          <w:rFonts w:ascii="GHEA Grapalat" w:hAnsi="GHEA Grapalat"/>
          <w:color w:val="000000"/>
          <w:sz w:val="20"/>
          <w:szCs w:val="20"/>
          <w:lang w:val="hy-AM"/>
        </w:rPr>
        <w:t xml:space="preserve">участник</w:t>
      </w:r>
      <w:r xmlns:w="http://schemas.openxmlformats.org/wordprocessingml/2006/main" w:rsidRPr="00B2332A">
        <w:rPr>
          <w:rFonts w:ascii="GHEA Grapalat" w:hAnsi="GHEA Grapalat"/>
          <w:color w:val="000000"/>
          <w:sz w:val="20"/>
          <w:szCs w:val="20"/>
          <w:lang w:val="hy-AM"/>
        </w:rPr>
        <w:t xml:space="preserve"> Если заявитель включен в списки, предусмотренные </w:t>
      </w:r>
      <w:r xmlns:w="http://schemas.openxmlformats.org/wordprocessingml/2006/main" w:rsidRPr="00B2332A">
        <w:rPr>
          <w:rFonts w:ascii="GHEA Grapalat" w:hAnsi="GHEA Grapalat"/>
          <w:color w:val="000000"/>
          <w:sz w:val="20"/>
          <w:szCs w:val="20"/>
        </w:rPr>
        <w:t xml:space="preserve">статьей </w:t>
      </w:r>
      <w:r xmlns:w="http://schemas.openxmlformats.org/wordprocessingml/2006/main" w:rsidRPr="00B2332A">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B2332A">
        <w:rPr>
          <w:rFonts w:ascii="GHEA Grapalat" w:hAnsi="GHEA Grapalat" w:cs="Sylfaen"/>
          <w:sz w:val="20"/>
          <w:szCs w:val="20"/>
          <w:lang w:val="af-ZA"/>
        </w:rPr>
        <w:t xml:space="preserve">.</w:t>
      </w:r>
    </w:p>
    <w:p w:rsidR="00B2332A" w:rsidRPr="00B2332A" w:rsidRDefault="00B2332A" w:rsidP="00B2332A">
      <w:pPr xmlns:w="http://schemas.openxmlformats.org/wordprocessingml/2006/main">
        <w:ind w:firstLine="706"/>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8.16 </w:t>
      </w:r>
      <w:r xmlns:w="http://schemas.openxmlformats.org/wordprocessingml/2006/main" w:rsidRPr="00B2332A">
        <w:rPr>
          <w:rFonts w:ascii="GHEA Grapalat" w:hAnsi="GHEA Grapalat" w:cs="Sylfaen"/>
          <w:sz w:val="20"/>
          <w:lang w:val="ru-RU"/>
        </w:rPr>
        <w:t xml:space="preserve">Это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приглашение </w:t>
      </w:r>
      <w:r xmlns:w="http://schemas.openxmlformats.org/wordprocessingml/2006/main" w:rsidRPr="00B2332A">
        <w:rPr>
          <w:rFonts w:ascii="GHEA Grapalat" w:hAnsi="GHEA Grapalat" w:cs="Sylfaen"/>
          <w:sz w:val="20"/>
          <w:lang w:val="af-ZA"/>
        </w:rPr>
        <w:t xml:space="preserve">1</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пункте </w:t>
      </w:r>
      <w:r xmlns:w="http://schemas.openxmlformats.org/wordprocessingml/2006/main" w:rsidRPr="00B2332A">
        <w:rPr>
          <w:rFonts w:ascii="GHEA Grapalat" w:hAnsi="GHEA Grapalat" w:cs="Sylfaen"/>
          <w:sz w:val="20"/>
          <w:lang w:val="af-ZA"/>
        </w:rPr>
        <w:t xml:space="preserve">8.9 </w:t>
      </w:r>
      <w:r xmlns:w="http://schemas.openxmlformats.org/wordprocessingml/2006/main" w:rsidRPr="00B2332A">
        <w:rPr>
          <w:rFonts w:ascii="GHEA Grapalat" w:hAnsi="GHEA Grapalat" w:cs="Sylfaen"/>
          <w:sz w:val="20"/>
          <w:lang w:val="ru-RU"/>
        </w:rPr>
        <w:t xml:space="preserve">части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упомянул</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документы, </w:t>
      </w:r>
      <w:r xmlns:w="http://schemas.openxmlformats.org/wordprocessingml/2006/main" w:rsidRPr="00B2332A">
        <w:rPr>
          <w:rFonts w:ascii="GHEA Grapalat" w:hAnsi="GHEA Grapalat" w:cs="Sylfaen"/>
          <w:sz w:val="20"/>
        </w:rPr>
        <w:t xml:space="preserve">указанные </w:t>
      </w:r>
      <w:r xmlns:w="http://schemas.openxmlformats.org/wordprocessingml/2006/main" w:rsidRPr="00B2332A">
        <w:rPr>
          <w:rFonts w:ascii="GHEA Grapalat" w:hAnsi="GHEA Grapalat" w:cs="Sylfaen"/>
          <w:sz w:val="20"/>
          <w:lang w:val="af-ZA"/>
        </w:rPr>
        <w:t xml:space="preserve">участником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в установленный срок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передать слово участникам </w:t>
      </w:r>
      <w:r xmlns:w="http://schemas.openxmlformats.org/wordprocessingml/2006/main" w:rsidRPr="00B2332A">
        <w:rPr>
          <w:rFonts w:ascii="GHEA Grapalat" w:hAnsi="GHEA Grapalat" w:cs="Sylfaen"/>
          <w:sz w:val="20"/>
          <w:lang w:val="af-ZA"/>
        </w:rPr>
        <w:softHyphen xmlns:w="http://schemas.openxmlformats.org/wordprocessingml/2006/main"/>
      </w:r>
      <w:r xmlns:w="http://schemas.openxmlformats.org/wordprocessingml/2006/main" w:rsidRPr="00B2332A">
        <w:rPr>
          <w:rFonts w:ascii="GHEA Grapalat" w:hAnsi="GHEA Grapalat" w:cs="Sylfaen"/>
          <w:sz w:val="20"/>
          <w:lang w:val="ru-RU"/>
        </w:rPr>
        <w:t xml:space="preserve">совещания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секретарю</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представить </w:t>
      </w:r>
      <w:r xmlns:w="http://schemas.openxmlformats.org/wordprocessingml/2006/main" w:rsidRPr="00B2332A">
        <w:rPr>
          <w:rFonts w:ascii="GHEA Grapalat" w:hAnsi="GHEA Grapalat" w:cs="Sylfaen"/>
          <w:sz w:val="20"/>
        </w:rPr>
        <w:t xml:space="preserve">для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это </w:t>
      </w:r>
      <w:r xmlns:w="http://schemas.openxmlformats.org/wordprocessingml/2006/main" w:rsidRPr="00B2332A">
        <w:rPr>
          <w:rFonts w:ascii="GHEA Grapalat" w:hAnsi="GHEA Grapalat" w:cs="Sylfaen"/>
          <w:sz w:val="20"/>
          <w:lang w:val="af-ZA"/>
        </w:rPr>
        <w:t xml:space="preserve">второй вариант, </w:t>
      </w:r>
      <w:r xmlns:w="http://schemas.openxmlformats.org/wordprocessingml/2006/main" w:rsidRPr="00B2332A">
        <w:rPr>
          <w:rFonts w:ascii="GHEA Grapalat" w:hAnsi="GHEA Grapalat" w:cs="Sylfaen"/>
          <w:sz w:val="20"/>
          <w:lang w:val="ru-RU"/>
        </w:rPr>
        <w:t xml:space="preserve">вот этот.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 приглашению</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намеревался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электронный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на почту</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отправить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через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Секретаря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обязан</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документы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получить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подтверждать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их</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lastRenderedPageBreak xmlns:w="http://schemas.openxmlformats.org/wordprocessingml/2006/main"/>
      </w:r>
      <w:r xmlns:w="http://schemas.openxmlformats.org/wordprocessingml/2006/main" w:rsidRPr="00B2332A">
        <w:rPr>
          <w:rFonts w:ascii="GHEA Grapalat" w:hAnsi="GHEA Grapalat" w:cs="Sylfaen"/>
          <w:sz w:val="20"/>
          <w:lang w:val="ru-RU"/>
        </w:rPr>
        <w:t xml:space="preserve">получить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Обстоятельства: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этот</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lang w:val="ru-RU"/>
        </w:rPr>
        <w:t xml:space="preserve">приглашение</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lang w:val="ru-RU"/>
        </w:rPr>
        <w:t xml:space="preserve">упомянул</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его/её</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электронный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из почты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электронный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на почту</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подтверждение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отправить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через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8.17 </w:t>
      </w:r>
      <w:r xmlns:w="http://schemas.openxmlformats.org/wordprocessingml/2006/main" w:rsidRPr="00B2332A">
        <w:rPr>
          <w:rFonts w:ascii="GHEA Grapalat" w:hAnsi="GHEA Grapalat" w:cs="Sylfaen"/>
          <w:sz w:val="20"/>
          <w:lang w:val="ru-RU"/>
        </w:rPr>
        <w:t xml:space="preserve">участников</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их</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представители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может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присутствовать </w:t>
      </w:r>
      <w:r xmlns:w="http://schemas.openxmlformats.org/wordprocessingml/2006/main" w:rsidRPr="00B2332A">
        <w:rPr>
          <w:rFonts w:ascii="GHEA Grapalat" w:hAnsi="GHEA Grapalat" w:cs="Sylfaen"/>
          <w:sz w:val="20"/>
          <w:lang w:val="ru-RU"/>
        </w:rPr>
        <w:t xml:space="preserve">на заседании </w:t>
      </w:r>
      <w:r xmlns:w="http://schemas.openxmlformats.org/wordprocessingml/2006/main" w:rsidRPr="00B2332A">
        <w:rPr>
          <w:rFonts w:ascii="GHEA Grapalat" w:hAnsi="GHEA Grapalat" w:cs="Sylfaen"/>
          <w:sz w:val="20"/>
          <w:lang w:val="af-ZA"/>
        </w:rPr>
        <w:t xml:space="preserve">комитета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на занятиях.</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Участники </w:t>
      </w:r>
      <w:r xmlns:w="http://schemas.openxmlformats.org/wordprocessingml/2006/main" w:rsidRPr="00B2332A">
        <w:rPr>
          <w:rFonts w:ascii="GHEA Grapalat" w:hAnsi="GHEA Grapalat" w:cs="Sylfaen"/>
          <w:sz w:val="20"/>
          <w:lang w:val="af-ZA"/>
        </w:rPr>
        <w:t xml:space="preserve">или </w:t>
      </w:r>
      <w:r xmlns:w="http://schemas.openxmlformats.org/wordprocessingml/2006/main" w:rsidRPr="00B2332A">
        <w:rPr>
          <w:rFonts w:ascii="GHEA Grapalat" w:hAnsi="GHEA Grapalat" w:cs="Sylfaen"/>
          <w:sz w:val="20"/>
          <w:lang w:val="ru-RU"/>
        </w:rPr>
        <w:t xml:space="preserve">их</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представители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может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требовать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сессии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протоколы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копии, </w:t>
      </w:r>
      <w:r xmlns:w="http://schemas.openxmlformats.org/wordprocessingml/2006/main" w:rsidRPr="00B2332A">
        <w:rPr>
          <w:rFonts w:ascii="GHEA Grapalat" w:hAnsi="GHEA Grapalat" w:cs="Sylfaen"/>
          <w:sz w:val="20"/>
          <w:lang w:val="af-ZA"/>
        </w:rPr>
        <w:t xml:space="preserve">которые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предоставил</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один</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календарь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течение.</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8.18 </w:t>
      </w:r>
      <w:r xmlns:w="http://schemas.openxmlformats.org/wordprocessingml/2006/main" w:rsidRPr="00B2332A">
        <w:rPr>
          <w:rFonts w:ascii="GHEA Grapalat" w:hAnsi="GHEA Grapalat" w:cs="Sylfaen"/>
          <w:sz w:val="20"/>
          <w:lang w:val="ru-RU"/>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или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клиент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электронный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уведомления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отправляется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система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через </w:t>
      </w:r>
      <w:r xmlns:w="http://schemas.openxmlformats.org/wordprocessingml/2006/main" w:rsidRPr="00B2332A">
        <w:rPr>
          <w:rFonts w:ascii="GHEA Grapalat" w:hAnsi="GHEA Grapalat" w:cs="Sylfaen"/>
          <w:sz w:val="20"/>
          <w:lang w:val="ru-RU"/>
        </w:rPr>
        <w:t xml:space="preserve">и</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рядом с ним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ней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приложение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упомянул</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электронный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из почты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этот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приглашение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упомянуто </w:t>
      </w:r>
      <w:r xmlns:w="http://schemas.openxmlformats.org/wordprocessingml/2006/main" w:rsidRPr="00B2332A">
        <w:rPr>
          <w:rFonts w:ascii="GHEA Grapalat" w:hAnsi="GHEA Grapalat" w:cs="Sylfaen"/>
          <w:sz w:val="20"/>
          <w:lang w:val="af-ZA"/>
        </w:rPr>
        <w:t xml:space="preserve">комиссией</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секретарь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электронный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на почту</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sz w:val="20"/>
          <w:szCs w:val="20"/>
          <w:lang w:val="af-ZA" w:eastAsia="x-none"/>
        </w:rPr>
        <w:t xml:space="preserve">по отправлению.</w:t>
      </w:r>
      <w:r xmlns:w="http://schemas.openxmlformats.org/wordprocessingml/2006/main" w:rsidRPr="00B2332A">
        <w:rPr>
          <w:rFonts w:ascii="GHEA Grapalat" w:hAnsi="GHEA Grapalat" w:cs="Sylfaen"/>
          <w:sz w:val="20"/>
          <w:lang w:val="af-ZA"/>
        </w:rPr>
        <w:t xml:space="preserve"> </w:t>
      </w:r>
    </w:p>
    <w:p w:rsidR="00B2332A" w:rsidRPr="00B2332A" w:rsidRDefault="00B2332A" w:rsidP="00B2332A">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B2332A">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ru-RU"/>
        </w:rPr>
        <w:t xml:space="preserve">Армения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Республика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житель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существование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специальные </w:t>
      </w:r>
      <w:r xmlns:w="http://schemas.openxmlformats.org/wordprocessingml/2006/main" w:rsidRPr="00B2332A">
        <w:rPr>
          <w:rFonts w:ascii="GHEA Grapalat" w:hAnsi="GHEA Grapalat" w:cs="Sylfaen"/>
          <w:sz w:val="20"/>
          <w:lang w:val="af-ZA"/>
        </w:rPr>
        <w:softHyphen xmlns:w="http://schemas.openxmlformats.org/wordprocessingml/2006/main"/>
      </w:r>
      <w:r xmlns:w="http://schemas.openxmlformats.org/wordprocessingml/2006/main" w:rsidRPr="00B2332A">
        <w:rPr>
          <w:rFonts w:ascii="GHEA Grapalat" w:hAnsi="GHEA Grapalat" w:cs="Sylfaen"/>
          <w:sz w:val="20"/>
          <w:lang w:val="ru-RU"/>
        </w:rPr>
        <w:t xml:space="preserve">приспособления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приложение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включенные </w:t>
      </w:r>
      <w:r xmlns:w="http://schemas.openxmlformats.org/wordprocessingml/2006/main" w:rsidRPr="00B2332A">
        <w:rPr>
          <w:rFonts w:ascii="GHEA Grapalat" w:hAnsi="GHEA Grapalat" w:cs="Sylfaen"/>
          <w:sz w:val="20"/>
          <w:lang w:val="af-ZA"/>
        </w:rPr>
        <w:t xml:space="preserve">в </w:t>
      </w:r>
      <w:r xmlns:w="http://schemas.openxmlformats.org/wordprocessingml/2006/main" w:rsidRPr="00B2332A">
        <w:rPr>
          <w:rFonts w:ascii="GHEA Grapalat" w:hAnsi="GHEA Grapalat" w:cs="Sylfaen"/>
          <w:sz w:val="20"/>
        </w:rPr>
        <w:t xml:space="preserve">их</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к</w:t>
      </w:r>
      <w:r xmlns:w="http://schemas.openxmlformats.org/wordprocessingml/2006/main" w:rsidRPr="00B2332A">
        <w:rPr>
          <w:rFonts w:ascii="GHEA Grapalat" w:hAnsi="GHEA Grapalat" w:cs="Sylfaen"/>
          <w:sz w:val="20"/>
          <w:lang w:val="af-ZA"/>
        </w:rPr>
        <w:t xml:space="preserve"> </w:t>
      </w:r>
      <w:proofErr xmlns:w="http://schemas.openxmlformats.org/wordprocessingml/2006/main" w:type="gramStart"/>
      <w:r xmlns:w="http://schemas.openxmlformats.org/wordprocessingml/2006/main" w:rsidRPr="00B2332A">
        <w:rPr>
          <w:rFonts w:ascii="GHEA Grapalat" w:hAnsi="GHEA Grapalat" w:cs="Sylfaen"/>
          <w:sz w:val="20"/>
        </w:rPr>
        <w:t xml:space="preserve">подтверждаемый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документы</w:t>
      </w:r>
      <w:r xmlns:w="http://schemas.openxmlformats.org/wordprocessingml/2006/main" w:rsidRPr="00B2332A">
        <w:rPr>
          <w:rFonts w:ascii="GHEA Grapalat" w:hAnsi="GHEA Grapalat" w:cs="Sylfaen"/>
          <w:sz w:val="20"/>
          <w:lang w:val="af-ZA"/>
        </w:rPr>
        <w:softHyphen xmlns:w="http://schemas.openxmlformats.org/wordprocessingml/2006/main"/>
      </w:r>
      <w:proofErr xmlns:w="http://schemas.openxmlformats.org/wordprocessingml/2006/main" w:type="gramEnd"/>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подтверждение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электронный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цифровой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 </w:t>
      </w:r>
      <w:r xmlns:w="http://schemas.openxmlformats.org/wordprocessingml/2006/main" w:rsidRPr="00B2332A">
        <w:rPr>
          <w:rFonts w:ascii="GHEA Grapalat" w:hAnsi="GHEA Grapalat" w:cs="Sylfaen"/>
          <w:sz w:val="20"/>
          <w:lang w:val="ru-RU"/>
        </w:rPr>
        <w:t xml:space="preserve">подписью </w:t>
      </w:r>
      <w:r xmlns:w="http://schemas.openxmlformats.org/wordprocessingml/2006/main" w:rsidRPr="00B2332A">
        <w:rPr>
          <w:rFonts w:ascii="GHEA Grapalat" w:hAnsi="GHEA Grapalat" w:cs="Sylfaen"/>
          <w:sz w:val="20"/>
          <w:lang w:val="af-ZA"/>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Армения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Государственное </w:t>
      </w:r>
      <w:r xmlns:w="http://schemas.openxmlformats.org/wordprocessingml/2006/main" w:rsidRPr="00B2332A">
        <w:rPr>
          <w:rFonts w:ascii="GHEA Grapalat" w:hAnsi="GHEA Grapalat" w:cs="Sylfaen"/>
          <w:sz w:val="20"/>
          <w:lang w:val="af-ZA"/>
        </w:rPr>
        <w:softHyphen xmlns:w="http://schemas.openxmlformats.org/wordprocessingml/2006/main"/>
      </w:r>
      <w:r xmlns:w="http://schemas.openxmlformats.org/wordprocessingml/2006/main" w:rsidRPr="00B2332A">
        <w:rPr>
          <w:rFonts w:ascii="GHEA Grapalat" w:hAnsi="GHEA Grapalat" w:cs="Sylfaen"/>
          <w:sz w:val="20"/>
          <w:lang w:val="ru-RU"/>
        </w:rPr>
        <w:t xml:space="preserve">управление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житель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не будучи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участники </w:t>
      </w:r>
      <w:r xmlns:w="http://schemas.openxmlformats.org/wordprocessingml/2006/main" w:rsidRPr="00B2332A">
        <w:rPr>
          <w:rFonts w:ascii="GHEA Grapalat" w:hAnsi="GHEA Grapalat" w:cs="Sylfaen"/>
          <w:sz w:val="20"/>
        </w:rPr>
        <w:t xml:space="preserve">: </w:t>
      </w:r>
      <w:r xmlns:w="http://schemas.openxmlformats.org/wordprocessingml/2006/main" w:rsidRPr="00B2332A">
        <w:rPr>
          <w:rFonts w:ascii="GHEA Grapalat" w:hAnsi="GHEA Grapalat" w:cs="Sylfaen"/>
          <w:sz w:val="20"/>
          <w:lang w:val="af-ZA"/>
        </w:rPr>
        <w:t xml:space="preserve">эти </w:t>
      </w:r>
      <w:r xmlns:w="http://schemas.openxmlformats.org/wordprocessingml/2006/main" w:rsidRPr="00B2332A">
        <w:rPr>
          <w:rFonts w:ascii="GHEA Grapalat" w:hAnsi="GHEA Grapalat" w:cs="Sylfaen"/>
          <w:sz w:val="20"/>
          <w:lang w:val="ru-RU"/>
        </w:rPr>
        <w:t xml:space="preserve">документы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подарок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одобренный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оригинал</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из документа</w:t>
      </w:r>
      <w:r xmlns:w="http://schemas.openxmlformats.org/wordprocessingml/2006/main" w:rsidRPr="00B2332A">
        <w:rPr>
          <w:rFonts w:ascii="GHEA Grapalat" w:hAnsi="GHEA Grapalat" w:cs="Sylfaen"/>
          <w:sz w:val="20"/>
          <w:lang w:val="af-ZA"/>
        </w:rPr>
        <w:t xml:space="preserve"> в </w:t>
      </w:r>
      <w:r xmlns:w="http://schemas.openxmlformats.org/wordprocessingml/2006/main" w:rsidRPr="00B2332A">
        <w:rPr>
          <w:rFonts w:ascii="GHEA Grapalat" w:hAnsi="GHEA Grapalat" w:cs="Sylfaen"/>
          <w:sz w:val="20"/>
          <w:lang w:val="ru-RU"/>
        </w:rPr>
        <w:t xml:space="preserve">печатной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сканированной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версии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Документы, включенные в заявку и заверенные электронной цифровой подписью, не запечатываются.</w:t>
      </w:r>
    </w:p>
    <w:p w:rsidR="00B2332A" w:rsidRPr="00B2332A" w:rsidRDefault="00B2332A" w:rsidP="00B2332A">
      <w:pPr xmlns:w="http://schemas.openxmlformats.org/wordprocessingml/2006/main">
        <w:ind w:firstLine="567"/>
        <w:jc w:val="both"/>
        <w:rPr>
          <w:rFonts w:ascii="GHEA Grapalat" w:hAnsi="GHEA Grapalat"/>
          <w:sz w:val="20"/>
          <w:szCs w:val="20"/>
          <w:lang w:val="hy-AM"/>
        </w:rPr>
      </w:pPr>
      <w:r xmlns:w="http://schemas.openxmlformats.org/wordprocessingml/2006/main" w:rsidRPr="00B2332A">
        <w:rPr>
          <w:rFonts w:ascii="GHEA Grapalat" w:hAnsi="GHEA Grapalat"/>
          <w:sz w:val="20"/>
          <w:szCs w:val="20"/>
          <w:lang w:val="af-ZA"/>
        </w:rPr>
        <w:t xml:space="preserve">8. </w:t>
      </w:r>
      <w:r xmlns:w="http://schemas.openxmlformats.org/wordprocessingml/2006/main" w:rsidRPr="00B2332A">
        <w:rPr>
          <w:rFonts w:ascii="GHEA Grapalat" w:hAnsi="GHEA Grapalat"/>
          <w:sz w:val="20"/>
          <w:szCs w:val="20"/>
          <w:lang w:val="af-ZA"/>
        </w:rPr>
        <w:t xml:space="preserve">19 </w:t>
      </w:r>
      <w:r xmlns:w="http://schemas.openxmlformats.org/wordprocessingml/2006/main" w:rsidRPr="00B2332A">
        <w:rPr>
          <w:rFonts w:ascii="GHEA Grapalat" w:hAnsi="GHEA Grapalat"/>
          <w:sz w:val="20"/>
          <w:szCs w:val="20"/>
          <w:lang w:val="hy-AM"/>
        </w:rPr>
        <w:t xml:space="preserve">Приложений</w:t>
      </w:r>
      <w:r xmlns:w="http://schemas.openxmlformats.org/wordprocessingml/2006/main" w:rsidRPr="00B2332A">
        <w:rPr>
          <w:rFonts w:ascii="GHEA Grapalat" w:hAnsi="GHEA Grapalat" w:cs="Arial"/>
          <w:sz w:val="20"/>
          <w:szCs w:val="20"/>
          <w:lang w:val="af-ZA"/>
        </w:rPr>
        <w:t xml:space="preserve"> </w:t>
      </w:r>
      <w:r xmlns:w="http://schemas.openxmlformats.org/wordprocessingml/2006/main" w:rsidRPr="00B2332A">
        <w:rPr>
          <w:rFonts w:ascii="GHEA Grapalat" w:hAnsi="GHEA Grapalat" w:cs="Sylfaen"/>
          <w:sz w:val="20"/>
          <w:szCs w:val="20"/>
          <w:lang w:val="af-ZA"/>
        </w:rPr>
        <w:t xml:space="preserve">оценка</w:t>
      </w:r>
      <w:r xmlns:w="http://schemas.openxmlformats.org/wordprocessingml/2006/main" w:rsidRPr="00B2332A">
        <w:rPr>
          <w:rFonts w:ascii="GHEA Grapalat" w:hAnsi="GHEA Grapalat" w:cs="Arial"/>
          <w:sz w:val="20"/>
          <w:szCs w:val="20"/>
          <w:lang w:val="af-ZA"/>
        </w:rPr>
        <w:t xml:space="preserve"> </w:t>
      </w:r>
      <w:r xmlns:w="http://schemas.openxmlformats.org/wordprocessingml/2006/main" w:rsidRPr="00B2332A">
        <w:rPr>
          <w:rFonts w:ascii="GHEA Grapalat" w:hAnsi="GHEA Grapalat" w:cs="Sylfaen"/>
          <w:sz w:val="20"/>
          <w:szCs w:val="20"/>
          <w:lang w:val="af-ZA"/>
        </w:rPr>
        <w:t xml:space="preserve">и</w:t>
      </w:r>
      <w:r xmlns:w="http://schemas.openxmlformats.org/wordprocessingml/2006/main" w:rsidRPr="00B2332A">
        <w:rPr>
          <w:rFonts w:ascii="GHEA Grapalat" w:hAnsi="GHEA Grapalat" w:cs="Arial"/>
          <w:sz w:val="20"/>
          <w:szCs w:val="20"/>
          <w:lang w:val="af-ZA"/>
        </w:rPr>
        <w:t xml:space="preserve"> </w:t>
      </w:r>
      <w:r xmlns:w="http://schemas.openxmlformats.org/wordprocessingml/2006/main" w:rsidRPr="00B2332A">
        <w:rPr>
          <w:rFonts w:ascii="GHEA Grapalat" w:hAnsi="GHEA Grapalat" w:cs="Sylfaen"/>
          <w:sz w:val="20"/>
          <w:szCs w:val="20"/>
          <w:lang w:val="af-ZA"/>
        </w:rPr>
        <w:t xml:space="preserve">решение выбранного участника</w:t>
      </w:r>
      <w:r xmlns:w="http://schemas.openxmlformats.org/wordprocessingml/2006/main" w:rsidRPr="00B2332A">
        <w:rPr>
          <w:rFonts w:ascii="GHEA Grapalat" w:hAnsi="GHEA Grapalat" w:cs="Arial"/>
          <w:sz w:val="20"/>
          <w:szCs w:val="20"/>
          <w:lang w:val="af-ZA"/>
        </w:rPr>
        <w:t xml:space="preserve"> </w:t>
      </w:r>
      <w:r xmlns:w="http://schemas.openxmlformats.org/wordprocessingml/2006/main" w:rsidRPr="00B2332A">
        <w:rPr>
          <w:rFonts w:ascii="GHEA Grapalat" w:hAnsi="GHEA Grapalat" w:cs="Sylfaen"/>
          <w:sz w:val="20"/>
          <w:szCs w:val="20"/>
          <w:lang w:val="af-ZA"/>
        </w:rPr>
        <w:t xml:space="preserve">реализовано</w:t>
      </w:r>
      <w:r xmlns:w="http://schemas.openxmlformats.org/wordprocessingml/2006/main" w:rsidRPr="00B2332A">
        <w:rPr>
          <w:rFonts w:ascii="GHEA Grapalat" w:hAnsi="GHEA Grapalat" w:cs="Arial"/>
          <w:sz w:val="20"/>
          <w:szCs w:val="20"/>
          <w:lang w:val="af-ZA"/>
        </w:rPr>
        <w:t xml:space="preserve"> </w:t>
      </w:r>
      <w:r xmlns:w="http://schemas.openxmlformats.org/wordprocessingml/2006/main" w:rsidRPr="00B2332A">
        <w:rPr>
          <w:rFonts w:ascii="GHEA Grapalat" w:hAnsi="GHEA Grapalat" w:cs="Sylfaen"/>
          <w:sz w:val="20"/>
          <w:szCs w:val="20"/>
          <w:lang w:val="af-ZA"/>
        </w:rPr>
        <w:t xml:space="preserve">является</w:t>
      </w:r>
      <w:r xmlns:w="http://schemas.openxmlformats.org/wordprocessingml/2006/main" w:rsidRPr="00B2332A">
        <w:rPr>
          <w:rFonts w:ascii="GHEA Grapalat" w:hAnsi="GHEA Grapalat" w:cs="Arial"/>
          <w:sz w:val="20"/>
          <w:szCs w:val="20"/>
          <w:lang w:val="af-ZA"/>
        </w:rPr>
        <w:t xml:space="preserve"> </w:t>
      </w:r>
      <w:r xmlns:w="http://schemas.openxmlformats.org/wordprocessingml/2006/main" w:rsidRPr="00B2332A">
        <w:rPr>
          <w:rFonts w:ascii="GHEA Grapalat" w:hAnsi="GHEA Grapalat" w:cs="Sylfaen"/>
          <w:sz w:val="20"/>
          <w:szCs w:val="20"/>
          <w:lang w:val="af-ZA"/>
        </w:rPr>
        <w:t xml:space="preserve">в соответствии с</w:t>
      </w:r>
      <w:r xmlns:w="http://schemas.openxmlformats.org/wordprocessingml/2006/main" w:rsidRPr="00B2332A">
        <w:rPr>
          <w:rFonts w:ascii="GHEA Grapalat" w:hAnsi="GHEA Grapalat" w:cs="Arial"/>
          <w:sz w:val="20"/>
          <w:szCs w:val="20"/>
          <w:lang w:val="af-ZA"/>
        </w:rPr>
        <w:t xml:space="preserve"> </w:t>
      </w:r>
      <w:r xmlns:w="http://schemas.openxmlformats.org/wordprocessingml/2006/main" w:rsidRPr="00B2332A">
        <w:rPr>
          <w:rFonts w:ascii="GHEA Grapalat" w:hAnsi="GHEA Grapalat" w:cs="Sylfaen"/>
          <w:sz w:val="20"/>
          <w:szCs w:val="20"/>
          <w:lang w:val="af-ZA"/>
        </w:rPr>
        <w:t xml:space="preserve">отдельно</w:t>
      </w:r>
      <w:r xmlns:w="http://schemas.openxmlformats.org/wordprocessingml/2006/main" w:rsidRPr="00B2332A">
        <w:rPr>
          <w:rFonts w:ascii="GHEA Grapalat" w:hAnsi="GHEA Grapalat" w:cs="Arial"/>
          <w:sz w:val="20"/>
          <w:szCs w:val="20"/>
          <w:lang w:val="af-ZA"/>
        </w:rPr>
        <w:t xml:space="preserve"> </w:t>
      </w:r>
      <w:r xmlns:w="http://schemas.openxmlformats.org/wordprocessingml/2006/main" w:rsidRPr="00B2332A">
        <w:rPr>
          <w:rFonts w:ascii="GHEA Grapalat" w:hAnsi="GHEA Grapalat" w:cs="Sylfaen"/>
          <w:sz w:val="20"/>
          <w:szCs w:val="20"/>
          <w:lang w:val="af-ZA"/>
        </w:rPr>
        <w:t xml:space="preserve">дозы </w:t>
      </w:r>
      <w:r xmlns:w="http://schemas.openxmlformats.org/wordprocessingml/2006/main" w:rsidRPr="00B2332A">
        <w:rPr>
          <w:rFonts w:ascii="GHEA Grapalat" w:hAnsi="GHEA Grapalat" w:cs="Sylfaen"/>
          <w:sz w:val="20"/>
          <w:szCs w:val="20"/>
          <w:vertAlign w:val="superscript"/>
          <w:lang w:val="af-ZA"/>
        </w:rPr>
        <w:footnoteReference xmlns:w="http://schemas.openxmlformats.org/wordprocessingml/2006/main" w:id="6"/>
      </w:r>
      <w:r xmlns:w="http://schemas.openxmlformats.org/wordprocessingml/2006/main" w:rsidRPr="00B2332A">
        <w:rPr>
          <w:rFonts w:ascii="GHEA Grapalat" w:hAnsi="GHEA Grapalat" w:cs="Tahoma"/>
          <w:sz w:val="20"/>
          <w:szCs w:val="20"/>
          <w:lang w:val="af-ZA"/>
        </w:rPr>
        <w:t xml:space="preserve">.</w:t>
      </w:r>
      <w:r xmlns:w="http://schemas.openxmlformats.org/wordprocessingml/2006/main" w:rsidRPr="00B2332A">
        <w:rPr>
          <w:rFonts w:ascii="GHEA Grapalat" w:hAnsi="GHEA Grapalat" w:cs="Tahoma"/>
          <w:sz w:val="20"/>
          <w:szCs w:val="20"/>
          <w:lang w:val="hy-AM"/>
        </w:rPr>
        <w:t xml:space="preserve"> </w:t>
      </w:r>
    </w:p>
    <w:p w:rsidR="00B2332A" w:rsidRPr="00B2332A" w:rsidRDefault="00B2332A" w:rsidP="00B2332A">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B2332A">
        <w:rPr>
          <w:rFonts w:ascii="GHEA Grapalat" w:hAnsi="GHEA Grapalat"/>
          <w:sz w:val="20"/>
          <w:szCs w:val="20"/>
          <w:lang w:val="af-ZA" w:eastAsia="x-none"/>
        </w:rPr>
        <w:t xml:space="preserve">8.20 </w:t>
      </w:r>
      <w:r xmlns:w="http://schemas.openxmlformats.org/wordprocessingml/2006/main" w:rsidRPr="00B2332A">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порядке, </w:t>
      </w:r>
      <w:r xmlns:w="http://schemas.openxmlformats.org/wordprocessingml/2006/main" w:rsidRPr="00B2332A">
        <w:rPr>
          <w:rFonts w:ascii="GHEA Grapalat" w:hAnsi="GHEA Grapalat"/>
          <w:sz w:val="20"/>
          <w:szCs w:val="20"/>
          <w:lang w:val="hy-AM" w:eastAsia="x-none"/>
        </w:rPr>
        <w:t xml:space="preserve">изложенном </w:t>
      </w:r>
      <w:r xmlns:w="http://schemas.openxmlformats.org/wordprocessingml/2006/main" w:rsidRPr="00B2332A">
        <w:rPr>
          <w:rFonts w:ascii="GHEA Grapalat" w:hAnsi="GHEA Grapalat"/>
          <w:sz w:val="20"/>
          <w:szCs w:val="20"/>
          <w:lang w:val="hy-AM" w:eastAsia="x-none"/>
        </w:rPr>
        <w:t xml:space="preserve">в пунктах 8.13–8.20 части 1 настоящего приглашения </w:t>
      </w:r>
      <w:r xmlns:w="http://schemas.openxmlformats.org/wordprocessingml/2006/main" w:rsidRPr="00B2332A">
        <w:rPr>
          <w:rFonts w:ascii="GHEA Grapalat" w:hAnsi="GHEA Grapalat"/>
          <w:sz w:val="20"/>
          <w:szCs w:val="20"/>
          <w:lang w:val="af-ZA" w:eastAsia="x-none"/>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af-ZA"/>
        </w:rPr>
        <w:t xml:space="preserve">21 </w:t>
      </w:r>
      <w:r xmlns:w="http://schemas.openxmlformats.org/wordprocessingml/2006/main" w:rsidRPr="00B2332A">
        <w:rPr>
          <w:rFonts w:ascii="GHEA Grapalat" w:hAnsi="GHEA Grapalat" w:cs="Sylfaen"/>
          <w:sz w:val="20"/>
          <w:lang w:val="hy-AM"/>
        </w:rPr>
        <w:t xml:space="preserve">Участник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сам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требования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согласие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обоснование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 этой целью</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может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 настоящему</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дополнительный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другой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документы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информация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материалы.</w:t>
      </w:r>
    </w:p>
    <w:p w:rsidR="00B2332A" w:rsidRPr="00B2332A" w:rsidRDefault="00B2332A" w:rsidP="00B2332A">
      <w:pPr xmlns:w="http://schemas.openxmlformats.org/wordprocessingml/2006/main">
        <w:ind w:firstLine="567"/>
        <w:jc w:val="both"/>
        <w:rPr>
          <w:rFonts w:ascii="GHEA Grapalat" w:hAnsi="GHEA Grapalat" w:cs="Sylfaen"/>
          <w:sz w:val="20"/>
          <w:lang w:val="af-ZA"/>
        </w:rPr>
      </w:pPr>
      <w:proofErr xmlns:w="http://schemas.openxmlformats.org/wordprocessingml/2006/main" w:type="gramStart"/>
      <w:r xmlns:w="http://schemas.openxmlformats.org/wordprocessingml/2006/main" w:rsidRPr="00B2332A">
        <w:rPr>
          <w:rFonts w:ascii="GHEA Grapalat" w:hAnsi="GHEA Grapalat" w:cs="Sylfaen"/>
          <w:sz w:val="20"/>
        </w:rPr>
        <w:t xml:space="preserve">Комитет</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может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проверить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м </w:t>
      </w:r>
      <w:r xmlns:w="http://schemas.openxmlformats.org/wordprocessingml/2006/main" w:rsidRPr="00B2332A">
        <w:rPr>
          <w:rFonts w:ascii="GHEA Grapalat" w:hAnsi="GHEA Grapalat" w:cs="Sylfaen"/>
          <w:sz w:val="20"/>
          <w:lang w:val="ru-RU"/>
        </w:rPr>
        <w:t xml:space="preserve">Ассанж</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данные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подлинность </w:t>
      </w:r>
      <w:r xmlns:w="http://schemas.openxmlformats.org/wordprocessingml/2006/main" w:rsidRPr="00B2332A">
        <w:rPr>
          <w:rFonts w:ascii="GHEA Grapalat" w:hAnsi="GHEA Grapalat" w:cs="Sylfaen"/>
          <w:sz w:val="20"/>
          <w:lang w:val="af-ZA"/>
        </w:rPr>
        <w:t xml:space="preserve">с </w:t>
      </w:r>
      <w:r xmlns:w="http://schemas.openxmlformats.org/wordprocessingml/2006/main" w:rsidRPr="00B2332A">
        <w:rPr>
          <w:rFonts w:ascii="GHEA Grapalat" w:hAnsi="GHEA Grapalat" w:cs="Sylfaen"/>
          <w:sz w:val="20"/>
          <w:lang w:val="ru-RU"/>
        </w:rPr>
        <w:t xml:space="preserve">помощью</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официальный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из источников</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полученный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данные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его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получение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компетентный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тела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написанный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Вывод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Аналогично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опрос</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отправить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случае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соответствующий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состояние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местный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самоуправление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тела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запрос</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получить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тот 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последующий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два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работающий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течение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обеспечение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написанный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Вывод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Если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м </w:t>
      </w:r>
      <w:r xmlns:w="http://schemas.openxmlformats.org/wordprocessingml/2006/main" w:rsidRPr="00B2332A">
        <w:rPr>
          <w:rFonts w:ascii="GHEA Grapalat" w:hAnsi="GHEA Grapalat" w:cs="Sylfaen"/>
          <w:sz w:val="20"/>
          <w:lang w:val="ru-RU"/>
        </w:rPr>
        <w:t xml:space="preserve">Ассанж</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данные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подлинность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осмотр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как результат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данные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квалифицированный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 реальности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Если ответ </w:t>
      </w:r>
      <w:r xmlns:w="http://schemas.openxmlformats.org/wordprocessingml/2006/main" w:rsidRPr="00B2332A">
        <w:rPr>
          <w:rFonts w:ascii="GHEA Grapalat" w:hAnsi="GHEA Grapalat" w:cs="Sylfaen"/>
          <w:sz w:val="20"/>
          <w:lang w:val="ru-RU"/>
        </w:rPr>
        <w:t xml:space="preserve">не </w:t>
      </w:r>
      <w:r xmlns:w="http://schemas.openxmlformats.org/wordprocessingml/2006/main" w:rsidRPr="00B2332A">
        <w:rPr>
          <w:rFonts w:ascii="GHEA Grapalat" w:hAnsi="GHEA Grapalat" w:cs="Sylfaen"/>
          <w:sz w:val="20"/>
          <w:lang w:val="af-ZA"/>
        </w:rPr>
        <w:softHyphen xmlns:w="http://schemas.openxmlformats.org/wordprocessingml/2006/main"/>
      </w:r>
      <w:r xmlns:w="http://schemas.openxmlformats.org/wordprocessingml/2006/main" w:rsidRPr="00B2332A">
        <w:rPr>
          <w:rFonts w:ascii="GHEA Grapalat" w:hAnsi="GHEA Grapalat" w:cs="Sylfaen"/>
          <w:sz w:val="20"/>
          <w:lang w:val="ru-RU"/>
        </w:rPr>
        <w:t xml:space="preserve">соответствует требованиям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af-ZA"/>
        </w:rPr>
        <w:t xml:space="preserve">заявка соответствующего участника будет отклонена.</w:t>
      </w:r>
      <w:proofErr xmlns:w="http://schemas.openxmlformats.org/wordprocessingml/2006/main" w:type="gramEnd"/>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8.2 </w:t>
      </w:r>
      <w:r xmlns:w="http://schemas.openxmlformats.org/wordprocessingml/2006/main" w:rsidRPr="00B2332A">
        <w:rPr>
          <w:rFonts w:ascii="GHEA Grapalat" w:hAnsi="GHEA Grapalat" w:cs="Sylfaen"/>
          <w:sz w:val="20"/>
          <w:lang w:val="af-ZA"/>
        </w:rPr>
        <w:t xml:space="preserve">2 </w:t>
      </w:r>
      <w:r xmlns:w="http://schemas.openxmlformats.org/wordprocessingml/2006/main" w:rsidRPr="00B2332A">
        <w:rPr>
          <w:rFonts w:ascii="GHEA Grapalat" w:hAnsi="GHEA Grapalat" w:cs="Sylfaen"/>
          <w:sz w:val="20"/>
          <w:lang w:val="hy-AM"/>
        </w:rPr>
        <w:t xml:space="preserve">Это</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приглашение </w:t>
      </w:r>
      <w:r xmlns:w="http://schemas.openxmlformats.org/wordprocessingml/2006/main" w:rsidRPr="00B2332A">
        <w:rPr>
          <w:rFonts w:ascii="GHEA Grapalat" w:hAnsi="GHEA Grapalat" w:cs="Sylfaen"/>
          <w:sz w:val="20"/>
          <w:lang w:val="af-ZA"/>
        </w:rPr>
        <w:t xml:space="preserve">1</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Часть </w:t>
      </w: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hy-AM"/>
        </w:rPr>
        <w:t xml:space="preserve">2 </w:t>
      </w:r>
      <w:r xmlns:w="http://schemas.openxmlformats.org/wordprocessingml/2006/main" w:rsidRPr="00B2332A">
        <w:rPr>
          <w:rFonts w:ascii="GHEA Grapalat" w:hAnsi="GHEA Grapalat" w:cs="Sylfaen"/>
          <w:sz w:val="20"/>
          <w:lang w:val="af-ZA"/>
        </w:rPr>
        <w:t xml:space="preserve">1 </w:t>
      </w:r>
      <w:r xmlns:w="http://schemas.openxmlformats.org/wordprocessingml/2006/main" w:rsidRPr="00B2332A">
        <w:rPr>
          <w:rFonts w:ascii="GHEA Grapalat" w:hAnsi="GHEA Grapalat" w:cs="Sylfaen"/>
          <w:sz w:val="20"/>
          <w:lang w:val="hy-AM"/>
        </w:rPr>
        <w:t xml:space="preserve">балл</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приложение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Для этой цели </w:t>
      </w:r>
      <w:r xmlns:w="http://schemas.openxmlformats.org/wordprocessingml/2006/main" w:rsidRPr="00B2332A">
        <w:rPr>
          <w:rFonts w:ascii="GHEA Grapalat" w:hAnsi="GHEA Grapalat" w:cs="Sylfaen"/>
          <w:sz w:val="20"/>
          <w:lang w:val="af-ZA"/>
        </w:rPr>
        <w:t xml:space="preserve">может быть </w:t>
      </w:r>
      <w:r xmlns:w="http://schemas.openxmlformats.org/wordprocessingml/2006/main" w:rsidRPr="00B2332A">
        <w:rPr>
          <w:rFonts w:ascii="GHEA Grapalat" w:hAnsi="GHEA Grapalat" w:cs="Sylfaen"/>
          <w:sz w:val="20"/>
          <w:lang w:val="hy-AM"/>
        </w:rPr>
        <w:t xml:space="preserve">созван комитет.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необыкновенный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сессия.</w:t>
      </w:r>
    </w:p>
    <w:p w:rsidR="00B2332A" w:rsidRPr="00B2332A" w:rsidRDefault="00B2332A" w:rsidP="00B2332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B2332A">
        <w:rPr>
          <w:rFonts w:ascii="GHEA Grapalat" w:hAnsi="GHEA Grapalat" w:cs="Sylfaen"/>
          <w:sz w:val="20"/>
          <w:szCs w:val="20"/>
          <w:lang w:val="af-ZA" w:eastAsia="ru-RU"/>
        </w:rPr>
        <w:t xml:space="preserve">8. </w:t>
      </w:r>
      <w:r xmlns:w="http://schemas.openxmlformats.org/wordprocessingml/2006/main" w:rsidRPr="00B2332A">
        <w:rPr>
          <w:rFonts w:ascii="GHEA Grapalat" w:hAnsi="GHEA Grapalat" w:cs="Sylfaen"/>
          <w:sz w:val="20"/>
          <w:szCs w:val="20"/>
          <w:lang w:val="af-ZA" w:eastAsia="ru-RU"/>
        </w:rPr>
        <w:t xml:space="preserve">23 </w:t>
      </w:r>
      <w:r xmlns:w="http://schemas.openxmlformats.org/wordprocessingml/2006/main" w:rsidRPr="00B2332A">
        <w:rPr>
          <w:rFonts w:ascii="GHEA Grapalat" w:hAnsi="GHEA Grapalat" w:cs="Sylfaen"/>
          <w:sz w:val="20"/>
          <w:szCs w:val="20"/>
          <w:lang w:val="hy-AM" w:eastAsia="ru-RU"/>
        </w:rPr>
        <w:t xml:space="preserve">Избранное</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участник</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решить</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сессия</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в конце</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последующий</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работающий</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день</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комиссия</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секретарь:</w:t>
      </w:r>
    </w:p>
    <w:p w:rsidR="00B2332A" w:rsidRPr="00B2332A" w:rsidRDefault="00B2332A" w:rsidP="00B2332A">
      <w:pPr xmlns:w="http://schemas.openxmlformats.org/wordprocessingml/2006/main">
        <w:ind w:firstLine="706"/>
        <w:jc w:val="both"/>
        <w:rPr>
          <w:rFonts w:ascii="GHEA Grapalat" w:hAnsi="GHEA Grapalat"/>
          <w:sz w:val="20"/>
          <w:szCs w:val="20"/>
          <w:lang w:val="hy-AM" w:eastAsia="ru-RU"/>
        </w:rPr>
      </w:pPr>
      <w:r xmlns:w="http://schemas.openxmlformats.org/wordprocessingml/2006/main" w:rsidRPr="00B2332A">
        <w:rPr>
          <w:rFonts w:ascii="GHEA Grapalat" w:hAnsi="GHEA Grapalat"/>
          <w:sz w:val="20"/>
          <w:szCs w:val="20"/>
          <w:lang w:val="hy-AM" w:eastAsia="ru-RU"/>
        </w:rPr>
        <w:tab xmlns:w="http://schemas.openxmlformats.org/wordprocessingml/2006/main"/>
      </w:r>
      <w:r xmlns:w="http://schemas.openxmlformats.org/wordprocessingml/2006/main" w:rsidRPr="00B2332A">
        <w:rPr>
          <w:rFonts w:ascii="GHEA Grapalat" w:hAnsi="GHEA Grapalat"/>
          <w:sz w:val="20"/>
          <w:szCs w:val="20"/>
          <w:lang w:val="hy-AM" w:eastAsia="ru-RU"/>
        </w:rPr>
        <w:t xml:space="preserve">1) </w:t>
      </w:r>
      <w:r xmlns:w="http://schemas.openxmlformats.org/wordprocessingml/2006/main" w:rsidRPr="00B2332A">
        <w:rPr>
          <w:rFonts w:ascii="GHEA Grapalat" w:hAnsi="GHEA Grapalat" w:cs="Tahoma"/>
          <w:sz w:val="20"/>
          <w:szCs w:val="20"/>
          <w:lang w:val="hy-AM" w:eastAsia="ru-RU"/>
        </w:rPr>
        <w:t xml:space="preserve">Координация</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примечание</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является</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процедура</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достаточный</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оценен</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Участникам </w:t>
      </w:r>
      <w:r xmlns:w="http://schemas.openxmlformats.org/wordprocessingml/2006/main" w:rsidRPr="00B2332A">
        <w:rPr>
          <w:rFonts w:ascii="GHEA Grapalat" w:hAnsi="GHEA Grapalat" w:cs="Tahoma"/>
          <w:sz w:val="20"/>
          <w:szCs w:val="20"/>
          <w:lang w:val="hy-AM" w:eastAsia="ru-RU"/>
        </w:rPr>
        <w:softHyphen xmlns:w="http://schemas.openxmlformats.org/wordprocessingml/2006/main"/>
      </w:r>
      <w:r xmlns:w="http://schemas.openxmlformats.org/wordprocessingml/2006/main" w:rsidRPr="00B2332A">
        <w:rPr>
          <w:rFonts w:ascii="GHEA Grapalat" w:hAnsi="GHEA Grapalat" w:cs="Tahoma"/>
          <w:sz w:val="20"/>
          <w:szCs w:val="20"/>
          <w:lang w:val="hy-AM" w:eastAsia="ru-RU"/>
        </w:rPr>
        <w:t xml:space="preserve">:</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их</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классификация</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в соответствии с</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оценка</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результаты</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и</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цена</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предложения </w:t>
      </w:r>
      <w:r xmlns:w="http://schemas.openxmlformats.org/wordprocessingml/2006/main" w:rsidRPr="00B2332A">
        <w:rPr>
          <w:rFonts w:ascii="GHEA Grapalat" w:hAnsi="GHEA Grapalat" w:cs="Arial Armenian"/>
          <w:sz w:val="20"/>
          <w:szCs w:val="20"/>
          <w:lang w:val="hy-AM" w:eastAsia="ru-RU"/>
        </w:rPr>
        <w:t xml:space="preserve">.</w:t>
      </w:r>
    </w:p>
    <w:p w:rsidR="00B2332A" w:rsidRPr="00B2332A" w:rsidRDefault="00B2332A" w:rsidP="00B2332A">
      <w:pPr xmlns:w="http://schemas.openxmlformats.org/wordprocessingml/2006/main">
        <w:ind w:firstLine="706"/>
        <w:jc w:val="both"/>
        <w:rPr>
          <w:rFonts w:ascii="GHEA Grapalat" w:hAnsi="GHEA Grapalat"/>
          <w:spacing w:val="-6"/>
          <w:sz w:val="20"/>
          <w:szCs w:val="20"/>
          <w:lang w:val="hy-AM" w:eastAsia="ru-RU"/>
        </w:rPr>
      </w:pPr>
      <w:r xmlns:w="http://schemas.openxmlformats.org/wordprocessingml/2006/main" w:rsidRPr="00B2332A">
        <w:rPr>
          <w:rFonts w:ascii="GHEA Grapalat" w:hAnsi="GHEA Grapalat"/>
          <w:sz w:val="20"/>
          <w:szCs w:val="20"/>
          <w:lang w:val="hy-AM" w:eastAsia="ru-RU"/>
        </w:rPr>
        <w:tab xmlns:w="http://schemas.openxmlformats.org/wordprocessingml/2006/main"/>
      </w:r>
      <w:r xmlns:w="http://schemas.openxmlformats.org/wordprocessingml/2006/main" w:rsidRPr="00B2332A">
        <w:rPr>
          <w:rFonts w:ascii="GHEA Grapalat" w:hAnsi="GHEA Grapalat"/>
          <w:sz w:val="20"/>
          <w:szCs w:val="20"/>
          <w:lang w:val="hy-AM" w:eastAsia="ru-RU"/>
        </w:rPr>
        <w:t xml:space="preserve">2) </w:t>
      </w:r>
      <w:r xmlns:w="http://schemas.openxmlformats.org/wordprocessingml/2006/main" w:rsidRPr="00B2332A">
        <w:rPr>
          <w:rFonts w:ascii="GHEA Grapalat" w:hAnsi="GHEA Grapalat" w:cs="Tahoma"/>
          <w:sz w:val="20"/>
          <w:szCs w:val="20"/>
          <w:lang w:val="hy-AM" w:eastAsia="ru-RU"/>
        </w:rPr>
        <w:t xml:space="preserve">Система</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через</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процедура</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электронные письма участников</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на почту</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pacing w:val="-6"/>
          <w:sz w:val="20"/>
          <w:szCs w:val="20"/>
          <w:lang w:val="hy-AM" w:eastAsia="ru-RU"/>
        </w:rPr>
        <w:t xml:space="preserve">отправка</w:t>
      </w:r>
      <w:r xmlns:w="http://schemas.openxmlformats.org/wordprocessingml/2006/main" w:rsidRPr="00B2332A">
        <w:rPr>
          <w:rFonts w:ascii="GHEA Grapalat" w:hAnsi="GHEA Grapalat" w:cs="Arial Armenian"/>
          <w:spacing w:val="-6"/>
          <w:sz w:val="20"/>
          <w:szCs w:val="20"/>
          <w:lang w:val="hy-AM" w:eastAsia="ru-RU"/>
        </w:rPr>
        <w:t xml:space="preserve"> </w:t>
      </w:r>
      <w:r xmlns:w="http://schemas.openxmlformats.org/wordprocessingml/2006/main" w:rsidRPr="00B2332A">
        <w:rPr>
          <w:rFonts w:ascii="GHEA Grapalat" w:hAnsi="GHEA Grapalat" w:cs="Tahoma"/>
          <w:spacing w:val="-6"/>
          <w:sz w:val="20"/>
          <w:szCs w:val="20"/>
          <w:lang w:val="hy-AM" w:eastAsia="ru-RU"/>
        </w:rPr>
        <w:t xml:space="preserve">предназначен для оценки</w:t>
      </w:r>
      <w:r xmlns:w="http://schemas.openxmlformats.org/wordprocessingml/2006/main" w:rsidRPr="00B2332A">
        <w:rPr>
          <w:rFonts w:ascii="GHEA Grapalat" w:hAnsi="GHEA Grapalat" w:cs="Arial Armenian"/>
          <w:spacing w:val="-6"/>
          <w:sz w:val="20"/>
          <w:szCs w:val="20"/>
          <w:lang w:val="hy-AM" w:eastAsia="ru-RU"/>
        </w:rPr>
        <w:t xml:space="preserve"> </w:t>
      </w:r>
      <w:r xmlns:w="http://schemas.openxmlformats.org/wordprocessingml/2006/main" w:rsidRPr="00B2332A">
        <w:rPr>
          <w:rFonts w:ascii="GHEA Grapalat" w:hAnsi="GHEA Grapalat" w:cs="Tahoma"/>
          <w:spacing w:val="-6"/>
          <w:sz w:val="20"/>
          <w:szCs w:val="20"/>
          <w:lang w:val="hy-AM" w:eastAsia="ru-RU"/>
        </w:rPr>
        <w:t xml:space="preserve">результаты</w:t>
      </w:r>
      <w:r xmlns:w="http://schemas.openxmlformats.org/wordprocessingml/2006/main" w:rsidRPr="00B2332A">
        <w:rPr>
          <w:rFonts w:ascii="GHEA Grapalat" w:hAnsi="GHEA Grapalat" w:cs="Arial Armenian"/>
          <w:spacing w:val="-6"/>
          <w:sz w:val="20"/>
          <w:szCs w:val="20"/>
          <w:lang w:val="hy-AM" w:eastAsia="ru-RU"/>
        </w:rPr>
        <w:t xml:space="preserve"> </w:t>
      </w:r>
      <w:r xmlns:w="http://schemas.openxmlformats.org/wordprocessingml/2006/main" w:rsidRPr="00B2332A">
        <w:rPr>
          <w:rFonts w:ascii="GHEA Grapalat" w:hAnsi="GHEA Grapalat" w:cs="Tahoma"/>
          <w:spacing w:val="-6"/>
          <w:sz w:val="20"/>
          <w:szCs w:val="20"/>
          <w:lang w:val="hy-AM" w:eastAsia="ru-RU"/>
        </w:rPr>
        <w:t xml:space="preserve">о</w:t>
      </w:r>
      <w:r xmlns:w="http://schemas.openxmlformats.org/wordprocessingml/2006/main" w:rsidRPr="00B2332A">
        <w:rPr>
          <w:rFonts w:ascii="GHEA Grapalat" w:hAnsi="GHEA Grapalat"/>
          <w:spacing w:val="-6"/>
          <w:sz w:val="20"/>
          <w:szCs w:val="20"/>
          <w:lang w:val="hy-AM" w:eastAsia="ru-RU"/>
        </w:rPr>
        <w:t xml:space="preserve"> </w:t>
      </w:r>
      <w:r xmlns:w="http://schemas.openxmlformats.org/wordprocessingml/2006/main" w:rsidRPr="00B2332A">
        <w:rPr>
          <w:rFonts w:ascii="GHEA Grapalat" w:hAnsi="GHEA Grapalat" w:cs="Tahoma"/>
          <w:spacing w:val="-6"/>
          <w:sz w:val="20"/>
          <w:szCs w:val="20"/>
          <w:lang w:val="hy-AM" w:eastAsia="ru-RU"/>
        </w:rPr>
        <w:t xml:space="preserve">комиссия</w:t>
      </w:r>
      <w:r xmlns:w="http://schemas.openxmlformats.org/wordprocessingml/2006/main" w:rsidRPr="00B2332A">
        <w:rPr>
          <w:rFonts w:ascii="GHEA Grapalat" w:hAnsi="GHEA Grapalat" w:cs="Arial Armenian"/>
          <w:spacing w:val="-6"/>
          <w:sz w:val="20"/>
          <w:szCs w:val="20"/>
          <w:lang w:val="hy-AM" w:eastAsia="ru-RU"/>
        </w:rPr>
        <w:t xml:space="preserve"> </w:t>
      </w:r>
      <w:r xmlns:w="http://schemas.openxmlformats.org/wordprocessingml/2006/main" w:rsidRPr="00B2332A">
        <w:rPr>
          <w:rFonts w:ascii="GHEA Grapalat" w:hAnsi="GHEA Grapalat" w:cs="Tahoma"/>
          <w:spacing w:val="-6"/>
          <w:sz w:val="20"/>
          <w:szCs w:val="20"/>
          <w:lang w:val="hy-AM" w:eastAsia="ru-RU"/>
        </w:rPr>
        <w:t xml:space="preserve">сессия</w:t>
      </w:r>
      <w:r xmlns:w="http://schemas.openxmlformats.org/wordprocessingml/2006/main" w:rsidRPr="00B2332A">
        <w:rPr>
          <w:rFonts w:ascii="GHEA Grapalat" w:hAnsi="GHEA Grapalat" w:cs="Arial Armenian"/>
          <w:spacing w:val="-6"/>
          <w:sz w:val="20"/>
          <w:szCs w:val="20"/>
          <w:lang w:val="hy-AM" w:eastAsia="ru-RU"/>
        </w:rPr>
        <w:t xml:space="preserve"> </w:t>
      </w:r>
      <w:r xmlns:w="http://schemas.openxmlformats.org/wordprocessingml/2006/main" w:rsidRPr="00B2332A">
        <w:rPr>
          <w:rFonts w:ascii="GHEA Grapalat" w:hAnsi="GHEA Grapalat" w:cs="Tahoma"/>
          <w:spacing w:val="-6"/>
          <w:sz w:val="20"/>
          <w:szCs w:val="20"/>
          <w:lang w:val="hy-AM" w:eastAsia="ru-RU"/>
        </w:rPr>
        <w:t xml:space="preserve">запись </w:t>
      </w:r>
      <w:r xmlns:w="http://schemas.openxmlformats.org/wordprocessingml/2006/main" w:rsidRPr="00B2332A">
        <w:rPr>
          <w:rFonts w:ascii="GHEA Grapalat" w:hAnsi="GHEA Grapalat" w:cs="Tahoma"/>
          <w:spacing w:val="-6"/>
          <w:sz w:val="20"/>
          <w:szCs w:val="20"/>
          <w:lang w:val="hy-AM" w:eastAsia="ru-RU"/>
        </w:rPr>
        <w:softHyphen xmlns:w="http://schemas.openxmlformats.org/wordprocessingml/2006/main"/>
      </w:r>
      <w:r xmlns:w="http://schemas.openxmlformats.org/wordprocessingml/2006/main" w:rsidRPr="00B2332A">
        <w:rPr>
          <w:rFonts w:ascii="GHEA Grapalat" w:hAnsi="GHEA Grapalat"/>
          <w:spacing w:val="-6"/>
          <w:sz w:val="20"/>
          <w:szCs w:val="20"/>
          <w:lang w:val="hy-AM" w:eastAsia="ru-RU"/>
        </w:rPr>
        <w:t xml:space="preserve">.</w:t>
      </w:r>
      <w:r xmlns:w="http://schemas.openxmlformats.org/wordprocessingml/2006/main" w:rsidRPr="00B2332A">
        <w:rPr>
          <w:rFonts w:ascii="GHEA Grapalat" w:hAnsi="GHEA Grapalat" w:cs="Tahoma"/>
          <w:spacing w:val="-6"/>
          <w:sz w:val="20"/>
          <w:szCs w:val="20"/>
          <w:lang w:val="hy-AM" w:eastAsia="ru-RU"/>
        </w:rPr>
        <w:t xml:space="preserve">​</w:t>
      </w:r>
    </w:p>
    <w:p w:rsidR="00B2332A" w:rsidRPr="00B2332A" w:rsidRDefault="00B2332A" w:rsidP="00B2332A">
      <w:pPr xmlns:w="http://schemas.openxmlformats.org/wordprocessingml/2006/main">
        <w:ind w:firstLine="567"/>
        <w:jc w:val="both"/>
        <w:rPr>
          <w:rFonts w:ascii="GHEA Grapalat" w:hAnsi="GHEA Grapalat" w:cs="Tahoma"/>
          <w:sz w:val="20"/>
          <w:szCs w:val="20"/>
          <w:lang w:val="hy-AM" w:eastAsia="ru-RU"/>
        </w:rPr>
      </w:pPr>
      <w:r xmlns:w="http://schemas.openxmlformats.org/wordprocessingml/2006/main" w:rsidRPr="00B2332A">
        <w:rPr>
          <w:rFonts w:ascii="GHEA Grapalat" w:hAnsi="GHEA Grapalat"/>
          <w:spacing w:val="-6"/>
          <w:sz w:val="20"/>
          <w:szCs w:val="20"/>
          <w:lang w:val="hy-AM" w:eastAsia="ru-RU"/>
        </w:rPr>
        <w:t xml:space="preserve">8.24 </w:t>
      </w:r>
      <w:r xmlns:w="http://schemas.openxmlformats.org/wordprocessingml/2006/main" w:rsidRPr="00B2332A">
        <w:rPr>
          <w:rFonts w:ascii="GHEA Grapalat" w:hAnsi="GHEA Grapalat" w:cs="Tahoma"/>
          <w:sz w:val="20"/>
          <w:szCs w:val="20"/>
          <w:lang w:val="hy-AM" w:eastAsia="ru-RU"/>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B2332A">
        <w:rPr>
          <w:rFonts w:ascii="GHEA Grapalat" w:hAnsi="GHEA Grapalat" w:cs="Sylfaen"/>
          <w:sz w:val="22"/>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hy-AM"/>
        </w:rPr>
        <w:t xml:space="preserve">8.25</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Бездействие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крайний срок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запечатать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решение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объявление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публикация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тот 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последующий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 </w:t>
      </w:r>
      <w:r xmlns:w="http://schemas.openxmlformats.org/wordprocessingml/2006/main" w:rsidRPr="00B2332A">
        <w:rPr>
          <w:rFonts w:ascii="GHEA Grapalat" w:hAnsi="GHEA Grapalat" w:cs="Sylfaen"/>
          <w:sz w:val="20"/>
          <w:lang w:val="af-ZA"/>
        </w:rPr>
        <w:t xml:space="preserve">клиент</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контракт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запечатать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юрисдикция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появление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между</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павший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период</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p>
    <w:p w:rsidR="00B2332A" w:rsidRPr="00B2332A" w:rsidRDefault="00B2332A" w:rsidP="00B2332A">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B2332A">
        <w:rPr>
          <w:rFonts w:ascii="GHEA Grapalat" w:hAnsi="GHEA Grapalat" w:cs="Sylfaen"/>
          <w:sz w:val="20"/>
          <w:szCs w:val="20"/>
          <w:lang w:val="es-ES"/>
        </w:rPr>
        <w:t xml:space="preserve">Бездействие</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крайний срок</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этот</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процедура</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в случае </w:t>
      </w:r>
      <w:r xmlns:w="http://schemas.openxmlformats.org/wordprocessingml/2006/main" w:rsidR="000D1064">
        <w:rPr>
          <w:rFonts w:ascii="GHEA Grapalat" w:hAnsi="GHEA Grapalat" w:cs="Sylfaen"/>
          <w:sz w:val="20"/>
          <w:szCs w:val="20"/>
          <w:lang w:val="hy-AM"/>
        </w:rPr>
        <w:t xml:space="preserve">10 </w:t>
      </w:r>
      <w:r xmlns:w="http://schemas.openxmlformats.org/wordprocessingml/2006/main" w:rsidRPr="00B2332A">
        <w:rPr>
          <w:rFonts w:ascii="GHEA Grapalat" w:hAnsi="GHEA Grapalat" w:cs="Sylfaen"/>
          <w:sz w:val="20"/>
          <w:szCs w:val="20"/>
          <w:lang w:val="es-ES"/>
        </w:rPr>
        <w:t xml:space="preserve">календарных дней</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день</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является </w:t>
      </w:r>
      <w:r xmlns:w="http://schemas.openxmlformats.org/wordprocessingml/2006/main" w:rsidRPr="00B2332A">
        <w:rPr>
          <w:rFonts w:ascii="GHEA Grapalat" w:hAnsi="GHEA Grapalat" w:cs="Tahoma"/>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Sylfaen"/>
          <w:sz w:val="20"/>
          <w:szCs w:val="20"/>
          <w:lang w:val="es-ES"/>
        </w:rPr>
        <w:t xml:space="preserve">Бездействие</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крайний срок</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применимый </w:t>
      </w:r>
      <w:r xmlns:w="http://schemas.openxmlformats.org/wordprocessingml/2006/main" w:rsidRPr="00B2332A">
        <w:rPr>
          <w:rFonts w:ascii="GHEA Grapalat" w:hAnsi="GHEA Grapalat" w:cs="Sylfaen"/>
          <w:sz w:val="20"/>
          <w:szCs w:val="20"/>
          <w:lang w:val="hy-AM"/>
        </w:rPr>
        <w:t xml:space="preserve">.</w:t>
      </w:r>
    </w:p>
    <w:p w:rsidR="00B2332A" w:rsidRPr="00B2332A" w:rsidRDefault="00B2332A" w:rsidP="00B2332A">
      <w:pPr xmlns:w="http://schemas.openxmlformats.org/wordprocessingml/2006/main">
        <w:ind w:firstLine="567"/>
        <w:jc w:val="both"/>
        <w:rPr>
          <w:rFonts w:ascii="GHEA Grapalat" w:hAnsi="GHEA Grapalat" w:cs="Arial"/>
          <w:sz w:val="20"/>
          <w:szCs w:val="20"/>
          <w:lang w:val="hy-AM"/>
        </w:rPr>
      </w:pPr>
      <w:r xmlns:w="http://schemas.openxmlformats.org/wordprocessingml/2006/main" w:rsidRPr="00B2332A">
        <w:rPr>
          <w:rFonts w:ascii="GHEA Grapalat" w:hAnsi="GHEA Grapalat" w:cs="Sylfaen"/>
          <w:sz w:val="20"/>
          <w:szCs w:val="20"/>
          <w:lang w:val="hy-AM"/>
        </w:rPr>
        <w:t xml:space="preserve">-</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не </w:t>
      </w:r>
      <w:r xmlns:w="http://schemas.openxmlformats.org/wordprocessingml/2006/main" w:rsidRPr="00B2332A">
        <w:rPr>
          <w:rFonts w:ascii="GHEA Grapalat" w:hAnsi="GHEA Grapalat" w:cs="Arial"/>
          <w:sz w:val="20"/>
          <w:szCs w:val="20"/>
          <w:lang w:val="es-ES"/>
        </w:rPr>
        <w:t xml:space="preserve">если</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только</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Один </w:t>
      </w:r>
      <w:r xmlns:w="http://schemas.openxmlformats.org/wordprocessingml/2006/main" w:rsidRPr="00B2332A">
        <w:rPr>
          <w:rFonts w:ascii="GHEA Grapalat" w:hAnsi="GHEA Grapalat" w:cs="Arial"/>
          <w:sz w:val="20"/>
          <w:szCs w:val="20"/>
          <w:lang w:val="es-ES"/>
        </w:rPr>
        <w:t xml:space="preserve">человек </w:t>
      </w:r>
      <w:r xmlns:w="http://schemas.openxmlformats.org/wordprocessingml/2006/main" w:rsidRPr="00B2332A">
        <w:rPr>
          <w:rFonts w:ascii="GHEA Grapalat" w:hAnsi="GHEA Grapalat" w:cs="Sylfaen"/>
          <w:sz w:val="20"/>
          <w:szCs w:val="20"/>
          <w:lang w:val="es-ES"/>
        </w:rPr>
        <w:t xml:space="preserve">подал заявку </w:t>
      </w:r>
      <w:r xmlns:w="http://schemas.openxmlformats.org/wordprocessingml/2006/main" w:rsidRPr="00B2332A">
        <w:rPr>
          <w:rFonts w:ascii="GHEA Grapalat" w:hAnsi="GHEA Grapalat"/>
          <w:i/>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Sylfaen"/>
          <w:sz w:val="20"/>
          <w:szCs w:val="20"/>
          <w:lang w:val="es-ES"/>
        </w:rPr>
        <w:t xml:space="preserve">чей</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назад</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запечатанный</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является</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договор </w:t>
      </w:r>
      <w:r xmlns:w="http://schemas.openxmlformats.org/wordprocessingml/2006/main" w:rsidRPr="00B2332A">
        <w:rPr>
          <w:rFonts w:ascii="GHEA Grapalat" w:hAnsi="GHEA Grapalat" w:cs="Arial"/>
          <w:sz w:val="20"/>
          <w:szCs w:val="20"/>
          <w:lang w:val="hy-AM"/>
        </w:rPr>
        <w:t xml:space="preserve">,</w:t>
      </w:r>
    </w:p>
    <w:p w:rsidR="00B2332A" w:rsidRPr="00B2332A" w:rsidRDefault="00B2332A" w:rsidP="00B2332A">
      <w:pPr xmlns:w="http://schemas.openxmlformats.org/wordprocessingml/2006/main">
        <w:ind w:firstLine="567"/>
        <w:jc w:val="both"/>
        <w:rPr>
          <w:rFonts w:ascii="GHEA Grapalat" w:hAnsi="GHEA Grapalat" w:cs="Sylfaen"/>
          <w:sz w:val="20"/>
          <w:szCs w:val="20"/>
          <w:lang w:val="es-ES"/>
        </w:rPr>
      </w:pPr>
      <w:r xmlns:w="http://schemas.openxmlformats.org/wordprocessingml/2006/main" w:rsidRPr="00B2332A">
        <w:rPr>
          <w:rFonts w:ascii="GHEA Grapalat" w:hAnsi="GHEA Grapalat" w:cs="Sylfaen"/>
          <w:sz w:val="20"/>
          <w:szCs w:val="20"/>
          <w:lang w:val="es-ES"/>
        </w:rPr>
        <w:t xml:space="preserve">—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rsidR="00B2332A" w:rsidRPr="00B2332A" w:rsidRDefault="00B2332A" w:rsidP="00B2332A">
      <w:pPr xmlns:w="http://schemas.openxmlformats.org/wordprocessingml/2006/main">
        <w:ind w:firstLine="567"/>
        <w:jc w:val="both"/>
        <w:rPr>
          <w:rFonts w:ascii="GHEA Grapalat" w:hAnsi="GHEA Grapalat" w:cs="Sylfaen"/>
          <w:sz w:val="20"/>
          <w:lang w:val="es-ES"/>
        </w:rPr>
      </w:pPr>
      <w:r xmlns:w="http://schemas.openxmlformats.org/wordprocessingml/2006/main" w:rsidRPr="00B2332A">
        <w:rPr>
          <w:rFonts w:ascii="GHEA Grapalat" w:hAnsi="GHEA Grapalat" w:cs="Sylfaen"/>
          <w:sz w:val="20"/>
          <w:lang w:val="hy-AM"/>
        </w:rPr>
        <w:lastRenderedPageBreak xmlns:w="http://schemas.openxmlformats.org/wordprocessingml/2006/main"/>
      </w:r>
      <w:r xmlns:w="http://schemas.openxmlformats.org/wordprocessingml/2006/main" w:rsidRPr="00B2332A">
        <w:rPr>
          <w:rFonts w:ascii="GHEA Grapalat" w:hAnsi="GHEA Grapalat" w:cs="Sylfaen"/>
          <w:sz w:val="20"/>
          <w:lang w:val="hy-AM"/>
        </w:rPr>
        <w:t xml:space="preserve">Клиент</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контракт</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герметизация</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если</w:t>
      </w:r>
      <w:r xmlns:w="http://schemas.openxmlformats.org/wordprocessingml/2006/main" w:rsidRPr="00B2332A">
        <w:rPr>
          <w:rFonts w:ascii="GHEA Grapalat" w:hAnsi="GHEA Grapalat" w:cs="Sylfaen"/>
          <w:sz w:val="20"/>
          <w:lang w:val="es-ES"/>
        </w:rPr>
        <w:t xml:space="preserve">​</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этот</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с точкой</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намеревался</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бездействие</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в установленный срок</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любой </w:t>
      </w:r>
      <w:r xmlns:w="http://schemas.openxmlformats.org/wordprocessingml/2006/main" w:rsidRPr="00B2332A">
        <w:rPr>
          <w:rFonts w:ascii="GHEA Grapalat" w:hAnsi="GHEA Grapalat" w:cs="Sylfaen"/>
          <w:sz w:val="20"/>
          <w:lang w:val="es-ES"/>
        </w:rPr>
        <w:t xml:space="preserve">родственник</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нет</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обращаться</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договор</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запечатать</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о</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решение.</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До</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бездействие</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крайний срок</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срок действия</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или</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без</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договор</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запечатать</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или объявление процедуры закупок </w:t>
      </w:r>
      <w:r xmlns:w="http://schemas.openxmlformats.org/wordprocessingml/2006/main" w:rsidRPr="00B2332A">
        <w:rPr>
          <w:rFonts w:ascii="GHEA Grapalat" w:hAnsi="GHEA Grapalat" w:cs="Sylfaen"/>
          <w:sz w:val="20"/>
          <w:lang w:val="ru-RU"/>
        </w:rPr>
        <w:t xml:space="preserve">неуспешной</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объявление</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публикация</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запечатанный</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контракт</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к</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ничего</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является.</w:t>
      </w:r>
    </w:p>
    <w:p w:rsidR="00B2332A" w:rsidRPr="00B2332A" w:rsidRDefault="00B2332A" w:rsidP="00B2332A">
      <w:pPr>
        <w:ind w:firstLine="567"/>
        <w:jc w:val="both"/>
        <w:rPr>
          <w:rFonts w:ascii="GHEA Grapalat" w:hAnsi="GHEA Grapalat" w:cs="Sylfaen"/>
          <w:sz w:val="20"/>
          <w:lang w:val="hy-AM"/>
        </w:rPr>
      </w:pPr>
    </w:p>
    <w:p w:rsidR="00B2332A" w:rsidRPr="00B2332A" w:rsidRDefault="00B2332A" w:rsidP="00B2332A">
      <w:pPr>
        <w:ind w:firstLine="567"/>
        <w:jc w:val="center"/>
        <w:rPr>
          <w:rFonts w:ascii="GHEA Grapalat" w:hAnsi="GHEA Grapalat"/>
          <w:b/>
          <w:sz w:val="20"/>
          <w:lang w:val="es-ES"/>
        </w:rPr>
      </w:pPr>
    </w:p>
    <w:p w:rsidR="00B2332A" w:rsidRPr="00B2332A" w:rsidRDefault="00B2332A" w:rsidP="00B2332A">
      <w:pPr>
        <w:ind w:firstLine="567"/>
        <w:jc w:val="center"/>
        <w:rPr>
          <w:rFonts w:ascii="GHEA Grapalat" w:hAnsi="GHEA Grapalat"/>
          <w:b/>
          <w:sz w:val="20"/>
          <w:lang w:val="es-ES"/>
        </w:rPr>
      </w:pPr>
    </w:p>
    <w:p w:rsidR="00B2332A" w:rsidRPr="00B2332A" w:rsidRDefault="00B2332A" w:rsidP="00B2332A">
      <w:pPr xmlns:w="http://schemas.openxmlformats.org/wordprocessingml/2006/main">
        <w:jc w:val="center"/>
        <w:rPr>
          <w:rFonts w:ascii="GHEA Grapalat" w:hAnsi="GHEA Grapalat" w:cs="Arial"/>
          <w:b/>
          <w:iCs/>
          <w:sz w:val="20"/>
          <w:lang w:val="af-ZA"/>
        </w:rPr>
      </w:pPr>
      <w:r xmlns:w="http://schemas.openxmlformats.org/wordprocessingml/2006/main" w:rsidRPr="00B2332A">
        <w:rPr>
          <w:rFonts w:ascii="GHEA Grapalat" w:hAnsi="GHEA Grapalat"/>
          <w:b/>
          <w:iCs/>
          <w:sz w:val="20"/>
          <w:lang w:val="es-ES"/>
        </w:rPr>
        <w:t xml:space="preserve">9. </w:t>
      </w:r>
      <w:r xmlns:w="http://schemas.openxmlformats.org/wordprocessingml/2006/main" w:rsidRPr="00B2332A">
        <w:rPr>
          <w:rFonts w:ascii="GHEA Grapalat" w:hAnsi="GHEA Grapalat"/>
          <w:b/>
          <w:iCs/>
          <w:sz w:val="20"/>
          <w:lang w:val="af-ZA"/>
        </w:rPr>
        <w:t xml:space="preserve">КОНТРАКТ</w:t>
      </w:r>
      <w:r xmlns:w="http://schemas.openxmlformats.org/wordprocessingml/2006/main" w:rsidRPr="00B2332A">
        <w:rPr>
          <w:rFonts w:ascii="GHEA Grapalat" w:hAnsi="GHEA Grapalat" w:cs="Arial"/>
          <w:b/>
          <w:iCs/>
          <w:sz w:val="20"/>
          <w:lang w:val="af-ZA"/>
        </w:rPr>
        <w:t xml:space="preserve"> </w:t>
      </w:r>
      <w:r xmlns:w="http://schemas.openxmlformats.org/wordprocessingml/2006/main" w:rsidRPr="00B2332A">
        <w:rPr>
          <w:rFonts w:ascii="GHEA Grapalat" w:hAnsi="GHEA Grapalat" w:cs="Sylfaen"/>
          <w:b/>
          <w:iCs/>
          <w:sz w:val="20"/>
          <w:lang w:val="af-ZA"/>
        </w:rPr>
        <w:t xml:space="preserve">ГЕРМЕТИЗАЦИЯ</w:t>
      </w:r>
      <w:r xmlns:w="http://schemas.openxmlformats.org/wordprocessingml/2006/main" w:rsidRPr="00B2332A">
        <w:rPr>
          <w:rFonts w:ascii="GHEA Grapalat" w:hAnsi="GHEA Grapalat" w:cs="Arial"/>
          <w:b/>
          <w:iCs/>
          <w:sz w:val="20"/>
          <w:lang w:val="af-ZA"/>
        </w:rPr>
        <w:t xml:space="preserve"> </w:t>
      </w:r>
    </w:p>
    <w:p w:rsidR="00B2332A" w:rsidRPr="00B2332A" w:rsidRDefault="00B2332A" w:rsidP="00B2332A">
      <w:pPr>
        <w:jc w:val="center"/>
        <w:rPr>
          <w:rFonts w:ascii="GHEA Grapalat" w:hAnsi="GHEA Grapalat"/>
          <w:b/>
          <w:iCs/>
          <w:sz w:val="20"/>
          <w:lang w:val="af-ZA"/>
        </w:rPr>
      </w:pP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iCs/>
          <w:sz w:val="20"/>
          <w:lang w:val="es-ES"/>
        </w:rPr>
        <w:t xml:space="preserve">9.1 </w:t>
      </w:r>
      <w:r xmlns:w="http://schemas.openxmlformats.org/wordprocessingml/2006/main" w:rsidRPr="00B2332A">
        <w:rPr>
          <w:rFonts w:ascii="GHEA Grapalat" w:hAnsi="GHEA Grapalat"/>
          <w:iCs/>
          <w:sz w:val="20"/>
          <w:lang w:val="af-ZA"/>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запечатанный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решение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основа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на </w:t>
      </w:r>
      <w:r xmlns:w="http://schemas.openxmlformats.org/wordprocessingml/2006/main" w:rsidRPr="00B2332A">
        <w:rPr>
          <w:rFonts w:ascii="GHEA Grapalat" w:hAnsi="GHEA Grapalat" w:cs="Sylfaen"/>
          <w:sz w:val="20"/>
          <w:lang w:val="af-ZA"/>
        </w:rPr>
        <w:t xml:space="preserve">клиента</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запечатанный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пообещать, </w:t>
      </w:r>
      <w:r xmlns:w="http://schemas.openxmlformats.org/wordprocessingml/2006/main" w:rsidRPr="00B2332A">
        <w:rPr>
          <w:rFonts w:ascii="GHEA Grapalat" w:hAnsi="GHEA Grapalat" w:cs="Sylfaen"/>
          <w:sz w:val="20"/>
          <w:lang w:val="ru-RU"/>
        </w:rPr>
        <w:t xml:space="preserve">что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один</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документ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сделать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через.</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9.2 </w:t>
      </w:r>
      <w:r xmlns:w="http://schemas.openxmlformats.org/wordprocessingml/2006/main" w:rsidRPr="00B2332A">
        <w:rPr>
          <w:rFonts w:ascii="GHEA Grapalat" w:hAnsi="GHEA Grapalat" w:cs="Sylfaen"/>
          <w:sz w:val="20"/>
          <w:lang w:val="ru-RU"/>
        </w:rPr>
        <w:t xml:space="preserve">Это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приглашение </w:t>
      </w:r>
      <w:r xmlns:w="http://schemas.openxmlformats.org/wordprocessingml/2006/main" w:rsidRPr="00B2332A">
        <w:rPr>
          <w:rFonts w:ascii="GHEA Grapalat" w:hAnsi="GHEA Grapalat" w:cs="Sylfaen"/>
          <w:sz w:val="20"/>
          <w:lang w:val="af-ZA"/>
        </w:rPr>
        <w:t xml:space="preserve">1</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Часть </w:t>
      </w: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af-ZA"/>
        </w:rPr>
        <w:t xml:space="preserve">25 </w:t>
      </w:r>
      <w:r xmlns:w="http://schemas.openxmlformats.org/wordprocessingml/2006/main" w:rsidRPr="00B2332A">
        <w:rPr>
          <w:rFonts w:ascii="GHEA Grapalat" w:hAnsi="GHEA Grapalat" w:cs="Sylfaen"/>
          <w:sz w:val="20"/>
          <w:lang w:val="hy-AM"/>
        </w:rPr>
        <w:t xml:space="preserve">баллов</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определенный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бездействие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крайний срок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 завершении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последующий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Среда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работающий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арендодатель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уведомление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выбранный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м </w:t>
      </w:r>
      <w:r xmlns:w="http://schemas.openxmlformats.org/wordprocessingml/2006/main" w:rsidRPr="00B2332A">
        <w:rPr>
          <w:rFonts w:ascii="GHEA Grapalat" w:hAnsi="GHEA Grapalat" w:cs="Sylfaen"/>
          <w:sz w:val="20"/>
          <w:lang w:val="ru-RU"/>
        </w:rPr>
        <w:t xml:space="preserve">ассоциатору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представляющему</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запечатать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предложение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Проект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Total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котором </w:t>
      </w:r>
      <w:r xmlns:w="http://schemas.openxmlformats.org/wordprocessingml/2006/main" w:rsidRPr="00B2332A">
        <w:rPr>
          <w:rFonts w:ascii="GHEA Grapalat" w:hAnsi="GHEA Grapalat" w:cs="Sylfaen"/>
          <w:sz w:val="20"/>
          <w:lang w:val="ru-RU"/>
        </w:rPr>
        <w:t xml:space="preserve">заключен </w:t>
      </w:r>
      <w:r xmlns:w="http://schemas.openxmlformats.org/wordprocessingml/2006/main" w:rsidRPr="00B2332A">
        <w:rPr>
          <w:rFonts w:ascii="GHEA Grapalat" w:hAnsi="GHEA Grapalat" w:cs="Sylfaen"/>
          <w:sz w:val="20"/>
          <w:lang w:val="af-ZA"/>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может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быть запечатано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раньше, </w:t>
      </w:r>
      <w:r xmlns:w="http://schemas.openxmlformats.org/wordprocessingml/2006/main" w:rsidRPr="00B2332A">
        <w:rPr>
          <w:rFonts w:ascii="GHEA Grapalat" w:hAnsi="GHEA Grapalat" w:cs="Sylfaen"/>
          <w:sz w:val="20"/>
          <w:lang w:val="af-ZA"/>
        </w:rPr>
        <w:t xml:space="preserve">чем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этот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приглашение </w:t>
      </w:r>
      <w:r xmlns:w="http://schemas.openxmlformats.org/wordprocessingml/2006/main" w:rsidRPr="00B2332A">
        <w:rPr>
          <w:rFonts w:ascii="GHEA Grapalat" w:hAnsi="GHEA Grapalat" w:cs="Sylfaen"/>
          <w:sz w:val="20"/>
          <w:lang w:val="af-ZA"/>
        </w:rPr>
        <w:t xml:space="preserve">1</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Часть </w:t>
      </w: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af-ZA"/>
        </w:rPr>
        <w:t xml:space="preserve">25 </w:t>
      </w:r>
      <w:r xmlns:w="http://schemas.openxmlformats.org/wordprocessingml/2006/main" w:rsidRPr="00B2332A">
        <w:rPr>
          <w:rFonts w:ascii="GHEA Grapalat" w:hAnsi="GHEA Grapalat" w:cs="Sylfaen"/>
          <w:sz w:val="20"/>
          <w:lang w:val="hy-AM"/>
        </w:rPr>
        <w:t xml:space="preserve">баллов</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определенный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бездействие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крайний срок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истекает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тот 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последующий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четвертый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работающий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день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9.3</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Избранные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м </w:t>
      </w:r>
      <w:r xmlns:w="http://schemas.openxmlformats.org/wordprocessingml/2006/main" w:rsidRPr="00B2332A">
        <w:rPr>
          <w:rFonts w:ascii="GHEA Grapalat" w:hAnsi="GHEA Grapalat" w:cs="Sylfaen"/>
          <w:sz w:val="20"/>
          <w:lang w:val="ru-RU"/>
        </w:rPr>
        <w:t xml:space="preserve">ассани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запечатать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предложение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быть запечатано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проект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секретарь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обеспечение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электронный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 методу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Всего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котором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включено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выбранный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 запросу</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продукт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sz w:val="20"/>
          <w:szCs w:val="20"/>
          <w:lang w:val="hy-AM" w:eastAsia="x-none"/>
        </w:rPr>
        <w:t xml:space="preserve">полное описание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9.4 </w:t>
      </w:r>
      <w:r xmlns:w="http://schemas.openxmlformats.org/wordprocessingml/2006/main" w:rsidRPr="00B2332A">
        <w:rPr>
          <w:rFonts w:ascii="GHEA Grapalat" w:hAnsi="GHEA Grapalat" w:cs="Sylfaen"/>
          <w:sz w:val="20"/>
          <w:lang w:val="ru-RU"/>
        </w:rPr>
        <w:t xml:space="preserve">Контракт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запечатать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клиенты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уведомление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выбранный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отправить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секретарь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система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через</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выбранный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электронный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на почту</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отправка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уведомление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запечатать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предложение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готовый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быть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9,5</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Если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выбранный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участник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запечатать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уведомление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проект </w:t>
      </w:r>
      <w:r xmlns:w="http://schemas.openxmlformats.org/wordprocessingml/2006/main" w:rsidRPr="00B2332A">
        <w:rPr>
          <w:rFonts w:ascii="GHEA Grapalat" w:hAnsi="GHEA Grapalat" w:cs="Sylfaen"/>
          <w:sz w:val="20"/>
        </w:rPr>
        <w:t xml:space="preserv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от получения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затем </w:t>
      </w:r>
      <w:r xmlns:w="http://schemas.openxmlformats.org/wordprocessingml/2006/main" w:rsidRPr="00B2332A">
        <w:rPr>
          <w:rFonts w:ascii="GHEA Grapalat" w:hAnsi="GHEA Grapalat" w:cs="Sylfaen"/>
          <w:sz w:val="20"/>
          <w:lang w:val="af-ZA"/>
        </w:rPr>
        <w:t xml:space="preserve">в течение срока, указанного </w:t>
      </w:r>
      <w:r xmlns:w="http://schemas.openxmlformats.org/wordprocessingml/2006/main" w:rsidRPr="00B2332A">
        <w:rPr>
          <w:rFonts w:ascii="GHEA Grapalat" w:hAnsi="GHEA Grapalat" w:cs="Sylfaen"/>
          <w:sz w:val="20"/>
          <w:lang w:val="hy-AM"/>
        </w:rPr>
        <w:t xml:space="preserve">в </w:t>
      </w:r>
      <w:r xmlns:w="http://schemas.openxmlformats.org/wordprocessingml/2006/main" w:rsidRPr="00B2332A">
        <w:rPr>
          <w:rFonts w:ascii="GHEA Grapalat" w:hAnsi="GHEA Grapalat" w:cs="GHEA Grapalat"/>
          <w:sz w:val="20"/>
          <w:lang w:val="hy-AM"/>
        </w:rPr>
        <w:t xml:space="preserve">пункте </w:t>
      </w:r>
      <w:r xmlns:w="http://schemas.openxmlformats.org/wordprocessingml/2006/main" w:rsidRPr="00B2332A">
        <w:rPr>
          <w:rFonts w:ascii="Cambria Math" w:hAnsi="Cambria Math" w:cs="Cambria Math"/>
          <w:sz w:val="20"/>
          <w:lang w:val="hy-AM"/>
        </w:rPr>
        <w:t xml:space="preserve">10.1 </w:t>
      </w:r>
      <w:r xmlns:w="http://schemas.openxmlformats.org/wordprocessingml/2006/main" w:rsidRPr="00B2332A">
        <w:rPr>
          <w:rFonts w:ascii="GHEA Grapalat" w:hAnsi="GHEA Grapalat" w:cs="Sylfaen"/>
          <w:sz w:val="20"/>
          <w:lang w:val="hy-AM"/>
        </w:rPr>
        <w:t xml:space="preserve">настоящего приглашения </w:t>
      </w:r>
      <w:r xmlns:w="http://schemas.openxmlformats.org/wordprocessingml/2006/main" w:rsidRPr="00B2332A">
        <w:rPr>
          <w:rFonts w:ascii="GHEA Grapalat" w:hAnsi="GHEA Grapalat" w:cs="Sylfaen"/>
          <w:sz w:val="20"/>
          <w:lang w:val="hy-AM"/>
        </w:rPr>
        <w:t xml:space="preserve">, и в соответствии с проектом договора, подлежащего подписанию.</w:t>
      </w:r>
      <w:r xmlns:w="http://schemas.openxmlformats.org/wordprocessingml/2006/main" w:rsidRPr="00B2332A">
        <w:rPr>
          <w:rFonts w:ascii="Courier New" w:hAnsi="Courier New" w:cs="Courier New"/>
          <w:sz w:val="20"/>
          <w:lang w:val="hy-AM"/>
        </w:rPr>
        <w:t xml:space="preserve"> </w:t>
      </w:r>
      <w:r xmlns:w="http://schemas.openxmlformats.org/wordprocessingml/2006/main" w:rsidRPr="00B2332A">
        <w:rPr>
          <w:rFonts w:ascii="GHEA Grapalat" w:hAnsi="GHEA Grapalat" w:cs="Sylfaen"/>
          <w:sz w:val="20"/>
          <w:lang w:val="hy-AM"/>
        </w:rPr>
        <w:t xml:space="preserve">Если требуется предоплата, она не будет произведена в течение 10 рабочих дней.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подписание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контракт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 </w:t>
      </w:r>
      <w:r xmlns:w="http://schemas.openxmlformats.org/wordprocessingml/2006/main" w:rsidRPr="00B2332A">
        <w:rPr>
          <w:rFonts w:ascii="GHEA Grapalat" w:hAnsi="GHEA Grapalat" w:cs="Sylfaen"/>
          <w:sz w:val="20"/>
          <w:lang w:val="af-ZA"/>
        </w:rPr>
        <w:t xml:space="preserve">клиент</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представляет </w:t>
      </w:r>
      <w:r xmlns:w="http://schemas.openxmlformats.org/wordprocessingml/2006/main" w:rsidRPr="00B2332A">
        <w:rPr>
          <w:rFonts w:ascii="GHEA Grapalat" w:hAnsi="GHEA Grapalat" w:cs="Sylfaen"/>
          <w:sz w:val="20"/>
          <w:lang w:val="af-ZA"/>
        </w:rPr>
        <w:t xml:space="preserve">квалификацию и </w:t>
      </w:r>
      <w:r xmlns:w="http://schemas.openxmlformats.org/wordprocessingml/2006/main" w:rsidRPr="00B2332A">
        <w:rPr>
          <w:rFonts w:ascii="GHEA Grapalat" w:hAnsi="GHEA Grapalat" w:cs="Sylfaen"/>
          <w:sz w:val="20"/>
          <w:lang w:val="ru-RU"/>
        </w:rPr>
        <w:t xml:space="preserve">контракт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гарантии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 если проект договора, подлежащий подписанию, предусматривает авансовый платеж, и выбранный участник принимает это условие, то также предусматривается и предоставление авансового </w:t>
      </w:r>
      <w:r xmlns:w="http://schemas.openxmlformats.org/wordprocessingml/2006/main" w:rsidRPr="00B2332A">
        <w:rPr>
          <w:rFonts w:ascii="GHEA Grapalat" w:hAnsi="GHEA Grapalat" w:cs="Sylfaen"/>
          <w:sz w:val="20"/>
          <w:lang w:val="hy-AM"/>
        </w:rPr>
        <w:t xml:space="preserve">платежа </w:t>
      </w:r>
      <w:r xmlns:w="http://schemas.openxmlformats.org/wordprocessingml/2006/main" w:rsidRPr="00B2332A">
        <w:rPr>
          <w:rFonts w:ascii="GHEA Grapalat" w:hAnsi="GHEA Grapalat" w:cs="Sylfaen"/>
          <w:sz w:val="20"/>
        </w:rPr>
        <w:t xml:space="preserve">.</w:t>
      </w:r>
      <w:r xmlns:w="http://schemas.openxmlformats.org/wordprocessingml/2006/main" w:rsidRPr="00B2332A">
        <w:rPr>
          <w:rFonts w:ascii="GHEA Grapalat" w:hAnsi="GHEA Grapalat" w:cs="Sylfaen"/>
          <w:i/>
          <w:sz w:val="20"/>
          <w:lang w:val="af-ZA"/>
        </w:rPr>
        <w:t xml:space="preserve"> </w:t>
      </w:r>
      <w:r xmlns:w="http://schemas.openxmlformats.org/wordprocessingml/2006/main" w:rsidRPr="00B2332A">
        <w:rPr>
          <w:rFonts w:ascii="GHEA Grapalat" w:hAnsi="GHEA Grapalat" w:cs="Sylfaen"/>
          <w:sz w:val="20"/>
          <w:lang w:val="hy-AM"/>
        </w:rPr>
        <w:t xml:space="preserve">тогда он лишается права подписать договор.</w:t>
      </w:r>
      <w:r xmlns:w="http://schemas.openxmlformats.org/wordprocessingml/2006/main" w:rsidRPr="00B2332A">
        <w:rPr>
          <w:rFonts w:ascii="GHEA Grapalat" w:hAnsi="GHEA Grapalat" w:cs="Sylfaen"/>
          <w:sz w:val="20"/>
          <w:lang w:val="af-ZA"/>
        </w:rPr>
        <w:t xml:space="preserve"> </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hy-AM"/>
        </w:rPr>
        <w:t xml:space="preserve">Общий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котором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одобрение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последующий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работающий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сопровождающий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письменной форме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предоставил</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выбранный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участнику.</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9.6</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запечатать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касательно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клиенту</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предложение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полученный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выбранный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м </w:t>
      </w:r>
      <w:r xmlns:w="http://schemas.openxmlformats.org/wordprocessingml/2006/main" w:rsidRPr="00B2332A">
        <w:rPr>
          <w:rFonts w:ascii="GHEA Grapalat" w:hAnsi="GHEA Grapalat" w:cs="Sylfaen"/>
          <w:sz w:val="20"/>
          <w:lang w:val="ru-RU"/>
        </w:rPr>
        <w:t xml:space="preserve">относительное местоимение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система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через</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принятие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отказ</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сам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предложение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9. </w:t>
      </w:r>
      <w:r xmlns:w="http://schemas.openxmlformats.org/wordprocessingml/2006/main" w:rsidRPr="00B2332A">
        <w:rPr>
          <w:rFonts w:ascii="GHEA Grapalat" w:hAnsi="GHEA Grapalat" w:cs="Sylfaen"/>
          <w:sz w:val="20"/>
          <w:lang w:val="hy-AM"/>
        </w:rPr>
        <w:t xml:space="preserve">7</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этот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9.5 </w:t>
      </w:r>
      <w:r xmlns:w="http://schemas.openxmlformats.org/wordprocessingml/2006/main" w:rsidRPr="00B2332A">
        <w:rPr>
          <w:rFonts w:ascii="GHEA Grapalat" w:hAnsi="GHEA Grapalat" w:cs="Sylfaen"/>
          <w:sz w:val="20"/>
          <w:lang w:val="af-ZA"/>
        </w:rPr>
        <w:t xml:space="preserve">из 1-й части </w:t>
      </w:r>
      <w:r xmlns:w="http://schemas.openxmlformats.org/wordprocessingml/2006/main" w:rsidRPr="00B2332A">
        <w:rPr>
          <w:rFonts w:ascii="GHEA Grapalat" w:hAnsi="GHEA Grapalat" w:cs="Sylfaen"/>
          <w:sz w:val="20"/>
          <w:lang w:val="ru-RU"/>
        </w:rPr>
        <w:t xml:space="preserve">приглашения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 точкой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намеревался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крайний срок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конец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стороны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 согласия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может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дизайн</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сделанный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изменения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их</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не 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может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вести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покупка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предмет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характеристики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изменение </w:t>
      </w:r>
      <w:r xmlns:w="http://schemas.openxmlformats.org/wordprocessingml/2006/main" w:rsidRPr="00B2332A">
        <w:rPr>
          <w:rFonts w:ascii="GHEA Grapalat" w:hAnsi="GHEA Grapalat" w:cs="Sylfaen"/>
          <w:sz w:val="20"/>
          <w:lang w:val="hy-AM"/>
        </w:rPr>
        <w:t xml:space="preserve">суммы авансового платежа или </w:t>
      </w:r>
      <w:r xmlns:w="http://schemas.openxmlformats.org/wordprocessingml/2006/main" w:rsidRPr="00B2332A">
        <w:rPr>
          <w:rFonts w:ascii="GHEA Grapalat" w:hAnsi="GHEA Grapalat" w:cs="Sylfaen"/>
          <w:sz w:val="20"/>
          <w:lang w:val="ru-RU"/>
        </w:rPr>
        <w:t xml:space="preserve">выбранного варианта </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предложенный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цена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 увеличению.</w:t>
      </w:r>
      <w:r xmlns:w="http://schemas.openxmlformats.org/wordprocessingml/2006/main" w:rsidRPr="00B2332A">
        <w:rPr>
          <w:rFonts w:ascii="GHEA Mariam" w:hAnsi="GHEA Mariam"/>
          <w:i/>
          <w:spacing w:val="-8"/>
          <w:sz w:val="20"/>
          <w:szCs w:val="20"/>
          <w:lang w:val="af-ZA"/>
        </w:rPr>
        <w:t xml:space="preserve"> </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9.8</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быть запечатано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последующий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работающий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секретарь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координация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завершение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процедура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w:jc w:val="center"/>
        <w:rPr>
          <w:rFonts w:ascii="GHEA Grapalat" w:hAnsi="GHEA Grapalat"/>
          <w:b/>
          <w:iCs/>
          <w:sz w:val="20"/>
          <w:lang w:val="af-ZA"/>
        </w:rPr>
      </w:pPr>
    </w:p>
    <w:p w:rsidR="00B2332A" w:rsidRPr="00B2332A" w:rsidRDefault="00B2332A" w:rsidP="00B2332A">
      <w:pPr xmlns:w="http://schemas.openxmlformats.org/wordprocessingml/2006/main">
        <w:jc w:val="center"/>
        <w:rPr>
          <w:rFonts w:ascii="GHEA Grapalat" w:hAnsi="GHEA Grapalat" w:cs="Arial"/>
          <w:b/>
          <w:iCs/>
          <w:sz w:val="20"/>
          <w:lang w:val="af-ZA"/>
        </w:rPr>
      </w:pPr>
      <w:r xmlns:w="http://schemas.openxmlformats.org/wordprocessingml/2006/main" w:rsidRPr="00B2332A">
        <w:rPr>
          <w:rFonts w:ascii="GHEA Grapalat" w:hAnsi="GHEA Grapalat"/>
          <w:b/>
          <w:iCs/>
          <w:sz w:val="20"/>
          <w:lang w:val="af-ZA"/>
        </w:rPr>
        <w:t xml:space="preserve">10. </w:t>
      </w:r>
      <w:r xmlns:w="http://schemas.openxmlformats.org/wordprocessingml/2006/main" w:rsidRPr="00B2332A">
        <w:rPr>
          <w:rFonts w:ascii="GHEA Grapalat" w:hAnsi="GHEA Grapalat" w:cs="Sylfaen"/>
          <w:b/>
          <w:iCs/>
          <w:sz w:val="20"/>
          <w:lang w:val="hy-AM"/>
        </w:rPr>
        <w:t xml:space="preserve">КВАЛИФИКАЦИЯ</w:t>
      </w:r>
      <w:r xmlns:w="http://schemas.openxmlformats.org/wordprocessingml/2006/main" w:rsidRPr="00B2332A">
        <w:rPr>
          <w:rFonts w:ascii="GHEA Grapalat" w:hAnsi="GHEA Grapalat" w:cs="Arial"/>
          <w:b/>
          <w:iCs/>
          <w:sz w:val="20"/>
          <w:lang w:val="af-ZA"/>
        </w:rPr>
        <w:t xml:space="preserve"> </w:t>
      </w:r>
      <w:r xmlns:w="http://schemas.openxmlformats.org/wordprocessingml/2006/main" w:rsidRPr="00B2332A">
        <w:rPr>
          <w:rFonts w:ascii="GHEA Grapalat" w:hAnsi="GHEA Grapalat" w:cs="Sylfaen"/>
          <w:b/>
          <w:iCs/>
          <w:sz w:val="20"/>
          <w:lang w:val="hy-AM"/>
        </w:rPr>
        <w:t xml:space="preserve">И </w:t>
      </w:r>
      <w:r xmlns:w="http://schemas.openxmlformats.org/wordprocessingml/2006/main" w:rsidRPr="00B2332A">
        <w:rPr>
          <w:rFonts w:ascii="GHEA Grapalat" w:hAnsi="GHEA Grapalat" w:cs="Sylfaen"/>
          <w:b/>
          <w:iCs/>
          <w:sz w:val="20"/>
          <w:lang w:val="af-ZA"/>
        </w:rPr>
        <w:t xml:space="preserve">КОНТРАКТ</w:t>
      </w:r>
      <w:r xmlns:w="http://schemas.openxmlformats.org/wordprocessingml/2006/main" w:rsidRPr="00B2332A">
        <w:rPr>
          <w:rFonts w:ascii="GHEA Grapalat" w:hAnsi="GHEA Grapalat" w:cs="Sylfaen"/>
          <w:b/>
          <w:iCs/>
          <w:sz w:val="20"/>
          <w:lang w:val="hy-AM"/>
        </w:rPr>
        <w:t xml:space="preserve"> </w:t>
      </w:r>
      <w:r xmlns:w="http://schemas.openxmlformats.org/wordprocessingml/2006/main" w:rsidRPr="00B2332A">
        <w:rPr>
          <w:rFonts w:ascii="GHEA Grapalat" w:hAnsi="GHEA Grapalat" w:cs="Sylfaen"/>
          <w:b/>
          <w:iCs/>
          <w:sz w:val="20"/>
          <w:lang w:val="af-ZA"/>
        </w:rPr>
        <w:t xml:space="preserve">СТРАХОВАНИЕ</w:t>
      </w:r>
      <w:r xmlns:w="http://schemas.openxmlformats.org/wordprocessingml/2006/main" w:rsidRPr="00B2332A">
        <w:rPr>
          <w:rFonts w:ascii="GHEA Grapalat" w:hAnsi="GHEA Grapalat" w:cs="Arial"/>
          <w:b/>
          <w:iCs/>
          <w:sz w:val="20"/>
          <w:lang w:val="af-ZA"/>
        </w:rPr>
        <w:t xml:space="preserve"> </w:t>
      </w:r>
    </w:p>
    <w:p w:rsidR="00B2332A" w:rsidRPr="00B2332A" w:rsidRDefault="00B2332A" w:rsidP="00B2332A">
      <w:pPr>
        <w:jc w:val="center"/>
        <w:rPr>
          <w:rFonts w:ascii="GHEA Grapalat" w:hAnsi="GHEA Grapalat"/>
          <w:b/>
          <w:iCs/>
          <w:sz w:val="20"/>
          <w:lang w:val="af-ZA"/>
        </w:rPr>
      </w:pPr>
    </w:p>
    <w:p w:rsidR="00B2332A" w:rsidRPr="00B2332A" w:rsidRDefault="00B2332A" w:rsidP="00B2332A">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B2332A">
        <w:rPr>
          <w:rFonts w:ascii="GHEA Grapalat" w:hAnsi="GHEA Grapalat"/>
          <w:iCs/>
          <w:sz w:val="20"/>
          <w:lang w:val="af-ZA"/>
        </w:rPr>
        <w:t xml:space="preserve">10. </w:t>
      </w:r>
      <w:r xmlns:w="http://schemas.openxmlformats.org/wordprocessingml/2006/main" w:rsidRPr="00B2332A">
        <w:rPr>
          <w:rFonts w:ascii="GHEA Grapalat" w:hAnsi="GHEA Grapalat" w:cs="Sylfaen"/>
          <w:sz w:val="20"/>
          <w:lang w:val="af-ZA"/>
        </w:rPr>
        <w:t xml:space="preserve">1 </w:t>
      </w:r>
      <w:r xmlns:w="http://schemas.openxmlformats.org/wordprocessingml/2006/main" w:rsidRPr="00B2332A">
        <w:rPr>
          <w:rFonts w:ascii="GHEA Grapalat" w:hAnsi="GHEA Grapalat" w:cs="Sylfaen"/>
          <w:sz w:val="20"/>
          <w:lang w:val="hy-AM"/>
        </w:rPr>
        <w:t xml:space="preserve">Квалификация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контракт</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lang w:val="ru-RU"/>
        </w:rPr>
        <w:t xml:space="preserve">гарантии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 настоящему</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требовать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основа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на </w:t>
      </w:r>
      <w:r xmlns:w="http://schemas.openxmlformats.org/wordprocessingml/2006/main" w:rsidRPr="00B2332A">
        <w:rPr>
          <w:rFonts w:ascii="GHEA Grapalat" w:hAnsi="GHEA Grapalat" w:cs="Sylfaen"/>
          <w:sz w:val="20"/>
          <w:lang w:val="af-ZA"/>
        </w:rPr>
        <w:t xml:space="preserve">нем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получить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 того дня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через 5 </w:t>
      </w:r>
      <w:r xmlns:w="http://schemas.openxmlformats.org/wordprocessingml/2006/main" w:rsidRPr="00B2332A">
        <w:rPr>
          <w:rFonts w:ascii="GHEA Grapalat" w:hAnsi="GHEA Grapalat" w:cs="Sylfaen"/>
          <w:sz w:val="20"/>
          <w:lang w:val="af-ZA"/>
        </w:rPr>
        <w:t xml:space="preserve">рабочих </w:t>
      </w:r>
      <w:r xmlns:w="http://schemas.openxmlformats.org/wordprocessingml/2006/main" w:rsidRPr="00B2332A">
        <w:rPr>
          <w:rFonts w:ascii="GHEA Grapalat" w:hAnsi="GHEA Grapalat" w:cs="Sylfaen"/>
          <w:sz w:val="20"/>
          <w:lang w:val="ru-RU"/>
        </w:rPr>
        <w:t xml:space="preserve">дней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течение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выбранный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обязан</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 настоящему</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квалификация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договор</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lang w:val="ru-RU"/>
        </w:rPr>
        <w:t xml:space="preserve">предоставить </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10 рабочих дней.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участник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назад</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запечатанный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если</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последний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подарок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квалификация 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Договор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авансовый платеж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качестве залога.</w:t>
      </w:r>
      <w:r xmlns:w="http://schemas.openxmlformats.org/wordprocessingml/2006/main" w:rsidRPr="00B2332A">
        <w:rPr>
          <w:rFonts w:ascii="GHEA Grapalat" w:hAnsi="GHEA Grapalat" w:cs="Sylfaen"/>
          <w:sz w:val="20"/>
          <w:vertAlign w:val="superscript"/>
          <w:lang w:val="hy-AM"/>
        </w:rPr>
        <w:footnoteReference xmlns:w="http://schemas.openxmlformats.org/wordprocessingml/2006/main" w:id="7"/>
      </w:r>
    </w:p>
    <w:p w:rsidR="00B2332A" w:rsidRPr="00B2332A" w:rsidRDefault="00B2332A" w:rsidP="00B2332A">
      <w:pPr xmlns:w="http://schemas.openxmlformats.org/wordprocessingml/2006/main">
        <w:ind w:firstLine="567"/>
        <w:jc w:val="both"/>
        <w:rPr>
          <w:rFonts w:ascii="GHEA Grapalat" w:hAnsi="GHEA Grapalat" w:cs="Arial"/>
          <w:sz w:val="20"/>
          <w:lang w:val="af-ZA"/>
        </w:rPr>
      </w:pPr>
      <w:r xmlns:w="http://schemas.openxmlformats.org/wordprocessingml/2006/main" w:rsidRPr="00B2332A">
        <w:rPr>
          <w:rFonts w:ascii="GHEA Grapalat" w:hAnsi="GHEA Grapalat" w:cs="Sylfaen"/>
          <w:sz w:val="20"/>
          <w:lang w:val="hy-AM"/>
        </w:rPr>
        <w:lastRenderedPageBreak xmlns:w="http://schemas.openxmlformats.org/wordprocessingml/2006/main"/>
      </w:r>
      <w:r xmlns:w="http://schemas.openxmlformats.org/wordprocessingml/2006/main" w:rsidRPr="00B2332A">
        <w:rPr>
          <w:rFonts w:ascii="GHEA Grapalat" w:hAnsi="GHEA Grapalat" w:cs="Sylfaen"/>
          <w:sz w:val="20"/>
          <w:lang w:val="hy-AM"/>
        </w:rPr>
        <w:t xml:space="preserve">10.2</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Квалификация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обеспечение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размер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равный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15 процентов от покупной цены приобретаемого товара в рамках данной процедуры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Если покупная цена товара меньше цены заключаемого договора, сумма гарантии соответствия рассчитывается исходя из цены договора.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Квалификация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обеспечение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представленный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наказание</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Приложение </w:t>
      </w:r>
      <w:r xmlns:w="http://schemas.openxmlformats.org/wordprocessingml/2006/main" w:rsidRPr="00B2332A">
        <w:rPr>
          <w:rFonts w:ascii="Cambria Math" w:hAnsi="Cambria Math" w:cs="Cambria Math"/>
          <w:sz w:val="20"/>
          <w:lang w:val="hy-AM"/>
        </w:rPr>
        <w:t xml:space="preserve">4.2 </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или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наличные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деньги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или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банки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готовый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гарантии</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rPr>
        <w:t xml:space="preserve">в форме </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lang w:val="af-ZA"/>
        </w:rPr>
        <w:t xml:space="preserve">Кроме того, обеспечение</w:t>
      </w:r>
      <w:r xmlns:w="http://schemas.openxmlformats.org/wordprocessingml/2006/main" w:rsidRPr="00B2332A">
        <w:rPr>
          <w:rFonts w:ascii="GHEA Grapalat" w:hAnsi="GHEA Grapalat"/>
          <w:shd w:val="clear" w:color="auto" w:fill="FFFFFF"/>
          <w:lang w:val="af-ZA"/>
        </w:rPr>
        <w:t xml:space="preserve"> </w:t>
      </w:r>
      <w:r xmlns:w="http://schemas.openxmlformats.org/wordprocessingml/2006/main" w:rsidRPr="00B2332A">
        <w:rPr>
          <w:rFonts w:ascii="GHEA Grapalat" w:hAnsi="GHEA Grapalat" w:cs="Sylfaen"/>
          <w:sz w:val="20"/>
          <w:lang w:val="hy-AM"/>
        </w:rPr>
        <w:t xml:space="preserve">нуждаться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действительный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быть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 меньшей мере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исполнение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результат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клиенты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полный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быть принятым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тот 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последующий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20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работающий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Arial"/>
          <w:sz w:val="20"/>
          <w:lang w:val="hy-AM"/>
        </w:rPr>
        <w:t xml:space="preserve">включая </w:t>
      </w:r>
      <w:r xmlns:w="http://schemas.openxmlformats.org/wordprocessingml/2006/main" w:rsidRPr="00B2332A">
        <w:rPr>
          <w:rFonts w:ascii="GHEA Grapalat" w:hAnsi="GHEA Grapalat" w:cs="Arial"/>
          <w:sz w:val="20"/>
          <w:lang w:val="af-ZA"/>
        </w:rPr>
        <w:t xml:space="preserve">:</w:t>
      </w:r>
      <w:r xmlns:w="http://schemas.openxmlformats.org/wordprocessingml/2006/main" w:rsidRPr="00B2332A">
        <w:rPr>
          <w:rFonts w:ascii="GHEA Grapalat" w:hAnsi="GHEA Grapalat" w:cs="Arial"/>
          <w:sz w:val="20"/>
          <w:vertAlign w:val="superscript"/>
          <w:lang w:val="af-ZA"/>
        </w:rPr>
        <w:footnoteReference xmlns:w="http://schemas.openxmlformats.org/wordprocessingml/2006/main" w:id="8"/>
      </w:r>
    </w:p>
    <w:p w:rsidR="00B2332A" w:rsidRPr="00B2332A" w:rsidRDefault="00B2332A" w:rsidP="00B2332A">
      <w:pPr>
        <w:jc w:val="both"/>
        <w:rPr>
          <w:rFonts w:ascii="GHEA Grapalat" w:hAnsi="GHEA Grapalat" w:cs="Arial"/>
          <w:sz w:val="20"/>
          <w:lang w:val="af-ZA"/>
        </w:rPr>
      </w:pPr>
      <w:r w:rsidRPr="00B2332A">
        <w:rPr>
          <w:rFonts w:ascii="GHEA Grapalat" w:hAnsi="GHEA Grapalat" w:cs="Arial"/>
          <w:sz w:val="20"/>
          <w:lang w:val="af-ZA"/>
        </w:rPr>
        <w:br w:type="page"/>
      </w:r>
    </w:p>
    <w:p w:rsidR="00B2332A" w:rsidRPr="00B2332A" w:rsidRDefault="00B2332A" w:rsidP="00B2332A">
      <w:pPr xmlns:w="http://schemas.openxmlformats.org/wordprocessingml/2006/main">
        <w:ind w:firstLine="567"/>
        <w:jc w:val="both"/>
        <w:rPr>
          <w:rFonts w:ascii="GHEA Grapalat" w:hAnsi="GHEA Grapalat" w:cs="Arial"/>
          <w:sz w:val="20"/>
          <w:lang w:val="hy-AM"/>
        </w:rPr>
      </w:pPr>
      <w:proofErr xmlns:w="http://schemas.openxmlformats.org/wordprocessingml/2006/main" w:type="gramStart"/>
      <w:r xmlns:w="http://schemas.openxmlformats.org/wordprocessingml/2006/main" w:rsidRPr="00B2332A">
        <w:rPr>
          <w:rFonts w:ascii="GHEA Grapalat" w:hAnsi="GHEA Grapalat" w:cs="Arial"/>
          <w:sz w:val="20"/>
        </w:rPr>
        <w:lastRenderedPageBreak xmlns:w="http://schemas.openxmlformats.org/wordprocessingml/2006/main"/>
      </w:r>
      <w:r xmlns:w="http://schemas.openxmlformats.org/wordprocessingml/2006/main" w:rsidRPr="00B2332A">
        <w:rPr>
          <w:rFonts w:ascii="GHEA Grapalat" w:hAnsi="GHEA Grapalat" w:cs="Arial"/>
          <w:sz w:val="20"/>
        </w:rPr>
        <w:t xml:space="preserve">Если</w:t>
      </w:r>
      <w:r xmlns:w="http://schemas.openxmlformats.org/wordprocessingml/2006/main" w:rsidRPr="00B2332A">
        <w:rPr>
          <w:rFonts w:ascii="GHEA Grapalat" w:hAnsi="GHEA Grapalat" w:cs="Arial"/>
          <w:sz w:val="20"/>
          <w:lang w:val="af-ZA"/>
        </w:rPr>
        <w:t xml:space="preserve"> </w:t>
      </w:r>
      <w:r xmlns:w="http://schemas.openxmlformats.org/wordprocessingml/2006/main" w:rsidRPr="00B2332A">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xmlns:w="http://schemas.openxmlformats.org/wordprocessingml/2006/main" w:rsidRPr="00B2332A">
        <w:rPr>
          <w:rFonts w:ascii="GHEA Grapalat" w:hAnsi="GHEA Grapalat" w:cs="Sylfaen"/>
          <w:sz w:val="20"/>
          <w:lang w:val="hy-AM"/>
        </w:rPr>
        <w:t xml:space="preserve">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xmlns:w="http://schemas.openxmlformats.org/wordprocessingml/2006/main" w:rsidRPr="00B2332A">
        <w:rPr>
          <w:rFonts w:ascii="GHEA Grapalat" w:hAnsi="GHEA Grapalat" w:cs="Arial"/>
          <w:sz w:val="20"/>
          <w:lang w:val="hy-AM"/>
        </w:rPr>
        <w:t xml:space="preserve"> </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sz w:val="20"/>
          <w:szCs w:val="20"/>
          <w:lang w:val="hy-AM"/>
        </w:rPr>
        <w:t xml:space="preserve">Наличные</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GHEA Grapalat" w:hAnsi="GHEA Grapalat"/>
          <w:sz w:val="20"/>
          <w:szCs w:val="20"/>
          <w:lang w:val="hy-AM"/>
        </w:rPr>
        <w:t xml:space="preserve">деньги</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GHEA Grapalat" w:hAnsi="GHEA Grapalat"/>
          <w:sz w:val="20"/>
          <w:szCs w:val="20"/>
          <w:lang w:val="hy-AM"/>
        </w:rPr>
        <w:t xml:space="preserve">в виде</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GHEA Grapalat" w:hAnsi="GHEA Grapalat"/>
          <w:sz w:val="20"/>
          <w:szCs w:val="20"/>
          <w:lang w:val="hy-AM"/>
        </w:rPr>
        <w:t xml:space="preserve">представлено</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roofErr xmlns:w="http://schemas.openxmlformats.org/wordprocessingml/2006/main" w:type="gramEnd"/>
      <w:r xmlns:w="http://schemas.openxmlformats.org/wordprocessingml/2006/main" w:rsidRPr="00B2332A">
        <w:rPr>
          <w:rFonts w:ascii="GHEA Grapalat" w:hAnsi="GHEA Grapalat" w:cs="Arial"/>
          <w:sz w:val="20"/>
          <w:lang w:val="hy-AM"/>
        </w:rPr>
        <w:t xml:space="preserve">  </w:t>
      </w:r>
    </w:p>
    <w:p w:rsidR="00B2332A" w:rsidRPr="00B2332A" w:rsidRDefault="00B2332A" w:rsidP="00B2332A">
      <w:pPr xmlns:w="http://schemas.openxmlformats.org/wordprocessingml/2006/main">
        <w:shd w:val="clear" w:color="auto" w:fill="FFFFFF"/>
        <w:ind w:firstLine="567"/>
        <w:jc w:val="both"/>
        <w:rPr>
          <w:rFonts w:ascii="GHEA Grapalat" w:hAnsi="GHEA Grapalat" w:cs="Arial"/>
          <w:sz w:val="20"/>
          <w:lang w:val="hy-AM"/>
        </w:rPr>
      </w:pPr>
      <w:r xmlns:w="http://schemas.openxmlformats.org/wordprocessingml/2006/main" w:rsidRPr="00B2332A">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rsidR="00B2332A" w:rsidRPr="00B2332A" w:rsidRDefault="00B2332A" w:rsidP="00B2332A">
      <w:pPr xmlns:w="http://schemas.openxmlformats.org/wordprocessingml/2006/main">
        <w:ind w:firstLine="567"/>
        <w:jc w:val="both"/>
        <w:rPr>
          <w:rFonts w:ascii="GHEA Grapalat" w:hAnsi="GHEA Grapalat" w:cs="Arial"/>
          <w:sz w:val="20"/>
          <w:lang w:val="hy-AM"/>
        </w:rPr>
      </w:pPr>
      <w:r xmlns:w="http://schemas.openxmlformats.org/wordprocessingml/2006/main" w:rsidRPr="00B2332A">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rsidR="00B2332A" w:rsidRPr="00B2332A" w:rsidRDefault="00B2332A" w:rsidP="00B2332A">
      <w:pPr xmlns:w="http://schemas.openxmlformats.org/wordprocessingml/2006/main">
        <w:ind w:firstLine="567"/>
        <w:jc w:val="both"/>
        <w:rPr>
          <w:rFonts w:ascii="GHEA Grapalat" w:hAnsi="GHEA Grapalat" w:cs="Arial"/>
          <w:sz w:val="20"/>
          <w:vertAlign w:val="superscript"/>
          <w:lang w:val="hy-AM"/>
        </w:rPr>
      </w:pPr>
      <w:r xmlns:w="http://schemas.openxmlformats.org/wordprocessingml/2006/main" w:rsidRPr="00B2332A">
        <w:rPr>
          <w:rFonts w:ascii="GHEA Grapalat" w:hAnsi="GHEA Grapalat" w:cs="Arial"/>
          <w:sz w:val="20"/>
          <w:lang w:val="hy-AM"/>
        </w:rPr>
        <w:t xml:space="preserve">Выбранный участник должен предоставить подтверждение квалификации в форме банковской гарантии в соответствии с Приложением 4 или Приложением 4.1.</w:t>
      </w:r>
      <w:r xmlns:w="http://schemas.openxmlformats.org/wordprocessingml/2006/main" w:rsidRPr="00B2332A">
        <w:rPr>
          <w:rFonts w:ascii="GHEA Grapalat" w:hAnsi="GHEA Grapalat" w:cs="Arial"/>
          <w:sz w:val="20"/>
          <w:vertAlign w:val="superscript"/>
          <w:lang w:val="hy-AM"/>
        </w:rPr>
        <w:footnoteReference xmlns:w="http://schemas.openxmlformats.org/wordprocessingml/2006/main" w:id="9"/>
      </w:r>
    </w:p>
    <w:p w:rsidR="00B2332A" w:rsidRPr="00B2332A" w:rsidRDefault="00B2332A" w:rsidP="00B2332A">
      <w:pPr xmlns:w="http://schemas.openxmlformats.org/wordprocessingml/2006/main">
        <w:shd w:val="clear" w:color="auto" w:fill="FFFFFF"/>
        <w:ind w:firstLine="375"/>
        <w:jc w:val="both"/>
        <w:rPr>
          <w:rFonts w:ascii="GHEA Grapalat" w:hAnsi="GHEA Grapalat" w:cs="Arial"/>
          <w:sz w:val="20"/>
          <w:lang w:val="hy-AM"/>
        </w:rPr>
      </w:pPr>
      <w:r xmlns:w="http://schemas.openxmlformats.org/wordprocessingml/2006/main" w:rsidRPr="00B2332A">
        <w:rPr>
          <w:rFonts w:ascii="GHEA Grapalat" w:hAnsi="GHEA Grapalat" w:cs="Arial"/>
          <w:sz w:val="20"/>
          <w:lang w:val="hy-AM"/>
        </w:rPr>
        <w:t xml:space="preserve">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w:t>
      </w:r>
      <w:bookmarkStart xmlns:w="http://schemas.openxmlformats.org/wordprocessingml/2006/main" w:id="18" w:name="_Hlk193180539"/>
      <w:r xmlns:w="http://schemas.openxmlformats.org/wordprocessingml/2006/main" w:rsidRPr="00B2332A">
        <w:rPr>
          <w:rFonts w:ascii="GHEA Grapalat" w:hAnsi="GHEA Grapalat" w:cs="Arial"/>
          <w:sz w:val="20"/>
          <w:lang w:val="hy-AM"/>
        </w:rPr>
        <w:t xml:space="preserve">, если исполнение договора (договоров) не осуществляется поэтапно </w:t>
      </w:r>
      <w:bookmarkEnd xmlns:w="http://schemas.openxmlformats.org/wordprocessingml/2006/main" w:id="18"/>
      <w:r xmlns:w="http://schemas.openxmlformats.org/wordprocessingml/2006/main" w:rsidRPr="00B2332A">
        <w:rPr>
          <w:rFonts w:ascii="GHEA Grapalat" w:hAnsi="GHEA Grapalat" w:cs="Arial"/>
          <w:sz w:val="20"/>
          <w:lang w:val="hy-AM"/>
        </w:rPr>
        <w:t xml:space="preserve">.</w:t>
      </w:r>
    </w:p>
    <w:p w:rsidR="00B2332A" w:rsidRPr="00B2332A" w:rsidRDefault="00B2332A" w:rsidP="00B2332A">
      <w:pPr xmlns:w="http://schemas.openxmlformats.org/wordprocessingml/2006/main">
        <w:ind w:firstLine="567"/>
        <w:jc w:val="both"/>
        <w:rPr>
          <w:rFonts w:ascii="GHEA Grapalat" w:hAnsi="GHEA Grapalat" w:cs="Arial"/>
          <w:sz w:val="20"/>
          <w:lang w:val="hy-AM"/>
        </w:rPr>
      </w:pPr>
      <w:r xmlns:w="http://schemas.openxmlformats.org/wordprocessingml/2006/main" w:rsidRPr="00B2332A">
        <w:rPr>
          <w:rFonts w:ascii="GHEA Grapalat" w:hAnsi="GHEA Grapalat" w:cs="Arial"/>
          <w:sz w:val="20"/>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rsidR="00B2332A" w:rsidRPr="00B2332A" w:rsidRDefault="00B2332A" w:rsidP="00B2332A">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B2332A">
        <w:rPr>
          <w:rFonts w:ascii="GHEA Grapalat" w:hAnsi="GHEA Grapalat" w:cs="Sylfaen"/>
          <w:sz w:val="20"/>
          <w:lang w:val="hy-AM"/>
        </w:rPr>
        <w:t xml:space="preserve">10.3. 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обеспечение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размер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сделать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af-ZA"/>
        </w:rPr>
        <w:t xml:space="preserve">10 процентов </w:t>
      </w:r>
      <w:r xmlns:w="http://schemas.openxmlformats.org/wordprocessingml/2006/main" w:rsidRPr="00B2332A">
        <w:rPr>
          <w:rFonts w:ascii="GHEA Grapalat" w:hAnsi="GHEA Grapalat" w:cs="Sylfaen"/>
          <w:sz w:val="20"/>
          <w:lang w:val="hy-AM"/>
        </w:rPr>
        <w:t xml:space="preserve">от покупной цены </w:t>
      </w:r>
      <w:r xmlns:w="http://schemas.openxmlformats.org/wordprocessingml/2006/main" w:rsidRPr="00B2332A">
        <w:rPr>
          <w:rFonts w:ascii="GHEA Grapalat" w:hAnsi="GHEA Grapalat" w:cs="Sylfaen"/>
          <w:sz w:val="20"/>
          <w:lang w:val="hy-AM"/>
        </w:rPr>
        <w:t xml:space="preserve">.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xmlns:w="http://schemas.openxmlformats.org/wordprocessingml/2006/main" w:rsidRPr="00B2332A">
        <w:rPr>
          <w:rFonts w:ascii="GHEA Grapalat" w:hAnsi="GHEA Grapalat" w:cs="Sylfaen"/>
          <w:sz w:val="20"/>
          <w:vertAlign w:val="superscript"/>
          <w:lang w:val="hy-AM"/>
        </w:rPr>
        <w:footnoteReference xmlns:w="http://schemas.openxmlformats.org/wordprocessingml/2006/main" w:id="10"/>
      </w:r>
    </w:p>
    <w:p w:rsidR="00B2332A" w:rsidRPr="00B2332A" w:rsidRDefault="00B2332A" w:rsidP="00B2332A">
      <w:pPr xmlns:w="http://schemas.openxmlformats.org/wordprocessingml/2006/main">
        <w:shd w:val="clear" w:color="auto" w:fill="FFFFFF"/>
        <w:ind w:firstLine="375"/>
        <w:jc w:val="both"/>
        <w:rPr>
          <w:rFonts w:ascii="GHEA Grapalat" w:hAnsi="GHEA Grapalat"/>
          <w:color w:val="000000"/>
          <w:lang w:val="hy-AM"/>
        </w:rPr>
      </w:pPr>
      <w:r xmlns:w="http://schemas.openxmlformats.org/wordprocessingml/2006/main" w:rsidRPr="00B2332A">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B2332A">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B2332A">
        <w:rPr>
          <w:rFonts w:ascii="GHEA Grapalat" w:hAnsi="GHEA Grapalat"/>
          <w:color w:val="000000"/>
          <w:lang w:val="hy-AM"/>
        </w:rPr>
        <w:t xml:space="preserve"> </w:t>
      </w:r>
    </w:p>
    <w:p w:rsidR="00B2332A" w:rsidRPr="00B2332A" w:rsidRDefault="00B2332A" w:rsidP="00B2332A">
      <w:pPr xmlns:w="http://schemas.openxmlformats.org/wordprocessingml/2006/main">
        <w:ind w:firstLine="567"/>
        <w:jc w:val="both"/>
        <w:rPr>
          <w:rFonts w:ascii="GHEA Grapalat" w:hAnsi="GHEA Grapalat"/>
          <w:sz w:val="20"/>
          <w:szCs w:val="20"/>
          <w:lang w:val="hy-AM"/>
        </w:rPr>
      </w:pPr>
      <w:r xmlns:w="http://schemas.openxmlformats.org/wordprocessingml/2006/main" w:rsidRPr="00B2332A">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B2332A">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rsidR="00B2332A" w:rsidRPr="00B2332A" w:rsidRDefault="00B2332A" w:rsidP="00B2332A">
      <w:pPr xmlns:w="http://schemas.openxmlformats.org/wordprocessingml/2006/main">
        <w:ind w:firstLine="567"/>
        <w:jc w:val="both"/>
        <w:rPr>
          <w:rFonts w:ascii="GHEA Grapalat" w:hAnsi="GHEA Grapalat" w:cs="Arial"/>
          <w:sz w:val="20"/>
          <w:lang w:val="hy-AM"/>
        </w:rPr>
      </w:pPr>
      <w:r xmlns:w="http://schemas.openxmlformats.org/wordprocessingml/2006/main" w:rsidRPr="00B2332A">
        <w:rPr>
          <w:rFonts w:ascii="GHEA Grapalat" w:hAnsi="GHEA Grapalat"/>
          <w:sz w:val="20"/>
          <w:szCs w:val="20"/>
          <w:lang w:val="hy-AM"/>
        </w:rPr>
        <w:t xml:space="preserve">Наличные</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GHEA Grapalat" w:hAnsi="GHEA Grapalat"/>
          <w:sz w:val="20"/>
          <w:szCs w:val="20"/>
          <w:lang w:val="hy-AM"/>
        </w:rPr>
        <w:t xml:space="preserve">деньги</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GHEA Grapalat" w:hAnsi="GHEA Grapalat"/>
          <w:sz w:val="20"/>
          <w:szCs w:val="20"/>
          <w:lang w:val="hy-AM"/>
        </w:rPr>
        <w:t xml:space="preserve">в виде</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GHEA Grapalat" w:hAnsi="GHEA Grapalat"/>
          <w:sz w:val="20"/>
          <w:szCs w:val="20"/>
          <w:lang w:val="hy-AM"/>
        </w:rPr>
        <w:t xml:space="preserve">представлено</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rsidR="00B2332A" w:rsidRPr="00B2332A" w:rsidRDefault="00B2332A" w:rsidP="00B2332A">
      <w:pPr xmlns:w="http://schemas.openxmlformats.org/wordprocessingml/2006/main">
        <w:ind w:firstLine="567"/>
        <w:jc w:val="both"/>
        <w:rPr>
          <w:rFonts w:ascii="GHEA Grapalat" w:hAnsi="GHEA Grapalat" w:cs="Arial"/>
          <w:sz w:val="20"/>
          <w:lang w:val="hy-AM"/>
        </w:rPr>
      </w:pPr>
      <w:r xmlns:w="http://schemas.openxmlformats.org/wordprocessingml/2006/main" w:rsidRPr="00B2332A">
        <w:rPr>
          <w:rFonts w:ascii="GHEA Grapalat" w:hAnsi="GHEA Grapalat" w:cs="Sylfaen"/>
          <w:sz w:val="20"/>
          <w:lang w:val="hy-AM"/>
        </w:rPr>
        <w:t xml:space="preserve">10.4 </w:t>
      </w:r>
      <w:r xmlns:w="http://schemas.openxmlformats.org/wordprocessingml/2006/main" w:rsidRPr="00B2332A">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w:t>
      </w:r>
      <w:r xmlns:w="http://schemas.openxmlformats.org/wordprocessingml/2006/main" w:rsidRPr="00B2332A">
        <w:rPr>
          <w:rFonts w:ascii="GHEA Grapalat" w:hAnsi="GHEA Grapalat" w:cs="Arial"/>
          <w:sz w:val="20"/>
          <w:lang w:val="hy-AM"/>
        </w:rPr>
        <w:lastRenderedPageBreak xmlns:w="http://schemas.openxmlformats.org/wordprocessingml/2006/main"/>
      </w:r>
      <w:r xmlns:w="http://schemas.openxmlformats.org/wordprocessingml/2006/main" w:rsidRPr="00B2332A">
        <w:rPr>
          <w:rFonts w:ascii="GHEA Grapalat" w:hAnsi="GHEA Grapalat" w:cs="Arial"/>
          <w:sz w:val="20"/>
          <w:lang w:val="hy-AM"/>
        </w:rPr>
        <w:t xml:space="preserve">заявления в виде штрафа или денежной выплаты. Если на момент принятия решения о заключении договора:</w:t>
      </w:r>
    </w:p>
    <w:p w:rsidR="00B2332A" w:rsidRPr="00B2332A" w:rsidRDefault="00B2332A" w:rsidP="00B2332A">
      <w:pPr xmlns:w="http://schemas.openxmlformats.org/wordprocessingml/2006/main">
        <w:ind w:firstLine="567"/>
        <w:jc w:val="both"/>
        <w:rPr>
          <w:rFonts w:ascii="GHEA Grapalat" w:hAnsi="GHEA Grapalat" w:cs="Arial"/>
          <w:sz w:val="20"/>
          <w:lang w:val="hy-AM"/>
        </w:rPr>
      </w:pPr>
      <w:r xmlns:w="http://schemas.openxmlformats.org/wordprocessingml/2006/main" w:rsidRPr="00B2332A">
        <w:rPr>
          <w:rFonts w:ascii="GHEA Grapalat" w:hAnsi="GHEA Grapalat" w:cs="Arial"/>
          <w:sz w:val="20"/>
          <w:lang w:val="hy-AM"/>
        </w:rPr>
        <w:t xml:space="preserve">-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rsidR="00B2332A" w:rsidRPr="00B2332A" w:rsidRDefault="00B2332A" w:rsidP="00B2332A">
      <w:pPr xmlns:w="http://schemas.openxmlformats.org/wordprocessingml/2006/main">
        <w:ind w:firstLine="567"/>
        <w:jc w:val="both"/>
        <w:rPr>
          <w:rFonts w:ascii="GHEA Grapalat" w:hAnsi="GHEA Grapalat" w:cs="Sylfaen"/>
          <w:i/>
          <w:sz w:val="20"/>
          <w:lang w:val="af-ZA"/>
        </w:rPr>
      </w:pPr>
      <w:r xmlns:w="http://schemas.openxmlformats.org/wordprocessingml/2006/main" w:rsidRPr="00B2332A">
        <w:rPr>
          <w:rFonts w:ascii="GHEA Grapalat" w:hAnsi="GHEA Grapalat" w:cs="Sylfaen"/>
          <w:sz w:val="20"/>
          <w:lang w:val="hy-AM"/>
        </w:rPr>
        <w:t xml:space="preserve">10.5 </w:t>
      </w:r>
      <w:r xmlns:w="http://schemas.openxmlformats.org/wordprocessingml/2006/main" w:rsidRPr="00B2332A">
        <w:rPr>
          <w:rFonts w:ascii="GHEA Grapalat" w:hAnsi="GHEA Grapalat" w:cs="Sylfaen"/>
          <w:sz w:val="20"/>
          <w:lang w:val="hy-AM"/>
        </w:rPr>
        <w:t xml:space="preserve">Договорной </w:t>
      </w:r>
      <w:r xmlns:w="http://schemas.openxmlformats.org/wordprocessingml/2006/main" w:rsidRPr="00B2332A">
        <w:rPr>
          <w:rFonts w:ascii="GHEA Grapalat" w:hAnsi="GHEA Grapalat" w:cs="Sylfaen"/>
          <w:sz w:val="20"/>
          <w:lang w:val="af-ZA"/>
        </w:rPr>
        <w:t xml:space="preserve">клиент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предоплата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будет выделено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состояние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планируемый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случае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выбранный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участник </w:t>
      </w:r>
      <w:r xmlns:w="http://schemas.openxmlformats.org/wordprocessingml/2006/main" w:rsidRPr="00B2332A">
        <w:rPr>
          <w:rFonts w:ascii="GHEA Grapalat" w:hAnsi="GHEA Grapalat" w:cs="Sylfaen"/>
          <w:sz w:val="20"/>
          <w:lang w:val="af-ZA"/>
        </w:rPr>
        <w:t xml:space="preserve">клиента</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af-ZA"/>
        </w:rPr>
        <w:t xml:space="preserve">также </w:t>
      </w:r>
      <w:r xmlns:w="http://schemas.openxmlformats.org/wordprocessingml/2006/main" w:rsidRPr="00B2332A">
        <w:rPr>
          <w:rFonts w:ascii="GHEA Grapalat" w:hAnsi="GHEA Grapalat" w:cs="Sylfaen"/>
          <w:sz w:val="20"/>
          <w:lang w:val="hy-AM"/>
        </w:rPr>
        <w:t xml:space="preserve">предусматривает </w:t>
      </w:r>
      <w:r xmlns:w="http://schemas.openxmlformats.org/wordprocessingml/2006/main" w:rsidRPr="00B2332A">
        <w:rPr>
          <w:rFonts w:ascii="GHEA Grapalat" w:hAnsi="GHEA Grapalat" w:cs="Sylfaen"/>
          <w:sz w:val="20"/>
          <w:lang w:val="hy-AM"/>
        </w:rPr>
        <w:t xml:space="preserve">авансовый платеж</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положение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авансовый платеж</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размере </w:t>
      </w:r>
      <w:r xmlns:w="http://schemas.openxmlformats.org/wordprocessingml/2006/main" w:rsidRPr="00B2332A">
        <w:rPr>
          <w:rFonts w:ascii="GHEA Grapalat" w:hAnsi="GHEA Grapalat" w:cs="Sylfaen"/>
          <w:sz w:val="20"/>
          <w:lang w:val="af-ZA"/>
        </w:rPr>
        <w:t xml:space="preserve">банковской </w:t>
      </w:r>
      <w:r xmlns:w="http://schemas.openxmlformats.org/wordprocessingml/2006/main" w:rsidRPr="00B2332A">
        <w:rPr>
          <w:rFonts w:ascii="GHEA Grapalat" w:hAnsi="GHEA Grapalat" w:cs="Sylfaen"/>
          <w:sz w:val="20"/>
          <w:lang w:val="hy-AM"/>
        </w:rPr>
        <w:t xml:space="preserve">гарантии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форме (прилагается: 5 </w:t>
      </w:r>
      <w:r xmlns:w="http://schemas.openxmlformats.org/wordprocessingml/2006/main" w:rsidRPr="00B2332A">
        <w:rPr>
          <w:rFonts w:ascii="Cambria Math" w:hAnsi="Cambria Math" w:cs="Cambria Math"/>
          <w:sz w:val="20"/>
          <w:lang w:val="hy-AM"/>
        </w:rPr>
        <w:t xml:space="preserve">․ </w:t>
      </w:r>
      <w:r xmlns:w="http://schemas.openxmlformats.org/wordprocessingml/2006/main" w:rsidRPr="00B2332A">
        <w:rPr>
          <w:rFonts w:ascii="GHEA Grapalat" w:hAnsi="GHEA Grapalat" w:cs="Sylfaen"/>
          <w:sz w:val="20"/>
          <w:lang w:val="hy-AM"/>
        </w:rPr>
        <w:t xml:space="preserve">2).</w:t>
      </w:r>
      <w:r xmlns:w="http://schemas.openxmlformats.org/wordprocessingml/2006/main" w:rsidRPr="00B2332A">
        <w:rPr>
          <w:rFonts w:ascii="GHEA Grapalat" w:hAnsi="GHEA Grapalat" w:cs="Sylfaen"/>
          <w:i/>
          <w:sz w:val="20"/>
          <w:lang w:val="af-ZA"/>
        </w:rPr>
        <w:t xml:space="preserve"> </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rsidR="00B2332A" w:rsidRPr="00B2332A" w:rsidRDefault="00B2332A" w:rsidP="00B2332A">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10.7. Менеджер клиента </w:t>
      </w:r>
      <w:r xmlns:w="http://schemas.openxmlformats.org/wordprocessingml/2006/main" w:rsidRPr="00B2332A">
        <w:rPr>
          <w:rFonts w:ascii="GHEA Grapalat" w:hAnsi="GHEA Grapalat" w:cs="Sylfaen"/>
          <w:sz w:val="20"/>
          <w:lang w:val="af-ZA"/>
        </w:rPr>
        <w:t xml:space="preserve">обязан в течение </w:t>
      </w:r>
      <w:r xmlns:w="http://schemas.openxmlformats.org/wordprocessingml/2006/main" w:rsidRPr="00B2332A">
        <w:rPr>
          <w:rFonts w:ascii="GHEA Grapalat" w:hAnsi="GHEA Grapalat" w:cs="Sylfaen"/>
          <w:sz w:val="20"/>
          <w:lang w:val="hy-AM"/>
        </w:rPr>
        <w:t xml:space="preserve">пяти </w:t>
      </w:r>
      <w:r xmlns:w="http://schemas.openxmlformats.org/wordprocessingml/2006/main" w:rsidRPr="00B2332A">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B2332A">
        <w:rPr>
          <w:rFonts w:ascii="GHEA Grapalat" w:hAnsi="GHEA Grapalat" w:cs="Sylfaen"/>
          <w:sz w:val="20"/>
          <w:lang w:val="hy-AM"/>
        </w:rPr>
        <w:t xml:space="preserve">письменное заявление о выплате обеспечения, а в случае обеспечения в денежной форме — </w:t>
      </w:r>
      <w:r xmlns:w="http://schemas.openxmlformats.org/wordprocessingml/2006/main" w:rsidRPr="00B2332A">
        <w:rPr>
          <w:rFonts w:ascii="GHEA Grapalat" w:hAnsi="GHEA Grapalat" w:cs="Sylfaen"/>
          <w:sz w:val="20"/>
          <w:lang w:val="hy-AM"/>
        </w:rPr>
        <w:t xml:space="preserve">в Министерство финансов Республики Армения . Если заявление о выплате </w:t>
      </w:r>
      <w:r xmlns:w="http://schemas.openxmlformats.org/wordprocessingml/2006/main" w:rsidRPr="00B2332A">
        <w:rPr>
          <w:rFonts w:ascii="GHEA Grapalat" w:hAnsi="GHEA Grapalat" w:cs="Sylfaen"/>
          <w:sz w:val="20"/>
          <w:lang w:val="af-ZA"/>
        </w:rPr>
        <w:t xml:space="preserve">обеспечения отклонено банком </w:t>
      </w:r>
      <w:r xmlns:w="http://schemas.openxmlformats.org/wordprocessingml/2006/main" w:rsidRPr="00B2332A">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B2332A">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B2332A">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B2332A">
        <w:rPr>
          <w:rFonts w:ascii="GHEA Grapalat" w:hAnsi="GHEA Grapalat" w:cs="Sylfaen"/>
          <w:sz w:val="20"/>
          <w:lang w:val="hy-AM"/>
        </w:rPr>
        <w:t xml:space="preserve">в письменной форме .</w:t>
      </w:r>
    </w:p>
    <w:p w:rsidR="00B2332A" w:rsidRPr="00B2332A" w:rsidRDefault="00B2332A" w:rsidP="00B2332A">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B2332A">
        <w:rPr>
          <w:rFonts w:ascii="GHEA Grapalat" w:hAnsi="GHEA Grapalat" w:cs="Sylfaen"/>
          <w:sz w:val="20"/>
          <w:lang w:val="hy-AM"/>
        </w:rPr>
        <w:t xml:space="preserve">10.8. </w:t>
      </w:r>
      <w:r xmlns:w="http://schemas.openxmlformats.org/wordprocessingml/2006/main" w:rsidRPr="00B2332A">
        <w:rPr>
          <w:rFonts w:ascii="GHEA Grapalat" w:hAnsi="GHEA Grapalat" w:cs="Sylfaen"/>
          <w:sz w:val="20"/>
          <w:lang w:val="af-ZA"/>
        </w:rPr>
        <w:t xml:space="preserve">Менеджер Клиента </w:t>
      </w:r>
      <w:r xmlns:w="http://schemas.openxmlformats.org/wordprocessingml/2006/main" w:rsidRPr="00B2332A">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B2332A">
        <w:rPr>
          <w:rFonts w:ascii="GHEA Grapalat" w:hAnsi="GHEA Grapalat" w:cs="Sylfaen"/>
          <w:sz w:val="20"/>
          <w:lang w:val="hy-AM"/>
        </w:rPr>
        <w:t xml:space="preserve">договора или квалификационного </w:t>
      </w:r>
      <w:r xmlns:w="http://schemas.openxmlformats.org/wordprocessingml/2006/main" w:rsidRPr="00B2332A">
        <w:rPr>
          <w:rFonts w:ascii="GHEA Grapalat" w:hAnsi="GHEA Grapalat" w:cs="Sylfaen"/>
          <w:sz w:val="20"/>
          <w:lang w:val="af-ZA"/>
        </w:rPr>
        <w:t xml:space="preserve">обеспечения :</w:t>
      </w:r>
    </w:p>
    <w:p w:rsidR="00B2332A" w:rsidRPr="00B2332A" w:rsidRDefault="00B2332A" w:rsidP="00B2332A">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B2332A">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B2332A">
        <w:rPr>
          <w:rFonts w:ascii="GHEA Grapalat" w:hAnsi="GHEA Grapalat" w:cs="Sylfaen"/>
          <w:sz w:val="20"/>
          <w:lang w:val="hy-AM"/>
        </w:rPr>
        <w:t xml:space="preserve">пяти </w:t>
      </w:r>
      <w:r xmlns:w="http://schemas.openxmlformats.org/wordprocessingml/2006/main" w:rsidRPr="00B2332A">
        <w:rPr>
          <w:rFonts w:ascii="GHEA Grapalat" w:hAnsi="GHEA Grapalat" w:cs="Sylfaen"/>
          <w:sz w:val="20"/>
          <w:lang w:val="af-ZA"/>
        </w:rPr>
        <w:t xml:space="preserve">рабочих дней </w:t>
      </w:r>
      <w:r xmlns:w="http://schemas.openxmlformats.org/wordprocessingml/2006/main" w:rsidRPr="00B2332A">
        <w:rPr>
          <w:rFonts w:ascii="GHEA Grapalat" w:hAnsi="GHEA Grapalat" w:cs="Sylfaen"/>
          <w:sz w:val="20"/>
          <w:lang w:val="af-ZA"/>
        </w:rPr>
        <w:t xml:space="preserve">со дня возникновения основания </w:t>
      </w:r>
      <w:r xmlns:w="http://schemas.openxmlformats.org/wordprocessingml/2006/main" w:rsidRPr="00B2332A">
        <w:rPr>
          <w:rFonts w:ascii="GHEA Grapalat" w:hAnsi="GHEA Grapalat" w:cs="Sylfaen"/>
          <w:sz w:val="20"/>
          <w:lang w:val="hy-AM"/>
        </w:rPr>
        <w:t xml:space="preserve">для возврата </w:t>
      </w:r>
      <w:r xmlns:w="http://schemas.openxmlformats.org/wordprocessingml/2006/main" w:rsidRPr="00B2332A">
        <w:rPr>
          <w:rFonts w:ascii="GHEA Grapalat" w:hAnsi="GHEA Grapalat" w:cs="Sylfaen"/>
          <w:sz w:val="20"/>
          <w:lang w:val="af-ZA"/>
        </w:rPr>
        <w:t xml:space="preserve">обеспечения </w:t>
      </w:r>
      <w:r xmlns:w="http://schemas.openxmlformats.org/wordprocessingml/2006/main" w:rsidRPr="00B2332A">
        <w:rPr>
          <w:rFonts w:ascii="GHEA Grapalat" w:hAnsi="GHEA Grapalat" w:cs="Sylfaen"/>
          <w:sz w:val="20"/>
          <w:lang w:val="hy-AM"/>
        </w:rPr>
        <w:t xml:space="preserve">, приложив копию документа, представленного вместе с заявлением и обосновывающего платеж;</w:t>
      </w:r>
    </w:p>
    <w:p w:rsidR="00B2332A" w:rsidRPr="00B2332A" w:rsidRDefault="00B2332A" w:rsidP="00B2332A">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B2332A">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B2332A">
        <w:rPr>
          <w:rFonts w:ascii="GHEA Grapalat" w:hAnsi="GHEA Grapalat" w:cs="Sylfaen"/>
          <w:sz w:val="20"/>
          <w:lang w:val="hy-AM"/>
        </w:rPr>
        <w:t xml:space="preserve">пяти </w:t>
      </w:r>
      <w:r xmlns:w="http://schemas.openxmlformats.org/wordprocessingml/2006/main" w:rsidRPr="00B2332A">
        <w:rPr>
          <w:rFonts w:ascii="GHEA Grapalat" w:hAnsi="GHEA Grapalat" w:cs="Sylfaen"/>
          <w:sz w:val="20"/>
          <w:lang w:val="af-ZA"/>
        </w:rPr>
        <w:t xml:space="preserve">рабочих дней со дня </w:t>
      </w:r>
      <w:r xmlns:w="http://schemas.openxmlformats.org/wordprocessingml/2006/main" w:rsidRPr="00B2332A">
        <w:rPr>
          <w:rFonts w:ascii="GHEA Grapalat" w:hAnsi="GHEA Grapalat" w:cs="Sylfaen"/>
          <w:sz w:val="20"/>
          <w:lang w:val="af-ZA"/>
        </w:rPr>
        <w:t xml:space="preserve">возникновения основания </w:t>
      </w:r>
      <w:r xmlns:w="http://schemas.openxmlformats.org/wordprocessingml/2006/main" w:rsidRPr="00B2332A">
        <w:rPr>
          <w:rFonts w:ascii="GHEA Grapalat" w:hAnsi="GHEA Grapalat" w:cs="Sylfaen"/>
          <w:sz w:val="20"/>
          <w:lang w:val="hy-AM"/>
        </w:rPr>
        <w:t xml:space="preserve">для возврата </w:t>
      </w:r>
      <w:r xmlns:w="http://schemas.openxmlformats.org/wordprocessingml/2006/main" w:rsidRPr="00B2332A">
        <w:rPr>
          <w:rFonts w:ascii="GHEA Grapalat" w:hAnsi="GHEA Grapalat" w:cs="Sylfaen"/>
          <w:sz w:val="20"/>
          <w:lang w:val="af-ZA"/>
        </w:rPr>
        <w:t xml:space="preserve">залога </w:t>
      </w:r>
      <w:r xmlns:w="http://schemas.openxmlformats.org/wordprocessingml/2006/main" w:rsidRPr="00B2332A">
        <w:rPr>
          <w:rFonts w:ascii="GHEA Grapalat" w:hAnsi="GHEA Grapalat" w:cs="Sylfaen"/>
          <w:sz w:val="20"/>
          <w:lang w:val="hy-AM"/>
        </w:rPr>
        <w:t xml:space="preserve">.</w:t>
      </w:r>
    </w:p>
    <w:p w:rsidR="00B2332A" w:rsidRPr="00B2332A" w:rsidRDefault="00B2332A" w:rsidP="00B2332A">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B2332A">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xmlns:w="http://schemas.openxmlformats.org/wordprocessingml/2006/main" w:rsidRPr="00B2332A">
        <w:rPr>
          <w:rFonts w:ascii="GHEA Grapalat" w:hAnsi="GHEA Grapalat" w:cs="Sylfaen"/>
          <w:sz w:val="20"/>
          <w:lang w:val="hy-AM"/>
        </w:rPr>
        <w:t xml:space="preserve">пяти </w:t>
      </w:r>
      <w:r xmlns:w="http://schemas.openxmlformats.org/wordprocessingml/2006/main" w:rsidRPr="00B2332A">
        <w:rPr>
          <w:rFonts w:ascii="GHEA Grapalat" w:hAnsi="GHEA Grapalat" w:cs="Sylfaen"/>
          <w:sz w:val="20"/>
          <w:lang w:val="af-ZA"/>
        </w:rPr>
        <w:t xml:space="preserve">рабочих дней с даты </w:t>
      </w:r>
      <w:r xmlns:w="http://schemas.openxmlformats.org/wordprocessingml/2006/main" w:rsidRPr="00B2332A">
        <w:rPr>
          <w:rFonts w:ascii="GHEA Grapalat" w:hAnsi="GHEA Grapalat" w:cs="Sylfaen"/>
          <w:sz w:val="20"/>
          <w:lang w:val="af-ZA"/>
        </w:rPr>
        <w:t xml:space="preserve">возникновения оснований </w:t>
      </w:r>
      <w:r xmlns:w="http://schemas.openxmlformats.org/wordprocessingml/2006/main" w:rsidRPr="00B2332A">
        <w:rPr>
          <w:rFonts w:ascii="GHEA Grapalat" w:hAnsi="GHEA Grapalat" w:cs="Sylfaen"/>
          <w:sz w:val="20"/>
          <w:lang w:val="hy-AM"/>
        </w:rPr>
        <w:t xml:space="preserve">для возврата </w:t>
      </w:r>
      <w:r xmlns:w="http://schemas.openxmlformats.org/wordprocessingml/2006/main" w:rsidRPr="00B2332A">
        <w:rPr>
          <w:rFonts w:ascii="GHEA Grapalat" w:hAnsi="GHEA Grapalat" w:cs="Sylfaen"/>
          <w:sz w:val="20"/>
          <w:lang w:val="af-ZA"/>
        </w:rPr>
        <w:t xml:space="preserve">залога </w:t>
      </w:r>
      <w:r xmlns:w="http://schemas.openxmlformats.org/wordprocessingml/2006/main" w:rsidRPr="00B2332A">
        <w:rPr>
          <w:rFonts w:ascii="GHEA Grapalat" w:hAnsi="GHEA Grapalat" w:cs="Sylfaen"/>
          <w:sz w:val="20"/>
          <w:lang w:val="hy-AM"/>
        </w:rPr>
        <w:t xml:space="preserve">.</w:t>
      </w:r>
    </w:p>
    <w:p w:rsidR="00B2332A" w:rsidRPr="00B2332A" w:rsidRDefault="00B2332A" w:rsidP="00B2332A">
      <w:pPr>
        <w:ind w:firstLine="567"/>
        <w:jc w:val="both"/>
        <w:rPr>
          <w:rFonts w:ascii="GHEA Grapalat" w:hAnsi="GHEA Grapalat"/>
          <w:b/>
          <w:szCs w:val="22"/>
          <w:lang w:val="hy-AM"/>
        </w:rPr>
      </w:pPr>
    </w:p>
    <w:p w:rsidR="00B2332A" w:rsidRPr="00B2332A" w:rsidRDefault="00B2332A" w:rsidP="00B2332A">
      <w:pPr xmlns:w="http://schemas.openxmlformats.org/wordprocessingml/2006/main">
        <w:jc w:val="center"/>
        <w:rPr>
          <w:rFonts w:ascii="GHEA Grapalat" w:hAnsi="GHEA Grapalat" w:cs="Arial"/>
          <w:b/>
          <w:sz w:val="20"/>
          <w:lang w:val="af-ZA"/>
        </w:rPr>
      </w:pPr>
      <w:r xmlns:w="http://schemas.openxmlformats.org/wordprocessingml/2006/main" w:rsidRPr="00B2332A">
        <w:rPr>
          <w:rFonts w:ascii="GHEA Grapalat" w:hAnsi="GHEA Grapalat"/>
          <w:b/>
          <w:sz w:val="20"/>
          <w:lang w:val="af-ZA"/>
        </w:rPr>
        <w:t xml:space="preserve">11. </w:t>
      </w:r>
      <w:r xmlns:w="http://schemas.openxmlformats.org/wordprocessingml/2006/main" w:rsidRPr="00B2332A">
        <w:rPr>
          <w:rFonts w:ascii="GHEA Grapalat" w:hAnsi="GHEA Grapalat" w:cs="Sylfaen"/>
          <w:b/>
          <w:sz w:val="20"/>
          <w:lang w:val="af-ZA"/>
        </w:rPr>
        <w:t xml:space="preserve">ПРОЦЕДУРА</w:t>
      </w:r>
      <w:r xmlns:w="http://schemas.openxmlformats.org/wordprocessingml/2006/main" w:rsidRPr="00B2332A">
        <w:rPr>
          <w:rFonts w:ascii="GHEA Grapalat" w:hAnsi="GHEA Grapalat" w:cs="Arial"/>
          <w:b/>
          <w:sz w:val="20"/>
          <w:lang w:val="af-ZA"/>
        </w:rPr>
        <w:t xml:space="preserve"> </w:t>
      </w:r>
      <w:r xmlns:w="http://schemas.openxmlformats.org/wordprocessingml/2006/main" w:rsidRPr="00B2332A">
        <w:rPr>
          <w:rFonts w:ascii="GHEA Grapalat" w:hAnsi="GHEA Grapalat" w:cs="Sylfaen"/>
          <w:b/>
          <w:sz w:val="20"/>
          <w:lang w:val="af-ZA"/>
        </w:rPr>
        <w:t xml:space="preserve">НЕПРЕДВИДЕННЫЙ</w:t>
      </w:r>
      <w:r xmlns:w="http://schemas.openxmlformats.org/wordprocessingml/2006/main" w:rsidRPr="00B2332A">
        <w:rPr>
          <w:rFonts w:ascii="GHEA Grapalat" w:hAnsi="GHEA Grapalat" w:cs="Arial"/>
          <w:b/>
          <w:sz w:val="20"/>
          <w:lang w:val="af-ZA"/>
        </w:rPr>
        <w:t xml:space="preserve"> </w:t>
      </w:r>
      <w:r xmlns:w="http://schemas.openxmlformats.org/wordprocessingml/2006/main" w:rsidRPr="00B2332A">
        <w:rPr>
          <w:rFonts w:ascii="GHEA Grapalat" w:hAnsi="GHEA Grapalat" w:cs="Sylfaen"/>
          <w:b/>
          <w:sz w:val="20"/>
          <w:lang w:val="af-ZA"/>
        </w:rPr>
        <w:t xml:space="preserve">ЗАЯВЛЕНИЕ</w:t>
      </w:r>
    </w:p>
    <w:p w:rsidR="00B2332A" w:rsidRPr="00B2332A" w:rsidRDefault="00B2332A" w:rsidP="00B2332A">
      <w:pPr>
        <w:jc w:val="center"/>
        <w:rPr>
          <w:rFonts w:ascii="GHEA Grapalat" w:hAnsi="GHEA Grapalat"/>
          <w:b/>
          <w:sz w:val="20"/>
          <w:lang w:val="af-ZA"/>
        </w:rPr>
      </w:pP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sz w:val="20"/>
          <w:lang w:val="af-ZA"/>
        </w:rPr>
        <w:t xml:space="preserve">11. </w:t>
      </w:r>
      <w:r xmlns:w="http://schemas.openxmlformats.org/wordprocessingml/2006/main" w:rsidRPr="00B2332A">
        <w:rPr>
          <w:rFonts w:ascii="GHEA Grapalat" w:hAnsi="GHEA Grapalat" w:cs="Sylfaen"/>
          <w:sz w:val="20"/>
          <w:lang w:val="af-ZA"/>
        </w:rPr>
        <w:t xml:space="preserve">1 </w:t>
      </w:r>
      <w:r xmlns:w="http://schemas.openxmlformats.org/wordprocessingml/2006/main" w:rsidRPr="00B2332A">
        <w:rPr>
          <w:rFonts w:ascii="GHEA Grapalat" w:hAnsi="GHEA Grapalat" w:cs="Sylfaen"/>
          <w:sz w:val="20"/>
          <w:lang w:val="hy-AM"/>
        </w:rPr>
        <w:t xml:space="preserve">Закон </w:t>
      </w:r>
      <w:r xmlns:w="http://schemas.openxmlformats.org/wordprocessingml/2006/main" w:rsidRPr="00B2332A">
        <w:rPr>
          <w:rFonts w:ascii="GHEA Grapalat" w:hAnsi="GHEA Grapalat" w:cs="Sylfaen"/>
          <w:sz w:val="20"/>
          <w:lang w:val="af-ZA"/>
        </w:rPr>
        <w:t xml:space="preserve">37</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статья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согласно </w:t>
      </w:r>
      <w:r xmlns:w="http://schemas.openxmlformats.org/wordprocessingml/2006/main" w:rsidRPr="00B2332A">
        <w:rPr>
          <w:rFonts w:ascii="GHEA Grapalat" w:hAnsi="GHEA Grapalat" w:cs="Sylfaen"/>
          <w:sz w:val="20"/>
          <w:lang w:val="af-ZA"/>
        </w:rPr>
        <w:t xml:space="preserve">комитету</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этот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процедура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неуспешный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объявлять </w:t>
      </w:r>
      <w:r xmlns:w="http://schemas.openxmlformats.org/wordprocessingml/2006/main" w:rsidRPr="00B2332A">
        <w:rPr>
          <w:rFonts w:ascii="GHEA Grapalat" w:hAnsi="GHEA Grapalat" w:cs="Sylfaen"/>
          <w:sz w:val="20"/>
          <w:lang w:val="hy-AM"/>
        </w:rPr>
        <w:t xml:space="preserve">если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1) </w:t>
      </w:r>
      <w:r xmlns:w="http://schemas.openxmlformats.org/wordprocessingml/2006/main" w:rsidRPr="00B2332A">
        <w:rPr>
          <w:rFonts w:ascii="GHEA Grapalat" w:hAnsi="GHEA Grapalat" w:cs="Sylfaen"/>
          <w:sz w:val="20"/>
          <w:lang w:val="ru-RU"/>
        </w:rPr>
        <w:t xml:space="preserve">из приложений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один</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соответствовать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приглашение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соответствии с условиями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B2332A">
        <w:rPr>
          <w:rFonts w:ascii="GHEA Grapalat" w:hAnsi="GHEA Grapalat" w:cs="Sylfaen"/>
          <w:sz w:val="20"/>
          <w:lang w:val="af-ZA"/>
        </w:rPr>
        <w:t xml:space="preserve">2) </w:t>
      </w:r>
      <w:r xmlns:w="http://schemas.openxmlformats.org/wordprocessingml/2006/main" w:rsidRPr="00B2332A">
        <w:rPr>
          <w:rFonts w:ascii="GHEA Grapalat" w:hAnsi="GHEA Grapalat" w:cs="Sylfaen"/>
          <w:sz w:val="20"/>
          <w:lang w:val="ru-RU"/>
        </w:rPr>
        <w:t xml:space="preserve">прекращение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существование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иметь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покупка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Требование </w:t>
      </w:r>
      <w:r xmlns:w="http://schemas.openxmlformats.org/wordprocessingml/2006/main" w:rsidRPr="00B2332A">
        <w:rPr>
          <w:rFonts w:ascii="GHEA Grapalat" w:hAnsi="GHEA Grapalat" w:cs="Sylfaen"/>
          <w:sz w:val="20"/>
          <w:lang w:val="hy-AM"/>
        </w:rPr>
        <w:t xml:space="preserve">: Кроме того, </w:t>
      </w:r>
      <w:r xmlns:w="http://schemas.openxmlformats.org/wordprocessingml/2006/main" w:rsidRPr="00B2332A">
        <w:rPr>
          <w:rFonts w:ascii="GHEA Grapalat" w:hAnsi="GHEA Grapalat" w:cs="Sylfaen"/>
          <w:sz w:val="20"/>
          <w:lang w:val="ru-RU"/>
        </w:rPr>
        <w:t xml:space="preserve">требование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сообщества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потребности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число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организованный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покупка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процедура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может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полностью</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частичный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неуспешный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будет объявлено позже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соответственно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Армения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Республика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правительство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сообщество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совет старейшин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другие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клиенты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w:t>
      </w:r>
      <w:r xmlns:w="http://schemas.openxmlformats.org/wordprocessingml/2006/main" w:rsidRPr="00B2332A">
        <w:rPr>
          <w:rFonts w:ascii="GHEA Grapalat" w:hAnsi="GHEA Grapalat" w:cs="Sylfaen"/>
          <w:sz w:val="20"/>
          <w:lang w:val="af-ZA"/>
        </w:rPr>
        <w:t xml:space="preserve">случае </w:t>
      </w:r>
      <w:r xmlns:w="http://schemas.openxmlformats.org/wordprocessingml/2006/main" w:rsidRPr="00B2332A">
        <w:rPr>
          <w:rFonts w:ascii="GHEA Grapalat" w:hAnsi="GHEA Grapalat" w:cs="Sylfaen"/>
          <w:sz w:val="20"/>
          <w:lang w:val="ru-RU"/>
        </w:rPr>
        <w:t xml:space="preserve">общего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управление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внедрение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авторизовано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тело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лидер </w:t>
      </w:r>
      <w:r xmlns:w="http://schemas.openxmlformats.org/wordprocessingml/2006/main" w:rsidRPr="00B2332A">
        <w:rPr>
          <w:rFonts w:ascii="GHEA Grapalat" w:hAnsi="GHEA Grapalat" w:cs="Sylfaen"/>
          <w:sz w:val="20"/>
          <w:lang w:val="af-ZA"/>
        </w:rPr>
        <w:t xml:space="preserve">и</w:t>
      </w:r>
      <w:r xmlns:w="http://schemas.openxmlformats.org/wordprocessingml/2006/main" w:rsidRPr="00B2332A">
        <w:rPr>
          <w:rFonts w:ascii="GHEA Grapalat" w:hAnsi="GHEA Grapalat" w:cs="Sylfaen"/>
          <w:sz w:val="20"/>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фонды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в случае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попечители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совет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решение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основа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на </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vertAlign w:val="superscript"/>
          <w:lang w:val="hy-AM"/>
        </w:rPr>
        <w:footnoteReference xmlns:w="http://schemas.openxmlformats.org/wordprocessingml/2006/main" w:id="11"/>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3) </w:t>
      </w:r>
      <w:r xmlns:w="http://schemas.openxmlformats.org/wordprocessingml/2006/main" w:rsidRPr="00B2332A">
        <w:rPr>
          <w:rFonts w:ascii="GHEA Grapalat" w:hAnsi="GHEA Grapalat" w:cs="Sylfaen"/>
          <w:sz w:val="20"/>
          <w:lang w:val="hy-AM"/>
        </w:rPr>
        <w:t xml:space="preserve">нет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один</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приложение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представлено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4) </w:t>
      </w:r>
      <w:r xmlns:w="http://schemas.openxmlformats.org/wordprocessingml/2006/main" w:rsidRPr="00B2332A">
        <w:rPr>
          <w:rFonts w:ascii="GHEA Grapalat" w:hAnsi="GHEA Grapalat" w:cs="Sylfaen"/>
          <w:sz w:val="20"/>
          <w:lang w:val="ru-RU"/>
        </w:rPr>
        <w:t xml:space="preserve">контракт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запечатывается.</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rPr>
        <w:t xml:space="preserve">Этот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процедура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Деяния </w:t>
      </w:r>
      <w:r xmlns:w="http://schemas.openxmlformats.org/wordprocessingml/2006/main" w:rsidRPr="00B2332A">
        <w:rPr>
          <w:rFonts w:ascii="GHEA Grapalat" w:hAnsi="GHEA Grapalat" w:cs="Sylfaen"/>
          <w:sz w:val="20"/>
          <w:lang w:val="af-ZA"/>
        </w:rPr>
        <w:t xml:space="preserve">3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7</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Статья </w:t>
      </w:r>
      <w:r xmlns:w="http://schemas.openxmlformats.org/wordprocessingml/2006/main" w:rsidRPr="00B2332A">
        <w:rPr>
          <w:rFonts w:ascii="GHEA Grapalat" w:hAnsi="GHEA Grapalat" w:cs="Sylfaen"/>
          <w:sz w:val="20"/>
          <w:lang w:val="af-ZA"/>
        </w:rPr>
        <w:t xml:space="preserve">1</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Часть </w:t>
      </w:r>
      <w:r xmlns:w="http://schemas.openxmlformats.org/wordprocessingml/2006/main" w:rsidRPr="00B2332A">
        <w:rPr>
          <w:rFonts w:ascii="GHEA Grapalat" w:hAnsi="GHEA Grapalat" w:cs="Sylfaen"/>
          <w:sz w:val="20"/>
          <w:lang w:val="af-ZA"/>
        </w:rPr>
        <w:t xml:space="preserve">4</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точка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основа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на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объявлено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потерпел неудачу, </w:t>
      </w:r>
      <w:r xmlns:w="http://schemas.openxmlformats.org/wordprocessingml/2006/main" w:rsidRPr="00B2332A">
        <w:rPr>
          <w:rFonts w:ascii="GHEA Grapalat" w:hAnsi="GHEA Grapalat" w:cs="Sylfaen"/>
          <w:sz w:val="20"/>
          <w:lang w:val="af-ZA"/>
        </w:rPr>
        <w:t xml:space="preserve">если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этот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процедура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в рамке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определенный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приложения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презентация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крайний срок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истекает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момент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по состоянию на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электронный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покупки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система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нарушенный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является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11,2 Г </w:t>
      </w:r>
      <w:r xmlns:w="http://schemas.openxmlformats.org/wordprocessingml/2006/main" w:rsidRPr="00B2332A">
        <w:rPr>
          <w:rFonts w:ascii="GHEA Grapalat" w:hAnsi="GHEA Grapalat" w:cs="Sylfaen"/>
          <w:sz w:val="20"/>
          <w:lang w:val="ru-RU"/>
        </w:rPr>
        <w:t xml:space="preserve">как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процедура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неуспешный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будет объявлено </w:t>
      </w:r>
      <w:r xmlns:w="http://schemas.openxmlformats.org/wordprocessingml/2006/main" w:rsidRPr="00B2332A">
        <w:rPr>
          <w:rFonts w:ascii="GHEA Grapalat" w:hAnsi="GHEA Grapalat" w:cs="Sylfaen"/>
          <w:sz w:val="20"/>
        </w:rPr>
        <w:t xml:space="preserve">позже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последующий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работающий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день</w:t>
      </w:r>
      <w:r xmlns:w="http://schemas.openxmlformats.org/wordprocessingml/2006/main" w:rsidRPr="00B2332A">
        <w:rPr>
          <w:rFonts w:ascii="GHEA Grapalat" w:hAnsi="GHEA Grapalat" w:cs="Sylfaen"/>
          <w:sz w:val="20"/>
          <w:lang w:val="af-ZA"/>
        </w:rPr>
        <w:t xml:space="preserve"> В течение </w:t>
      </w:r>
      <w:r xmlns:w="http://schemas.openxmlformats.org/wordprocessingml/2006/main" w:rsidRPr="00B2332A">
        <w:rPr>
          <w:rFonts w:ascii="GHEA Grapalat" w:hAnsi="GHEA Grapalat" w:cs="Sylfaen"/>
          <w:sz w:val="20"/>
          <w:lang w:val="ru-RU"/>
        </w:rPr>
        <w:t xml:space="preserve">этого </w:t>
      </w:r>
      <w:r xmlns:w="http://schemas.openxmlformats.org/wordprocessingml/2006/main" w:rsidRPr="00B2332A">
        <w:rPr>
          <w:rFonts w:ascii="GHEA Grapalat" w:hAnsi="GHEA Grapalat" w:cs="Sylfaen"/>
          <w:sz w:val="20"/>
          <w:lang w:val="ru-RU"/>
        </w:rPr>
        <w:t xml:space="preserve">периода </w:t>
      </w:r>
      <w:r xmlns:w="http://schemas.openxmlformats.org/wordprocessingml/2006/main" w:rsidRPr="00B2332A">
        <w:rPr>
          <w:rFonts w:ascii="GHEA Grapalat" w:hAnsi="GHEA Grapalat" w:cs="Sylfaen"/>
          <w:sz w:val="20"/>
          <w:lang w:val="af-ZA"/>
        </w:rPr>
        <w:t xml:space="preserve">клиент </w:t>
      </w:r>
      <w:r xmlns:w="http://schemas.openxmlformats.org/wordprocessingml/2006/main" w:rsidRPr="00B2332A">
        <w:rPr>
          <w:rFonts w:ascii="GHEA Grapalat" w:hAnsi="GHEA Grapalat" w:cs="Sylfaen"/>
          <w:sz w:val="20"/>
          <w:lang w:val="af-ZA"/>
        </w:rPr>
        <w:t xml:space="preserve">публикует </w:t>
      </w:r>
      <w:r xmlns:w="http://schemas.openxmlformats.org/wordprocessingml/2006/main" w:rsidRPr="00B2332A">
        <w:rPr>
          <w:rFonts w:ascii="GHEA Grapalat" w:hAnsi="GHEA Grapalat" w:cs="Sylfaen"/>
          <w:sz w:val="20"/>
          <w:lang w:val="ru-RU"/>
        </w:rPr>
        <w:t xml:space="preserve">объявление в новостной рассылке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котором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отмеченный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покупка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процедура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неуспешный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будет объявлено позже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обоснование.</w:t>
      </w:r>
      <w:r xmlns:w="http://schemas.openxmlformats.org/wordprocessingml/2006/main"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af-ZA"/>
        </w:rPr>
      </w:pPr>
    </w:p>
    <w:p w:rsidR="00B2332A" w:rsidRPr="00B2332A" w:rsidRDefault="00B2332A" w:rsidP="00B2332A">
      <w:pPr>
        <w:ind w:firstLine="720"/>
        <w:jc w:val="both"/>
        <w:rPr>
          <w:rFonts w:ascii="GHEA Grapalat" w:hAnsi="GHEA Grapalat"/>
          <w:sz w:val="18"/>
          <w:szCs w:val="18"/>
          <w:u w:val="single"/>
          <w:lang w:val="af-ZA"/>
        </w:rPr>
      </w:pPr>
    </w:p>
    <w:p w:rsidR="00B2332A" w:rsidRPr="00B2332A" w:rsidRDefault="00B2332A" w:rsidP="00B2332A">
      <w:pPr xmlns:w="http://schemas.openxmlformats.org/wordprocessingml/2006/main">
        <w:jc w:val="center"/>
        <w:rPr>
          <w:rFonts w:ascii="GHEA Grapalat" w:hAnsi="GHEA Grapalat"/>
          <w:b/>
          <w:sz w:val="20"/>
          <w:lang w:val="af-ZA"/>
        </w:rPr>
      </w:pPr>
      <w:r xmlns:w="http://schemas.openxmlformats.org/wordprocessingml/2006/main" w:rsidRPr="00B2332A">
        <w:rPr>
          <w:rFonts w:ascii="GHEA Grapalat" w:hAnsi="GHEA Grapalat"/>
          <w:b/>
          <w:sz w:val="20"/>
          <w:lang w:val="af-ZA"/>
        </w:rPr>
        <w:t xml:space="preserve">12. Действия, связанные с процессом покупки, и (или)</w:t>
      </w:r>
    </w:p>
    <w:p w:rsidR="00B2332A" w:rsidRPr="00B2332A" w:rsidRDefault="00B2332A" w:rsidP="00B2332A">
      <w:pPr xmlns:w="http://schemas.openxmlformats.org/wordprocessingml/2006/main">
        <w:jc w:val="center"/>
        <w:rPr>
          <w:rFonts w:ascii="GHEA Grapalat" w:hAnsi="GHEA Grapalat"/>
          <w:b/>
          <w:sz w:val="20"/>
          <w:lang w:val="af-ZA"/>
        </w:rPr>
      </w:pPr>
      <w:r xmlns:w="http://schemas.openxmlformats.org/wordprocessingml/2006/main" w:rsidRPr="00B2332A">
        <w:rPr>
          <w:rFonts w:ascii="GHEA Grapalat" w:hAnsi="GHEA Grapalat"/>
          <w:b/>
          <w:sz w:val="20"/>
          <w:lang w:val="af-ZA"/>
        </w:rPr>
        <w:t xml:space="preserve">ПРАВО УЧАСТНИКА НА ОБЖАЛОВАНИЕ РЕШЕНИЙ</w:t>
      </w:r>
    </w:p>
    <w:p w:rsidR="00B2332A" w:rsidRPr="00B2332A" w:rsidRDefault="00B2332A" w:rsidP="00B2332A">
      <w:pPr xmlns:w="http://schemas.openxmlformats.org/wordprocessingml/2006/main">
        <w:jc w:val="center"/>
        <w:rPr>
          <w:rFonts w:ascii="GHEA Grapalat" w:hAnsi="GHEA Grapalat"/>
          <w:b/>
          <w:sz w:val="20"/>
          <w:lang w:val="af-ZA"/>
        </w:rPr>
      </w:pPr>
      <w:r xmlns:w="http://schemas.openxmlformats.org/wordprocessingml/2006/main" w:rsidRPr="00B2332A">
        <w:rPr>
          <w:rFonts w:ascii="GHEA Grapalat" w:hAnsi="GHEA Grapalat"/>
          <w:b/>
          <w:sz w:val="20"/>
          <w:lang w:val="af-ZA"/>
        </w:rPr>
        <w:t xml:space="preserve">ЗАКОН И ПОРЯДОК</w:t>
      </w:r>
    </w:p>
    <w:p w:rsidR="00B2332A" w:rsidRPr="00B2332A" w:rsidRDefault="00B2332A" w:rsidP="00B2332A">
      <w:pPr>
        <w:jc w:val="center"/>
        <w:rPr>
          <w:rFonts w:ascii="GHEA Grapalat" w:hAnsi="GHEA Grapalat"/>
          <w:b/>
          <w:sz w:val="20"/>
          <w:lang w:val="af-ZA"/>
        </w:rPr>
      </w:pPr>
    </w:p>
    <w:p w:rsidR="00B2332A" w:rsidRPr="00B2332A" w:rsidRDefault="00B2332A" w:rsidP="00B2332A">
      <w:pPr>
        <w:ind w:firstLine="567"/>
        <w:jc w:val="center"/>
        <w:rPr>
          <w:rFonts w:ascii="GHEA Grapalat" w:hAnsi="GHEA Grapalat" w:cs="Sylfaen"/>
          <w:b/>
          <w:szCs w:val="22"/>
          <w:lang w:val="hy-AM"/>
        </w:rPr>
      </w:pPr>
    </w:p>
    <w:p w:rsidR="00B2332A" w:rsidRPr="00B2332A" w:rsidRDefault="00B2332A" w:rsidP="00B2332A">
      <w:pPr>
        <w:ind w:firstLine="567"/>
        <w:jc w:val="center"/>
        <w:rPr>
          <w:rFonts w:ascii="GHEA Grapalat" w:hAnsi="GHEA Grapalat" w:cs="Sylfaen"/>
          <w:b/>
          <w:szCs w:val="22"/>
          <w:lang w:val="hy-AM"/>
        </w:rPr>
      </w:pPr>
    </w:p>
    <w:p w:rsidR="00B2332A" w:rsidRPr="00B2332A" w:rsidRDefault="00B2332A" w:rsidP="00B2332A">
      <w:pPr>
        <w:ind w:firstLine="567"/>
        <w:jc w:val="center"/>
        <w:rPr>
          <w:rFonts w:ascii="GHEA Grapalat" w:hAnsi="GHEA Grapalat" w:cs="Sylfaen"/>
          <w:b/>
          <w:szCs w:val="22"/>
          <w:lang w:val="es-ES"/>
        </w:rPr>
      </w:pP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 </w:t>
      </w:r>
      <w:r xmlns:w="http://schemas.openxmlformats.org/wordprocessingml/2006/main" w:rsidRPr="00B2332A">
        <w:rPr>
          <w:rFonts w:ascii="GHEA Grapalat" w:hAnsi="GHEA Grapalat"/>
          <w:sz w:val="20"/>
          <w:szCs w:val="20"/>
        </w:rPr>
        <w:t xml:space="preserve">Каждый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заинтересованный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человек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верно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имеет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апелляция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клиент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оценщик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комиссия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действия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бездействие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Армения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Республика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гражданский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пробный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соответствии с Кодексом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далее именуемым:</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Код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определен</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чтобы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rPr>
        <w:t xml:space="preserve">Каждый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кто-то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верно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имеет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 закону</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определенный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чтобы</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приложения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презентация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крайний срок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апелляция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покупка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предмет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характеристики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или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приглашение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требования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2. </w:t>
      </w:r>
      <w:r xmlns:w="http://schemas.openxmlformats.org/wordprocessingml/2006/main" w:rsidRPr="00B2332A">
        <w:rPr>
          <w:rFonts w:ascii="GHEA Grapalat" w:hAnsi="GHEA Grapalat"/>
          <w:sz w:val="20"/>
          <w:szCs w:val="20"/>
        </w:rPr>
        <w:t xml:space="preserve">Это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процедура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назад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связанный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отношения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административный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отношения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не являются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их</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регулируемый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являются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Армения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Республика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гражданское право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отношения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регулятор</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законодательным путем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3. </w:t>
      </w:r>
      <w:r xmlns:w="http://schemas.openxmlformats.org/wordprocessingml/2006/main" w:rsidRPr="00B2332A">
        <w:rPr>
          <w:rFonts w:ascii="GHEA Grapalat" w:hAnsi="GHEA Grapalat"/>
          <w:sz w:val="20"/>
          <w:szCs w:val="20"/>
        </w:rPr>
        <w:t xml:space="preserve">Клиент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оценщик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комиссия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сделанный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действие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или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бездействие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как результат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вызванный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ущерб</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компенсированный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являются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Армения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Республика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гражданский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кодом</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определенный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чтобы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4. </w:t>
      </w:r>
      <w:r xmlns:w="http://schemas.openxmlformats.org/wordprocessingml/2006/main" w:rsidRPr="00B2332A">
        <w:rPr>
          <w:rFonts w:ascii="GHEA Grapalat" w:hAnsi="GHEA Grapalat"/>
          <w:sz w:val="20"/>
          <w:szCs w:val="20"/>
        </w:rPr>
        <w:t xml:space="preserve">Это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 приглашению</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определенный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бездействие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крайний срок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клиент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оценщик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комиссия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действий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бездействия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обращаться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требовать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древность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крайний срок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есть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 исключением</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Закон </w:t>
      </w:r>
      <w:r xmlns:w="http://schemas.openxmlformats.org/wordprocessingml/2006/main" w:rsidRPr="00B2332A">
        <w:rPr>
          <w:rFonts w:ascii="GHEA Grapalat" w:hAnsi="GHEA Grapalat"/>
          <w:sz w:val="20"/>
          <w:szCs w:val="20"/>
          <w:lang w:val="es-ES"/>
        </w:rPr>
        <w:t xml:space="preserve">6</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Статья </w:t>
      </w:r>
      <w:r xmlns:w="http://schemas.openxmlformats.org/wordprocessingml/2006/main" w:rsidRPr="00B2332A">
        <w:rPr>
          <w:rFonts w:ascii="GHEA Grapalat" w:hAnsi="GHEA Grapalat"/>
          <w:sz w:val="20"/>
          <w:szCs w:val="20"/>
          <w:lang w:val="es-ES"/>
        </w:rPr>
        <w:t xml:space="preserve">2</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частично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намеревался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обращаться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контракт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односторонний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решить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назад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связанный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споры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которые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случае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требовать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древность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крайний срок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тридцать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календарь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день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5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cs="GHEA Grapalat"/>
          <w:sz w:val="20"/>
          <w:szCs w:val="20"/>
        </w:rPr>
        <w:t xml:space="preserve">Это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GHEA Grapalat"/>
          <w:sz w:val="20"/>
          <w:szCs w:val="20"/>
        </w:rPr>
        <w:t xml:space="preserve">процедура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GHEA Grapalat"/>
          <w:sz w:val="20"/>
          <w:szCs w:val="20"/>
        </w:rPr>
        <w:t xml:space="preserve">назад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GHEA Grapalat"/>
          <w:sz w:val="20"/>
          <w:szCs w:val="20"/>
        </w:rPr>
        <w:t xml:space="preserve">связанный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GHEA Grapalat"/>
          <w:sz w:val="20"/>
          <w:szCs w:val="20"/>
        </w:rPr>
        <w:t xml:space="preserve">аргументы</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подвергается обследованию</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растворение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являются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Ереван</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город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первый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общий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юрисдикция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суде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петиция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разбирательства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 принятия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затем:</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тридцать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день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во время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обоснованный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 решению</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этот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частично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намеревался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крайний срок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может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расширить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один</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раз </w:t>
      </w:r>
      <w:r xmlns:w="http://schemas.openxmlformats.org/wordprocessingml/2006/main" w:rsidRPr="00B2332A">
        <w:rPr>
          <w:rFonts w:ascii="GHEA Grapalat" w:hAnsi="GHEA Grapalat"/>
          <w:sz w:val="20"/>
          <w:szCs w:val="20"/>
          <w:lang w:val="es-ES"/>
        </w:rPr>
        <w:t xml:space="preserve">до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десять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календарь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день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12.6. </w:t>
      </w:r>
      <w:r xmlns:w="http://schemas.openxmlformats.org/wordprocessingml/2006/main" w:rsidRPr="00B2332A">
        <w:rPr>
          <w:rFonts w:ascii="GHEA Grapalat" w:hAnsi="GHEA Grapalat"/>
          <w:sz w:val="20"/>
          <w:szCs w:val="20"/>
        </w:rPr>
        <w:t xml:space="preserve">Суд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петиция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разбирательства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принять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вопрос</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это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 момента его введения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затем:</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трехдневный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установленный срок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12.7. </w:t>
      </w:r>
      <w:r xmlns:w="http://schemas.openxmlformats.org/wordprocessingml/2006/main" w:rsidRPr="00B2332A">
        <w:rPr>
          <w:rFonts w:ascii="GHEA Grapalat" w:hAnsi="GHEA Grapalat"/>
          <w:sz w:val="20"/>
          <w:szCs w:val="20"/>
        </w:rPr>
        <w:t xml:space="preserve">Подача заявления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разбирательства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принять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назад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одновременно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изготовление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 ответчика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данные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покупка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процесс</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назад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связанный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респондент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владение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расположен</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все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доказательства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требовать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12.8. </w:t>
      </w:r>
      <w:r xmlns:w="http://schemas.openxmlformats.org/wordprocessingml/2006/main" w:rsidRPr="00B2332A">
        <w:rPr>
          <w:rFonts w:ascii="GHEA Grapalat" w:hAnsi="GHEA Grapalat"/>
          <w:sz w:val="20"/>
          <w:szCs w:val="20"/>
        </w:rPr>
        <w:t xml:space="preserve">Доказательства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требовать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касательно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происходит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респондент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 получения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затем:</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пятидневный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установленный срок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rPr>
        <w:t xml:space="preserve">Этот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 точкой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намеревался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установленный срок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респондент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доказательство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требовать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касательно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требования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быть невыполненным</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случае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дело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подвергается обследованию</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нем</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доступный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доказательств</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основа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истец</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цит.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это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факты </w:t>
      </w:r>
      <w:r xmlns:w="http://schemas.openxmlformats.org/wordprocessingml/2006/main" w:rsidRPr="00B2332A">
        <w:rPr>
          <w:rFonts w:ascii="GHEA Grapalat" w:hAnsi="GHEA Grapalat"/>
          <w:sz w:val="20"/>
          <w:szCs w:val="20"/>
        </w:rPr>
        <w:t xml:space="preserve">, </w:t>
      </w:r>
      <w:r xmlns:w="http://schemas.openxmlformats.org/wordprocessingml/2006/main" w:rsidRPr="00B2332A">
        <w:rPr>
          <w:rFonts w:ascii="GHEA Grapalat" w:hAnsi="GHEA Grapalat"/>
          <w:sz w:val="20"/>
          <w:szCs w:val="20"/>
          <w:lang w:val="es-ES"/>
        </w:rPr>
        <w:t xml:space="preserve">которые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предмет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являются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подтверждение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респондент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владение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расположен</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 учетом доказательств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рассмотренных</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являются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одобренный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9. </w:t>
      </w:r>
      <w:r xmlns:w="http://schemas.openxmlformats.org/wordprocessingml/2006/main" w:rsidRPr="00B2332A">
        <w:rPr>
          <w:rFonts w:ascii="GHEA Grapalat" w:hAnsi="GHEA Grapalat"/>
          <w:sz w:val="20"/>
          <w:szCs w:val="20"/>
        </w:rPr>
        <w:t xml:space="preserve">Суд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этот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покупка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 процессу</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касательно: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этот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поделиться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намеревался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споры</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касательно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его/её</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ходе разбирательства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ходе исследования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работы</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соединяет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один</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ходе разбирательства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10. </w:t>
      </w:r>
      <w:r xmlns:w="http://schemas.openxmlformats.org/wordprocessingml/2006/main" w:rsidRPr="00B2332A">
        <w:rPr>
          <w:rFonts w:ascii="GHEA Grapalat" w:hAnsi="GHEA Grapalat"/>
          <w:sz w:val="20"/>
          <w:szCs w:val="20"/>
        </w:rPr>
        <w:t xml:space="preserve">Подача заявления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разбирательства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принять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немедленно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отправляется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авторизовано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тело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официальный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электронный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почта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Кому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Уполномоченному</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тело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этот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 точкой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намеревался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немедленно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публикация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информационном бюллетене: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отмечая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приостановка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день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11 </w:t>
      </w:r>
      <w:r xmlns:w="http://schemas.openxmlformats.org/wordprocessingml/2006/main" w:rsidRPr="00B2332A">
        <w:rPr>
          <w:rFonts w:ascii="Cambria Math" w:hAnsi="Cambria Math" w:cs="Cambria Math"/>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Требовать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ответ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клиент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подарок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петиция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разбирательства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принять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 получения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затем:</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пятидневный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установленный срок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Calibri" w:hAnsi="Calibri" w:cs="Calibri"/>
          <w:sz w:val="20"/>
          <w:szCs w:val="20"/>
          <w:lang w:val="es-ES"/>
        </w:rPr>
        <w:t xml:space="preserve"> </w:t>
      </w: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GHEA Grapalat" w:hAnsi="GHEA Grapalat"/>
          <w:sz w:val="20"/>
          <w:szCs w:val="20"/>
        </w:rPr>
        <w:t xml:space="preserve">В случае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участник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лица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их</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представители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судебный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сессия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время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дикий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как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также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 закону</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намеревался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случаях</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отдельно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процедурный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действия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выполнять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уведомлен</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являются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электронный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коммуникация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через</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уведомления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другой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документы</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Статья </w:t>
      </w:r>
      <w:r xmlns:w="http://schemas.openxmlformats.org/wordprocessingml/2006/main" w:rsidRPr="00B2332A">
        <w:rPr>
          <w:rFonts w:ascii="GHEA Grapalat" w:hAnsi="GHEA Grapalat"/>
          <w:sz w:val="20"/>
          <w:szCs w:val="20"/>
          <w:lang w:val="es-ES"/>
        </w:rPr>
        <w:t xml:space="preserve">97 </w:t>
      </w:r>
      <w:r xmlns:w="http://schemas.openxmlformats.org/wordprocessingml/2006/main" w:rsidRPr="00B2332A">
        <w:rPr>
          <w:rFonts w:ascii="GHEA Grapalat" w:hAnsi="GHEA Grapalat"/>
          <w:sz w:val="20"/>
          <w:szCs w:val="20"/>
        </w:rPr>
        <w:t xml:space="preserve">Кодекса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 статье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определенный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чтобы</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приложении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упомянул</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электронный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 почту</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отправить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некотором смысле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13 </w:t>
      </w:r>
      <w:r xmlns:w="http://schemas.openxmlformats.org/wordprocessingml/2006/main" w:rsidRPr="00B2332A">
        <w:rPr>
          <w:rFonts w:ascii="Cambria Math" w:hAnsi="Cambria Math" w:cs="Cambria Math"/>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этот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поделиться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намеревался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 аргументами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работы</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обследование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их</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касательно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вердикты</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изготовление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написанный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процедура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 исключением</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это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случаи, </w:t>
      </w:r>
      <w:r xmlns:w="http://schemas.openxmlformats.org/wordprocessingml/2006/main" w:rsidRPr="00B2332A">
        <w:rPr>
          <w:rFonts w:ascii="GHEA Grapalat" w:hAnsi="GHEA Grapalat"/>
          <w:sz w:val="20"/>
          <w:szCs w:val="20"/>
          <w:lang w:val="es-ES"/>
        </w:rPr>
        <w:t xml:space="preserve">когда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 работе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участник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человек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посредством медиации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или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его/её</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 инициативе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пришел</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вывод о том </w:t>
      </w:r>
      <w:r xmlns:w="http://schemas.openxmlformats.org/wordprocessingml/2006/main" w:rsidRPr="00B2332A">
        <w:rPr>
          <w:rFonts w:ascii="GHEA Grapalat" w:hAnsi="GHEA Grapalat"/>
          <w:sz w:val="20"/>
          <w:szCs w:val="20"/>
          <w:lang w:val="es-ES"/>
        </w:rPr>
        <w:t xml:space="preserve">, что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необходимый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дело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исследовать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судебный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 встрече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14. </w:t>
      </w:r>
      <w:r xmlns:w="http://schemas.openxmlformats.org/wordprocessingml/2006/main" w:rsidRPr="00B2332A">
        <w:rPr>
          <w:rFonts w:ascii="GHEA Grapalat" w:hAnsi="GHEA Grapalat"/>
          <w:sz w:val="20"/>
          <w:szCs w:val="20"/>
        </w:rPr>
        <w:t xml:space="preserve">Случай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судебный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 сессии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исследовать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касательно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посредничество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 работе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участник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человек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может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 настоящему</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петиция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отвечать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 настоящему</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число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определенный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крайний срок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завершение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15. </w:t>
      </w:r>
      <w:r xmlns:w="http://schemas.openxmlformats.org/wordprocessingml/2006/main" w:rsidRPr="00B2332A">
        <w:rPr>
          <w:rFonts w:ascii="GHEA Grapalat" w:hAnsi="GHEA Grapalat"/>
          <w:sz w:val="20"/>
          <w:szCs w:val="20"/>
        </w:rPr>
        <w:t xml:space="preserve">Дело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судебный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 сессии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исследовать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изготовление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петиция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отвечать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 настоящему</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число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определенный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крайний срок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 истечении срока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затем:</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трехдневный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установленный срок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16. </w:t>
      </w:r>
      <w:r xmlns:w="http://schemas.openxmlformats.org/wordprocessingml/2006/main" w:rsidRPr="00B2332A">
        <w:rPr>
          <w:rFonts w:ascii="GHEA Grapalat" w:hAnsi="GHEA Grapalat"/>
          <w:sz w:val="20"/>
          <w:szCs w:val="20"/>
        </w:rPr>
        <w:t xml:space="preserve">Дело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судебный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 сессии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исследовать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вопрос</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может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решить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также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петиция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разбирательства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принять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 решению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17 </w:t>
      </w:r>
      <w:r xmlns:w="http://schemas.openxmlformats.org/wordprocessingml/2006/main" w:rsidRPr="00B2332A">
        <w:rPr>
          <w:rFonts w:ascii="Cambria Math" w:hAnsi="Cambria Math" w:cs="Cambria Math"/>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Спорный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действий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бездействия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у основания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павший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обстоятельства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такие как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также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данные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выполнение </w:t>
      </w:r>
      <w:r xmlns:w="http://schemas.openxmlformats.org/wordprocessingml/2006/main" w:rsidRPr="00B2332A">
        <w:rPr>
          <w:rFonts w:ascii="GHEA Grapalat" w:hAnsi="GHEA Grapalat"/>
          <w:sz w:val="20"/>
          <w:szCs w:val="20"/>
        </w:rPr>
        <w:t xml:space="preserve">действий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бездействие </w:t>
      </w:r>
      <w:r xmlns:w="http://schemas.openxmlformats.org/wordprocessingml/2006/main" w:rsidRPr="00B2332A">
        <w:rPr>
          <w:rFonts w:ascii="GHEA Grapalat" w:hAnsi="GHEA Grapalat"/>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принятие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 закону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иначе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lastRenderedPageBreak xmlns:w="http://schemas.openxmlformats.org/wordprocessingml/2006/main"/>
      </w:r>
      <w:r xmlns:w="http://schemas.openxmlformats.org/wordprocessingml/2006/main" w:rsidRPr="00B2332A">
        <w:rPr>
          <w:rFonts w:ascii="GHEA Grapalat" w:hAnsi="GHEA Grapalat"/>
          <w:sz w:val="20"/>
          <w:szCs w:val="20"/>
        </w:rPr>
        <w:t xml:space="preserve">юридический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посредством действий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определенный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заказ</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сохраненный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быть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факты</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доказать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долг</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нести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ответчик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18 </w:t>
      </w:r>
      <w:r xmlns:w="http://schemas.openxmlformats.org/wordprocessingml/2006/main" w:rsidRPr="00B2332A">
        <w:rPr>
          <w:rFonts w:ascii="Cambria Math" w:hAnsi="Cambria Math" w:cs="Cambria Math"/>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Ответчик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спорный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действий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бездействия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легитимность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обосновывающий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доказательство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может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 настоящему</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только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доказательства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требовать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исполнение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течение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 исключением</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это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случаи, </w:t>
      </w:r>
      <w:r xmlns:w="http://schemas.openxmlformats.org/wordprocessingml/2006/main" w:rsidRPr="00B2332A">
        <w:rPr>
          <w:rFonts w:ascii="GHEA Grapalat" w:hAnsi="GHEA Grapalat"/>
          <w:sz w:val="20"/>
          <w:szCs w:val="20"/>
          <w:lang w:val="es-ES"/>
        </w:rPr>
        <w:t xml:space="preserve">когда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обоснование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доказательство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презентация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невозможность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 самого себя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независимый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 причинам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19 . </w:t>
      </w:r>
      <w:r xmlns:w="http://schemas.openxmlformats.org/wordprocessingml/2006/main" w:rsidRPr="00B2332A">
        <w:rPr>
          <w:rFonts w:ascii="GHEA Grapalat" w:hAnsi="GHEA Grapalat"/>
          <w:sz w:val="20"/>
          <w:szCs w:val="20"/>
        </w:rPr>
        <w:t xml:space="preserve">Клиент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оценщик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комиссия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действий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бездействия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решения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 исключением</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Закон </w:t>
      </w:r>
      <w:r xmlns:w="http://schemas.openxmlformats.org/wordprocessingml/2006/main" w:rsidRPr="00B2332A">
        <w:rPr>
          <w:rFonts w:ascii="GHEA Grapalat" w:hAnsi="GHEA Grapalat"/>
          <w:sz w:val="20"/>
          <w:szCs w:val="20"/>
          <w:lang w:val="es-ES"/>
        </w:rPr>
        <w:t xml:space="preserve">6</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Статья </w:t>
      </w:r>
      <w:r xmlns:w="http://schemas.openxmlformats.org/wordprocessingml/2006/main" w:rsidRPr="00B2332A">
        <w:rPr>
          <w:rFonts w:ascii="GHEA Grapalat" w:hAnsi="GHEA Grapalat"/>
          <w:sz w:val="20"/>
          <w:szCs w:val="20"/>
          <w:lang w:val="es-ES"/>
        </w:rPr>
        <w:t xml:space="preserve">2</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частично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намеревался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апелляция </w:t>
      </w:r>
      <w:r xmlns:w="http://schemas.openxmlformats.org/wordprocessingml/2006/main" w:rsidRPr="00B2332A">
        <w:rPr>
          <w:rFonts w:ascii="GHEA Grapalat" w:hAnsi="GHEA Grapalat"/>
          <w:sz w:val="20"/>
          <w:szCs w:val="20"/>
          <w:lang w:val="es-ES"/>
        </w:rPr>
        <w:t xml:space="preserve">на </w:t>
      </w:r>
      <w:r xmlns:w="http://schemas.openxmlformats.org/wordprocessingml/2006/main" w:rsidRPr="00B2332A">
        <w:rPr>
          <w:rFonts w:ascii="GHEA Grapalat" w:hAnsi="GHEA Grapalat"/>
          <w:sz w:val="20"/>
          <w:szCs w:val="20"/>
        </w:rPr>
        <w:t xml:space="preserve">решения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автоматически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приостанавливает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покупка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Процесс </w:t>
      </w:r>
      <w:r xmlns:w="http://schemas.openxmlformats.org/wordprocessingml/2006/main" w:rsidRPr="00B2332A">
        <w:rPr>
          <w:rFonts w:ascii="GHEA Grapalat" w:hAnsi="GHEA Grapalat"/>
          <w:sz w:val="20"/>
          <w:szCs w:val="20"/>
          <w:lang w:val="es-ES"/>
        </w:rPr>
        <w:t xml:space="preserve">выглядит </w:t>
      </w:r>
      <w:r xmlns:w="http://schemas.openxmlformats.org/wordprocessingml/2006/main" w:rsidRPr="00B2332A">
        <w:rPr>
          <w:rFonts w:ascii="GHEA Grapalat" w:hAnsi="GHEA Grapalat"/>
          <w:sz w:val="20"/>
          <w:szCs w:val="20"/>
        </w:rPr>
        <w:t xml:space="preserve">следующим образом.</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10 </w:t>
      </w:r>
      <w:r xmlns:w="http://schemas.openxmlformats.org/wordprocessingml/2006/main" w:rsidRPr="00B2332A">
        <w:rPr>
          <w:rFonts w:ascii="GHEA Grapalat" w:hAnsi="GHEA Grapalat" w:cs="GHEA Grapalat"/>
          <w:sz w:val="20"/>
          <w:szCs w:val="20"/>
        </w:rPr>
        <w:t xml:space="preserve">баллов </w:t>
      </w:r>
      <w:r xmlns:w="http://schemas.openxmlformats.org/wordprocessingml/2006/main" w:rsidRPr="00B2332A">
        <w:rPr>
          <w:rFonts w:ascii="GHEA Grapalat" w:hAnsi="GHEA Grapalat"/>
          <w:sz w:val="20"/>
          <w:szCs w:val="20"/>
        </w:rPr>
        <w:t xml:space="preserve">приглашения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GHEA Grapalat"/>
          <w:sz w:val="20"/>
          <w:szCs w:val="20"/>
        </w:rPr>
        <w:t xml:space="preserve">намеревался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будет опубликовано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 того дня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аргумент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обследование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 результатами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первый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сделал</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финал</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судебный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действовать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сила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войти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день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20 </w:t>
      </w:r>
      <w:r xmlns:w="http://schemas.openxmlformats.org/wordprocessingml/2006/main" w:rsidRPr="00B2332A">
        <w:rPr>
          <w:rFonts w:ascii="Cambria Math" w:hAnsi="Cambria Math" w:cs="Cambria Math"/>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Это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lang w:val="es-ES"/>
        </w:rPr>
        <w:t xml:space="preserve">в </w:t>
      </w:r>
      <w:r xmlns:w="http://schemas.openxmlformats.org/wordprocessingml/2006/main" w:rsidRPr="00B2332A">
        <w:rPr>
          <w:rFonts w:ascii="GHEA Grapalat" w:hAnsi="GHEA Grapalat"/>
          <w:sz w:val="20"/>
          <w:szCs w:val="20"/>
        </w:rPr>
        <w:t xml:space="preserve">случаях, </w:t>
      </w:r>
      <w:r xmlns:w="http://schemas.openxmlformats.org/wordprocessingml/2006/main" w:rsidRPr="00B2332A">
        <w:rPr>
          <w:rFonts w:ascii="GHEA Grapalat" w:hAnsi="GHEA Grapalat"/>
          <w:sz w:val="20"/>
          <w:szCs w:val="20"/>
        </w:rPr>
        <w:t xml:space="preserve">когда </w:t>
      </w:r>
      <w:r xmlns:w="http://schemas.openxmlformats.org/wordprocessingml/2006/main" w:rsidRPr="00B2332A">
        <w:rPr>
          <w:rFonts w:ascii="GHEA Grapalat" w:hAnsi="GHEA Grapalat"/>
          <w:sz w:val="20"/>
          <w:szCs w:val="20"/>
          <w:lang w:val="es-ES"/>
        </w:rPr>
        <w:t xml:space="preserve">общественность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или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защита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национальный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безопасность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интересах</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 основе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необходимо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продолжать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покупка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процесс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Закон </w:t>
      </w:r>
      <w:r xmlns:w="http://schemas.openxmlformats.org/wordprocessingml/2006/main" w:rsidRPr="00B2332A">
        <w:rPr>
          <w:rFonts w:ascii="GHEA Grapalat" w:hAnsi="GHEA Grapalat"/>
          <w:sz w:val="20"/>
          <w:szCs w:val="20"/>
          <w:lang w:val="es-ES"/>
        </w:rPr>
        <w:t xml:space="preserve">2</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Статья </w:t>
      </w:r>
      <w:r xmlns:w="http://schemas.openxmlformats.org/wordprocessingml/2006/main" w:rsidRPr="00B2332A">
        <w:rPr>
          <w:rFonts w:ascii="GHEA Grapalat" w:hAnsi="GHEA Grapalat"/>
          <w:sz w:val="20"/>
          <w:szCs w:val="20"/>
          <w:lang w:val="es-ES"/>
        </w:rPr>
        <w:t xml:space="preserve">1</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частично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определенный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тела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лидеры </w:t>
      </w:r>
      <w:r xmlns:w="http://schemas.openxmlformats.org/wordprocessingml/2006/main" w:rsidRPr="00B2332A">
        <w:rPr>
          <w:rFonts w:ascii="GHEA Grapalat" w:hAnsi="GHEA Grapalat"/>
          <w:sz w:val="20"/>
          <w:szCs w:val="20"/>
          <w:lang w:val="es-ES"/>
        </w:rPr>
        <w:t xml:space="preserve">и</w:t>
      </w:r>
      <w:r xmlns:w="http://schemas.openxmlformats.org/wordprocessingml/2006/main" w:rsidRPr="00B2332A">
        <w:rPr>
          <w:rFonts w:ascii="GHEA Grapalat" w:hAnsi="GHEA Grapalat"/>
          <w:sz w:val="20"/>
          <w:szCs w:val="20"/>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юридический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лица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случае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исполнительный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тело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лидер</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написанный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медиация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основа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изготовление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покупка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процесс</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приостановка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устранить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Решение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этот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 точкой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намеревался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его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учреждение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день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немедленно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отправка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авторизовано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тело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официальный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электронный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почта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Кому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Уполномоченному</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тело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что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немедленно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публикация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информационный бюллетень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Calibri" w:hAnsi="Calibri" w:cs="Calibri"/>
          <w:sz w:val="20"/>
          <w:szCs w:val="20"/>
          <w:lang w:val="es-ES"/>
        </w:rPr>
        <w:t xml:space="preserve"> </w:t>
      </w: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21 </w:t>
      </w:r>
      <w:r xmlns:w="http://schemas.openxmlformats.org/wordprocessingml/2006/main" w:rsidRPr="00B2332A">
        <w:rPr>
          <w:rFonts w:ascii="Cambria Math" w:hAnsi="Cambria Math" w:cs="Cambria Math"/>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Клиент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оценщик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комиссия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действий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бездействия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обращаться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назад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связанный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 аргументами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финал</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судебный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действовать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сила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входить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публикация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 того самого момента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12.22 </w:t>
      </w:r>
      <w:r xmlns:w="http://schemas.openxmlformats.org/wordprocessingml/2006/main" w:rsidRPr="00B2332A">
        <w:rPr>
          <w:rFonts w:ascii="Cambria Math" w:hAnsi="Cambria Math" w:cs="Cambria Math"/>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Клиент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оценщик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комиссия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действий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бездействия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обращаться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назад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связанный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 аргументами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вердикт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финал</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часть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или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другой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финал</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судебный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акт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его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публикация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день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отправляется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авторизовано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тело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официальный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электронный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почта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Кому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Уполномоченному</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тело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вердикт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финал</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часть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или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другой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финал</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судебный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действовать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немедленно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публикация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информационный бюллетень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23 </w:t>
      </w:r>
      <w:r xmlns:w="http://schemas.openxmlformats.org/wordprocessingml/2006/main" w:rsidRPr="00B2332A">
        <w:rPr>
          <w:rFonts w:ascii="Cambria Math" w:hAnsi="Cambria Math" w:cs="Cambria Math"/>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GHEA Grapalat"/>
          <w:sz w:val="20"/>
          <w:szCs w:val="20"/>
        </w:rPr>
        <w:t xml:space="preserve">Обращаться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GHEA Grapalat"/>
          <w:sz w:val="20"/>
          <w:szCs w:val="20"/>
        </w:rPr>
        <w:t xml:space="preserve">число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GHEA Grapalat"/>
          <w:sz w:val="20"/>
          <w:szCs w:val="20"/>
        </w:rPr>
        <w:t xml:space="preserve">платный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состояние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обязанности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ставки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определенный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являются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Государственным</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долг</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 закону.</w:t>
      </w:r>
    </w:p>
    <w:p w:rsidR="00096865" w:rsidRPr="00B619DC" w:rsidRDefault="00B2332A" w:rsidP="00B2332A">
      <w:pPr xmlns:w="http://schemas.openxmlformats.org/wordprocessingml/2006/main">
        <w:ind w:firstLine="567"/>
        <w:jc w:val="center"/>
        <w:rPr>
          <w:rFonts w:ascii="GHEA Grapalat" w:hAnsi="GHEA Grapalat"/>
          <w:b/>
          <w:szCs w:val="22"/>
          <w:lang w:val="af-ZA"/>
        </w:rPr>
      </w:pPr>
      <w:r xmlns:w="http://schemas.openxmlformats.org/wordprocessingml/2006/main" w:rsidRPr="00B2332A">
        <w:rPr>
          <w:rFonts w:ascii="GHEA Grapalat" w:hAnsi="GHEA Grapalat" w:cs="Sylfaen"/>
          <w:b/>
          <w:szCs w:val="22"/>
          <w:lang w:val="es-ES"/>
        </w:rPr>
        <w:br xmlns:w="http://schemas.openxmlformats.org/wordprocessingml/2006/main" w:type="page"/>
      </w:r>
      <w:r xmlns:w="http://schemas.openxmlformats.org/wordprocessingml/2006/main" w:rsidR="00096865" w:rsidRPr="00B619DC">
        <w:rPr>
          <w:rFonts w:ascii="Arial" w:hAnsi="Arial" w:cs="Arial"/>
          <w:b/>
          <w:szCs w:val="22"/>
          <w:lang w:val="es-ES"/>
        </w:rPr>
        <w:lastRenderedPageBreak xmlns:w="http://schemas.openxmlformats.org/wordprocessingml/2006/main"/>
      </w:r>
      <w:r xmlns:w="http://schemas.openxmlformats.org/wordprocessingml/2006/main" w:rsidR="00096865" w:rsidRPr="00B619DC">
        <w:rPr>
          <w:rFonts w:ascii="Arial" w:hAnsi="Arial" w:cs="Arial"/>
          <w:b/>
          <w:szCs w:val="22"/>
          <w:lang w:val="es-ES"/>
        </w:rPr>
        <w:t xml:space="preserve">ЧАСТЬ </w:t>
      </w:r>
      <w:r xmlns:w="http://schemas.openxmlformats.org/wordprocessingml/2006/main" w:rsidR="00096865" w:rsidRPr="00B619DC">
        <w:rPr>
          <w:rFonts w:ascii="GHEA Grapalat" w:hAnsi="GHEA Grapalat"/>
          <w:b/>
          <w:szCs w:val="22"/>
          <w:lang w:val="af-ZA"/>
        </w:rPr>
        <w:t xml:space="preserve">II</w:t>
      </w:r>
    </w:p>
    <w:p w:rsidR="00096865" w:rsidRPr="00B619DC"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B619DC">
        <w:rPr>
          <w:rFonts w:ascii="Arial" w:hAnsi="Arial" w:cs="Arial"/>
          <w:b/>
          <w:szCs w:val="22"/>
          <w:lang w:val="es-ES"/>
        </w:rPr>
        <w:t xml:space="preserve">ИНСТРУКЦИЯ</w:t>
      </w:r>
    </w:p>
    <w:p w:rsidR="00B2332A" w:rsidRPr="005E1F72" w:rsidRDefault="00B2332A" w:rsidP="00B2332A">
      <w:pPr xmlns:w="http://schemas.openxmlformats.org/wordprocessingml/2006/main">
        <w:pStyle w:val="aa"/>
        <w:ind w:right="-7"/>
        <w:jc w:val="center"/>
        <w:rPr>
          <w:rFonts w:ascii="GHEA Grapalat" w:hAnsi="GHEA Grapalat"/>
          <w:b/>
          <w:szCs w:val="22"/>
          <w:lang w:val="af-ZA"/>
        </w:rPr>
      </w:pPr>
      <w:r xmlns:w="http://schemas.openxmlformats.org/wordprocessingml/2006/main">
        <w:rPr>
          <w:rFonts w:ascii="GHEA Grapalat" w:hAnsi="GHEA Grapalat" w:cs="Sylfaen"/>
          <w:b/>
          <w:szCs w:val="22"/>
          <w:lang w:val="hy-AM"/>
        </w:rPr>
        <w:t xml:space="preserve">ГНАН ШАРТС </w:t>
      </w:r>
      <w:r xmlns:w="http://schemas.openxmlformats.org/wordprocessingml/2006/main" w:rsidRPr="005E1F72">
        <w:rPr>
          <w:rFonts w:ascii="GHEA Grapalat" w:hAnsi="GHEA Grapalat" w:cs="Sylfaen"/>
          <w:b/>
          <w:szCs w:val="22"/>
          <w:lang w:val="es-ES"/>
        </w:rPr>
        <w:t xml:space="preserve">МАНХ</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А</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Я</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Т</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ЧАС</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П</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А</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Т</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Р</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А</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С</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Т</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Е</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Л</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И</w:t>
      </w:r>
    </w:p>
    <w:p w:rsidR="00B2332A" w:rsidRPr="005E1F72" w:rsidRDefault="00B2332A" w:rsidP="00B2332A">
      <w:pPr>
        <w:ind w:firstLine="567"/>
        <w:jc w:val="center"/>
        <w:rPr>
          <w:rFonts w:ascii="GHEA Grapalat" w:hAnsi="GHEA Grapalat"/>
          <w:szCs w:val="22"/>
          <w:lang w:val="af-ZA"/>
        </w:rPr>
      </w:pPr>
    </w:p>
    <w:p w:rsidR="00B2332A" w:rsidRPr="005E1F72" w:rsidRDefault="00B2332A" w:rsidP="00B2332A">
      <w:pPr xmlns:w="http://schemas.openxmlformats.org/wordprocessingml/2006/main">
        <w:jc w:val="center"/>
        <w:rPr>
          <w:rFonts w:ascii="GHEA Grapalat" w:hAnsi="GHEA Grapalat"/>
          <w:b/>
          <w:sz w:val="20"/>
          <w:lang w:val="af-ZA"/>
        </w:rPr>
      </w:pPr>
      <w:r xmlns:w="http://schemas.openxmlformats.org/wordprocessingml/2006/main" w:rsidRPr="005E1F72">
        <w:rPr>
          <w:rFonts w:ascii="GHEA Grapalat" w:hAnsi="GHEA Grapalat"/>
          <w:b/>
          <w:sz w:val="20"/>
          <w:lang w:val="af-ZA"/>
        </w:rPr>
        <w:t xml:space="preserve">1. </w:t>
      </w:r>
      <w:r xmlns:w="http://schemas.openxmlformats.org/wordprocessingml/2006/main" w:rsidRPr="005E1F72">
        <w:rPr>
          <w:rFonts w:ascii="GHEA Grapalat" w:hAnsi="GHEA Grapalat" w:cs="Sylfaen"/>
          <w:b/>
          <w:sz w:val="20"/>
          <w:lang w:val="es-ES"/>
        </w:rPr>
        <w:t xml:space="preserve">ОБЩИЕ ПОЛОЖЕНИЯ</w:t>
      </w:r>
      <w:r xmlns:w="http://schemas.openxmlformats.org/wordprocessingml/2006/main" w:rsidRPr="005E1F72">
        <w:rPr>
          <w:rFonts w:ascii="GHEA Grapalat" w:hAnsi="GHEA Grapalat"/>
          <w:b/>
          <w:sz w:val="20"/>
          <w:lang w:val="af-ZA"/>
        </w:rPr>
        <w:t xml:space="preserve"> </w:t>
      </w:r>
      <w:r xmlns:w="http://schemas.openxmlformats.org/wordprocessingml/2006/main" w:rsidRPr="005E1F72">
        <w:rPr>
          <w:rFonts w:ascii="GHEA Grapalat" w:hAnsi="GHEA Grapalat" w:cs="Sylfaen"/>
          <w:b/>
          <w:sz w:val="20"/>
          <w:lang w:val="es-ES"/>
        </w:rPr>
        <w:t xml:space="preserve">ПОЛОЖЕНИЯ</w:t>
      </w:r>
    </w:p>
    <w:p w:rsidR="00B2332A" w:rsidRPr="005E1F72" w:rsidRDefault="00B2332A" w:rsidP="00B2332A">
      <w:pPr xmlns:w="http://schemas.openxmlformats.org/wordprocessingml/2006/main">
        <w:ind w:firstLine="567"/>
        <w:jc w:val="both"/>
        <w:rPr>
          <w:rFonts w:ascii="GHEA Grapalat" w:hAnsi="GHEA Grapalat"/>
          <w:szCs w:val="22"/>
          <w:lang w:val="af-ZA"/>
        </w:rPr>
      </w:pPr>
      <w:r xmlns:w="http://schemas.openxmlformats.org/wordprocessingml/2006/main" w:rsidRPr="005E1F72">
        <w:rPr>
          <w:rFonts w:ascii="GHEA Grapalat" w:hAnsi="GHEA Grapalat"/>
          <w:szCs w:val="22"/>
          <w:lang w:val="af-ZA"/>
        </w:rPr>
        <w:t xml:space="preserve"> </w:t>
      </w:r>
    </w:p>
    <w:p w:rsidR="00B2332A" w:rsidRPr="005E1F72"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5E1F72">
        <w:rPr>
          <w:rFonts w:ascii="GHEA Grapalat" w:hAnsi="GHEA Grapalat" w:cs="Sylfaen"/>
          <w:sz w:val="20"/>
          <w:lang w:val="af-ZA"/>
        </w:rPr>
        <w:t xml:space="preserve">1.1 </w:t>
      </w:r>
      <w:r xmlns:w="http://schemas.openxmlformats.org/wordprocessingml/2006/main" w:rsidRPr="005E1F72">
        <w:rPr>
          <w:rFonts w:ascii="GHEA Grapalat" w:hAnsi="GHEA Grapalat" w:cs="Sylfaen"/>
          <w:sz w:val="20"/>
          <w:lang w:val="ru-RU"/>
        </w:rPr>
        <w:t xml:space="preserve">Это</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инструкция</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цель</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имеет</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оказывать </w:t>
      </w:r>
      <w:r xmlns:w="http://schemas.openxmlformats.org/wordprocessingml/2006/main" w:rsidRPr="005E1F72">
        <w:rPr>
          <w:rFonts w:ascii="GHEA Grapalat" w:hAnsi="GHEA Grapalat" w:cs="Sylfaen"/>
          <w:sz w:val="20"/>
          <w:lang w:val="ru-RU"/>
        </w:rPr>
        <w:t xml:space="preserve">помощь </w:t>
      </w:r>
      <w:r xmlns:w="http://schemas.openxmlformats.org/wordprocessingml/2006/main" w:rsidRPr="005E1F72">
        <w:rPr>
          <w:rFonts w:ascii="GHEA Grapalat" w:hAnsi="GHEA Grapalat" w:cs="Sylfaen"/>
          <w:sz w:val="20"/>
          <w:lang w:val="af-ZA"/>
        </w:rPr>
        <w:t xml:space="preserve">согражданам</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приложение</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во время подготовки.</w:t>
      </w:r>
    </w:p>
    <w:p w:rsidR="00B2332A" w:rsidRPr="005E1F72"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5E1F72">
        <w:rPr>
          <w:rFonts w:ascii="GHEA Grapalat" w:hAnsi="GHEA Grapalat" w:cs="Sylfaen"/>
          <w:sz w:val="20"/>
          <w:lang w:val="af-ZA"/>
        </w:rPr>
        <w:t xml:space="preserve">1.2 </w:t>
      </w:r>
      <w:r xmlns:w="http://schemas.openxmlformats.org/wordprocessingml/2006/main" w:rsidRPr="005E1F72">
        <w:rPr>
          <w:rFonts w:ascii="GHEA Grapalat" w:hAnsi="GHEA Grapalat" w:cs="Sylfaen"/>
          <w:sz w:val="20"/>
          <w:lang w:val="ru-RU"/>
        </w:rPr>
        <w:t xml:space="preserve">Целесообразность</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в случае </w:t>
      </w:r>
      <w:r xmlns:w="http://schemas.openxmlformats.org/wordprocessingml/2006/main" w:rsidRPr="005E1F72">
        <w:rPr>
          <w:rFonts w:ascii="GHEA Grapalat" w:hAnsi="GHEA Grapalat" w:cs="Sylfaen"/>
          <w:sz w:val="20"/>
          <w:lang w:val="af-ZA"/>
        </w:rPr>
        <w:t xml:space="preserve">m </w:t>
      </w:r>
      <w:r xmlns:w="http://schemas.openxmlformats.org/wordprocessingml/2006/main" w:rsidRPr="005E1F72">
        <w:rPr>
          <w:rFonts w:ascii="GHEA Grapalat" w:hAnsi="GHEA Grapalat" w:cs="Sylfaen"/>
          <w:sz w:val="20"/>
          <w:lang w:val="ru-RU"/>
        </w:rPr>
        <w:t xml:space="preserve">аналог</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необходимый</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информация</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может</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является</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к настоящему</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этот</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по заказу</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предложенный</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из форм</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разные </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разные</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различными способами </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сохраняя</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необходимый</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предварительные условия.</w:t>
      </w:r>
    </w:p>
    <w:p w:rsidR="00B2332A" w:rsidRPr="005E1F72"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5E1F72">
        <w:rPr>
          <w:rFonts w:ascii="GHEA Grapalat" w:hAnsi="GHEA Grapalat" w:cs="Sylfaen"/>
          <w:sz w:val="20"/>
          <w:lang w:val="af-ZA"/>
        </w:rPr>
        <w:t xml:space="preserve">1.3 </w:t>
      </w:r>
      <w:r xmlns:w="http://schemas.openxmlformats.org/wordprocessingml/2006/main" w:rsidRPr="005E1F72">
        <w:rPr>
          <w:rFonts w:ascii="GHEA Grapalat" w:hAnsi="GHEA Grapalat" w:cs="Sylfaen"/>
          <w:sz w:val="20"/>
          <w:lang w:val="ru-RU"/>
        </w:rPr>
        <w:t xml:space="preserve">Приложения </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из Армении</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кроме </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может</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являются</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представлено</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также</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Английский</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или</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На русском языке.</w:t>
      </w:r>
      <w:r xmlns:w="http://schemas.openxmlformats.org/wordprocessingml/2006/main" w:rsidRPr="005E1F72">
        <w:rPr>
          <w:rFonts w:ascii="GHEA Grapalat" w:hAnsi="GHEA Grapalat" w:cs="Sylfaen"/>
          <w:sz w:val="20"/>
          <w:lang w:val="af-ZA"/>
        </w:rPr>
        <w:t xml:space="preserve"> </w:t>
      </w:r>
    </w:p>
    <w:p w:rsidR="00B2332A" w:rsidRPr="005E1F72" w:rsidRDefault="00B2332A" w:rsidP="00B2332A">
      <w:pPr>
        <w:jc w:val="center"/>
        <w:rPr>
          <w:rFonts w:ascii="GHEA Grapalat" w:hAnsi="GHEA Grapalat"/>
          <w:b/>
          <w:szCs w:val="22"/>
          <w:lang w:val="af-ZA"/>
        </w:rPr>
      </w:pPr>
    </w:p>
    <w:p w:rsidR="00B2332A" w:rsidRPr="005E1F72" w:rsidRDefault="00B2332A" w:rsidP="00B2332A">
      <w:pPr xmlns:w="http://schemas.openxmlformats.org/wordprocessingml/2006/main">
        <w:jc w:val="center"/>
        <w:rPr>
          <w:rFonts w:ascii="GHEA Grapalat" w:hAnsi="GHEA Grapalat"/>
          <w:b/>
          <w:sz w:val="20"/>
          <w:lang w:val="af-ZA"/>
        </w:rPr>
      </w:pPr>
      <w:r xmlns:w="http://schemas.openxmlformats.org/wordprocessingml/2006/main" w:rsidRPr="005E1F72">
        <w:rPr>
          <w:rFonts w:ascii="GHEA Grapalat" w:hAnsi="GHEA Grapalat"/>
          <w:b/>
          <w:sz w:val="20"/>
          <w:lang w:val="af-ZA"/>
        </w:rPr>
        <w:t xml:space="preserve">2. </w:t>
      </w:r>
      <w:r xmlns:w="http://schemas.openxmlformats.org/wordprocessingml/2006/main" w:rsidRPr="005E1F72">
        <w:rPr>
          <w:rFonts w:ascii="GHEA Grapalat" w:hAnsi="GHEA Grapalat" w:cs="Sylfaen"/>
          <w:b/>
          <w:sz w:val="20"/>
          <w:lang w:val="es-ES"/>
        </w:rPr>
        <w:t xml:space="preserve">ПРОЦЕДУРА</w:t>
      </w:r>
      <w:r xmlns:w="http://schemas.openxmlformats.org/wordprocessingml/2006/main" w:rsidRPr="005E1F72">
        <w:rPr>
          <w:rFonts w:ascii="GHEA Grapalat" w:hAnsi="GHEA Grapalat"/>
          <w:b/>
          <w:sz w:val="20"/>
          <w:lang w:val="af-ZA"/>
        </w:rPr>
        <w:t xml:space="preserve"> </w:t>
      </w:r>
      <w:r xmlns:w="http://schemas.openxmlformats.org/wordprocessingml/2006/main" w:rsidRPr="005E1F72">
        <w:rPr>
          <w:rFonts w:ascii="GHEA Grapalat" w:hAnsi="GHEA Grapalat" w:cs="Sylfaen"/>
          <w:b/>
          <w:sz w:val="20"/>
          <w:lang w:val="es-ES"/>
        </w:rPr>
        <w:t xml:space="preserve">ЗАЯВЛЕНИЕ</w:t>
      </w:r>
    </w:p>
    <w:p w:rsidR="00B2332A" w:rsidRPr="005E1F72" w:rsidRDefault="00B2332A" w:rsidP="00B2332A">
      <w:pPr>
        <w:ind w:firstLine="720"/>
        <w:jc w:val="center"/>
        <w:rPr>
          <w:rFonts w:ascii="GHEA Grapalat" w:hAnsi="GHEA Grapalat"/>
          <w:szCs w:val="22"/>
          <w:lang w:val="af-ZA"/>
        </w:rPr>
      </w:pPr>
    </w:p>
    <w:p w:rsidR="00B2332A" w:rsidRPr="005E1F72" w:rsidRDefault="00B2332A" w:rsidP="00B2332A">
      <w:pPr xmlns:w="http://schemas.openxmlformats.org/wordprocessingml/2006/main">
        <w:ind w:firstLine="567"/>
        <w:jc w:val="both"/>
        <w:rPr>
          <w:rFonts w:ascii="GHEA Grapalat" w:hAnsi="GHEA Grapalat"/>
          <w:sz w:val="20"/>
          <w:szCs w:val="20"/>
          <w:lang w:val="es-ES"/>
        </w:rPr>
      </w:pPr>
      <w:r xmlns:w="http://schemas.openxmlformats.org/wordprocessingml/2006/main" w:rsidRPr="005E1F72">
        <w:rPr>
          <w:rFonts w:ascii="GHEA Grapalat" w:hAnsi="GHEA Grapalat"/>
          <w:sz w:val="20"/>
          <w:szCs w:val="20"/>
          <w:lang w:val="hy-AM"/>
        </w:rPr>
        <w:t xml:space="preserve">Для участия в процедуре </w:t>
      </w:r>
      <w:r xmlns:w="http://schemas.openxmlformats.org/wordprocessingml/2006/main" w:rsidRPr="005E1F72">
        <w:rPr>
          <w:rFonts w:ascii="GHEA Grapalat" w:hAnsi="GHEA Grapalat"/>
          <w:sz w:val="20"/>
          <w:szCs w:val="20"/>
          <w:lang w:val="hy-AM"/>
        </w:rPr>
        <w:t xml:space="preserve">участник </w:t>
      </w:r>
      <w:r xmlns:w="http://schemas.openxmlformats.org/wordprocessingml/2006/main" w:rsidRPr="005E1F72">
        <w:rPr>
          <w:rFonts w:ascii="GHEA Grapalat" w:hAnsi="GHEA Grapalat"/>
          <w:sz w:val="20"/>
          <w:szCs w:val="20"/>
        </w:rPr>
        <w:t xml:space="preserve">должен зарегистрироваться </w:t>
      </w:r>
      <w:r xmlns:w="http://schemas.openxmlformats.org/wordprocessingml/2006/main" w:rsidRPr="005E1F72">
        <w:rPr>
          <w:rFonts w:ascii="GHEA Grapalat" w:hAnsi="GHEA Grapalat"/>
          <w:sz w:val="20"/>
          <w:szCs w:val="20"/>
        </w:rPr>
        <w:t xml:space="preserve">в системе.</w:t>
      </w:r>
      <w:r xmlns:w="http://schemas.openxmlformats.org/wordprocessingml/2006/main" w:rsidRPr="005E1F72">
        <w:rPr>
          <w:rFonts w:ascii="GHEA Grapalat" w:hAnsi="GHEA Grapalat"/>
          <w:sz w:val="20"/>
          <w:szCs w:val="20"/>
          <w:lang w:val="af-ZA"/>
        </w:rPr>
        <w:t xml:space="preserve"> Заявку подает [указать способ подачи]. </w:t>
      </w:r>
      <w:r xmlns:w="http://schemas.openxmlformats.org/wordprocessingml/2006/main" w:rsidRPr="005E1F72">
        <w:rPr>
          <w:rFonts w:ascii="GHEA Grapalat" w:hAnsi="GHEA Grapalat"/>
          <w:sz w:val="20"/>
          <w:szCs w:val="20"/>
          <w:lang w:val="es-ES"/>
        </w:rPr>
        <w:t xml:space="preserve">К заявке необходимо приложить </w:t>
      </w:r>
      <w:r xmlns:w="http://schemas.openxmlformats.org/wordprocessingml/2006/main" w:rsidRPr="005E1F72">
        <w:rPr>
          <w:rFonts w:ascii="GHEA Grapalat" w:hAnsi="GHEA Grapalat"/>
          <w:sz w:val="20"/>
          <w:szCs w:val="20"/>
          <w:lang w:val="hy-AM"/>
        </w:rPr>
        <w:t xml:space="preserve">соответствующие документы (информацию), указанные в данном приглашении.</w:t>
      </w:r>
    </w:p>
    <w:p w:rsidR="00B2332A" w:rsidRPr="005E1F72" w:rsidRDefault="00B2332A" w:rsidP="00B2332A">
      <w:pPr xmlns:w="http://schemas.openxmlformats.org/wordprocessingml/2006/main">
        <w:ind w:firstLine="567"/>
        <w:jc w:val="both"/>
        <w:rPr>
          <w:rFonts w:ascii="GHEA Grapalat" w:hAnsi="GHEA Grapalat" w:cs="Sylfaen"/>
          <w:sz w:val="20"/>
          <w:lang w:val="es-ES"/>
        </w:rPr>
      </w:pPr>
      <w:r xmlns:w="http://schemas.openxmlformats.org/wordprocessingml/2006/main" w:rsidRPr="005E1F72">
        <w:rPr>
          <w:rFonts w:ascii="GHEA Grapalat" w:hAnsi="GHEA Grapalat" w:cs="Sylfaen"/>
          <w:sz w:val="20"/>
        </w:rPr>
        <w:t xml:space="preserve">Участник</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по запросу</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подарок</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является</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его/её</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к</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одобренный </w:t>
      </w:r>
      <w:r xmlns:w="http://schemas.openxmlformats.org/wordprocessingml/2006/main" w:rsidRPr="005E1F72">
        <w:rPr>
          <w:rFonts w:ascii="GHEA Grapalat" w:hAnsi="GHEA Grapalat" w:cs="Sylfaen"/>
          <w:sz w:val="20"/>
          <w:lang w:val="es-ES"/>
        </w:rPr>
        <w:t xml:space="preserve">:</w:t>
      </w:r>
    </w:p>
    <w:p w:rsidR="00B2332A" w:rsidRPr="005E1F72" w:rsidRDefault="00B2332A" w:rsidP="00B2332A">
      <w:pPr xmlns:w="http://schemas.openxmlformats.org/wordprocessingml/2006/main">
        <w:ind w:firstLine="567"/>
        <w:jc w:val="both"/>
        <w:rPr>
          <w:rFonts w:ascii="GHEA Grapalat" w:hAnsi="GHEA Grapalat"/>
          <w:b/>
          <w:sz w:val="20"/>
          <w:szCs w:val="20"/>
          <w:lang w:val="es-ES"/>
        </w:rPr>
      </w:pPr>
      <w:r xmlns:w="http://schemas.openxmlformats.org/wordprocessingml/2006/main" w:rsidRPr="005E1F72">
        <w:rPr>
          <w:rFonts w:ascii="GHEA Grapalat" w:hAnsi="GHEA Grapalat"/>
          <w:b/>
          <w:sz w:val="20"/>
          <w:szCs w:val="20"/>
          <w:lang w:val="es-ES"/>
        </w:rPr>
        <w:t xml:space="preserve">1) «Критерии компетентности».</w:t>
      </w:r>
    </w:p>
    <w:p w:rsidR="00B2332A" w:rsidRPr="005E1F72" w:rsidRDefault="00B2332A" w:rsidP="00B2332A">
      <w:pPr xmlns:w="http://schemas.openxmlformats.org/wordprocessingml/2006/main">
        <w:ind w:firstLine="567"/>
        <w:jc w:val="both"/>
        <w:rPr>
          <w:rFonts w:ascii="GHEA Grapalat" w:hAnsi="GHEA Grapalat" w:cs="Sylfaen"/>
          <w:sz w:val="20"/>
          <w:lang w:val="es-ES"/>
        </w:rPr>
      </w:pPr>
      <w:r xmlns:w="http://schemas.openxmlformats.org/wordprocessingml/2006/main" w:rsidRPr="005E1F72">
        <w:rPr>
          <w:rFonts w:ascii="GHEA Grapalat" w:hAnsi="GHEA Grapalat" w:cs="Sylfaen"/>
          <w:sz w:val="20"/>
          <w:lang w:val="ru-RU"/>
        </w:rPr>
        <w:t xml:space="preserve">Процедура </w:t>
      </w:r>
      <w:r xmlns:w="http://schemas.openxmlformats.org/wordprocessingml/2006/main" w:rsidRPr="005E1F72">
        <w:rPr>
          <w:rFonts w:ascii="GHEA Grapalat" w:hAnsi="GHEA Grapalat" w:cs="Sylfaen"/>
          <w:sz w:val="20"/>
          <w:lang w:val="es-ES"/>
        </w:rPr>
        <w:t xml:space="preserve">2.1</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участвовать</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Заявление </w:t>
      </w:r>
      <w:r xmlns:w="http://schemas.openxmlformats.org/wordprocessingml/2006/main" w:rsidRPr="002A4619">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справка </w:t>
      </w:r>
      <w:r xmlns:w="http://schemas.openxmlformats.org/wordprocessingml/2006/main" w:rsidRPr="005E1F72">
        <w:rPr>
          <w:rFonts w:ascii="GHEA Grapalat" w:hAnsi="GHEA Grapalat" w:cs="Sylfaen"/>
          <w:sz w:val="20"/>
          <w:lang w:val="af-ZA"/>
        </w:rPr>
        <w:t xml:space="preserve">согласно </w:t>
      </w:r>
      <w:r xmlns:w="http://schemas.openxmlformats.org/wordprocessingml/2006/main" w:rsidRPr="005E1F72">
        <w:rPr>
          <w:rFonts w:ascii="GHEA Grapalat" w:hAnsi="GHEA Grapalat" w:cs="Sylfaen"/>
          <w:sz w:val="20"/>
          <w:lang w:val="ru-RU"/>
        </w:rPr>
        <w:t xml:space="preserve">прилагаемому документу </w:t>
      </w:r>
      <w:r xmlns:w="http://schemas.openxmlformats.org/wordprocessingml/2006/main" w:rsidRPr="005E1F72">
        <w:rPr>
          <w:rFonts w:ascii="GHEA Grapalat" w:hAnsi="GHEA Grapalat" w:cs="Sylfaen"/>
          <w:sz w:val="20"/>
          <w:lang w:val="af-ZA"/>
        </w:rPr>
        <w:t xml:space="preserve">№ 1 </w:t>
      </w:r>
      <w:r xmlns:w="http://schemas.openxmlformats.org/wordprocessingml/2006/main" w:rsidRPr="005E1F72">
        <w:rPr>
          <w:rFonts w:ascii="GHEA Grapalat" w:hAnsi="GHEA Grapalat" w:cs="Sylfaen"/>
          <w:sz w:val="20"/>
          <w:lang w:val="es-ES"/>
        </w:rPr>
        <w:t xml:space="preserve">.</w:t>
      </w:r>
    </w:p>
    <w:p w:rsidR="00B2332A" w:rsidRDefault="00B2332A" w:rsidP="00B2332A">
      <w:pPr xmlns:w="http://schemas.openxmlformats.org/wordprocessingml/2006/main">
        <w:ind w:firstLine="567"/>
        <w:jc w:val="both"/>
        <w:rPr>
          <w:rFonts w:ascii="GHEA Grapalat" w:hAnsi="GHEA Grapalat" w:cs="Sylfaen"/>
          <w:sz w:val="20"/>
          <w:lang w:val="es-ES"/>
        </w:rPr>
      </w:pPr>
      <w:r xmlns:w="http://schemas.openxmlformats.org/wordprocessingml/2006/main" w:rsidRPr="000B4CF4">
        <w:rPr>
          <w:rFonts w:ascii="GHEA Grapalat" w:hAnsi="GHEA Grapalat"/>
          <w:sz w:val="20"/>
          <w:lang w:val="es-ES"/>
        </w:rPr>
        <w:t xml:space="preserve">2.2 </w:t>
      </w:r>
      <w:r xmlns:w="http://schemas.openxmlformats.org/wordprocessingml/2006/main" w:rsidRPr="005E1F72">
        <w:rPr>
          <w:rFonts w:ascii="GHEA Grapalat" w:hAnsi="GHEA Grapalat" w:cs="Sylfaen"/>
          <w:sz w:val="20"/>
          <w:lang w:val="es-ES"/>
        </w:rPr>
        <w:t xml:space="preserve">одобрено им/ею, </w:t>
      </w:r>
      <w:r xmlns:w="http://schemas.openxmlformats.org/wordprocessingml/2006/main" w:rsidRPr="005E1F72">
        <w:rPr>
          <w:rFonts w:ascii="GHEA Grapalat" w:hAnsi="GHEA Grapalat" w:cs="Sylfaen"/>
          <w:sz w:val="20"/>
        </w:rPr>
        <w:t xml:space="preserve">предложено</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продукт</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sz w:val="20"/>
          <w:szCs w:val="20"/>
          <w:lang w:eastAsia="x-none"/>
        </w:rPr>
        <w:t xml:space="preserve">полное </w:t>
      </w:r>
      <w:r xmlns:w="http://schemas.openxmlformats.org/wordprocessingml/2006/main" w:rsidRPr="005E1F72">
        <w:rPr>
          <w:rFonts w:ascii="GHEA Grapalat" w:hAnsi="GHEA Grapalat"/>
          <w:sz w:val="20"/>
          <w:szCs w:val="20"/>
          <w:lang w:val="hy-AM" w:eastAsia="x-none"/>
        </w:rPr>
        <w:t xml:space="preserve">описание </w:t>
      </w:r>
      <w:r xmlns:w="http://schemas.openxmlformats.org/wordprocessingml/2006/main" w:rsidRPr="005E1F72">
        <w:rPr>
          <w:rFonts w:ascii="GHEA Grapalat" w:hAnsi="GHEA Grapalat"/>
          <w:sz w:val="20"/>
          <w:szCs w:val="20"/>
          <w:lang w:val="es-ES" w:eastAsia="x-none"/>
        </w:rPr>
        <w:t xml:space="preserve">согласно</w:t>
      </w:r>
      <w:r xmlns:w="http://schemas.openxmlformats.org/wordprocessingml/2006/main" w:rsidRPr="005E1F72">
        <w:rPr>
          <w:rFonts w:ascii="GHEA Grapalat" w:hAnsi="GHEA Grapalat"/>
          <w:sz w:val="20"/>
          <w:szCs w:val="20"/>
          <w:lang w:val="es-ES" w:eastAsia="x-none"/>
        </w:rPr>
        <w:t xml:space="preserve"> </w:t>
      </w:r>
      <w:r xmlns:w="http://schemas.openxmlformats.org/wordprocessingml/2006/main" w:rsidRPr="005E1F72">
        <w:rPr>
          <w:rFonts w:ascii="GHEA Grapalat" w:hAnsi="GHEA Grapalat"/>
          <w:sz w:val="20"/>
          <w:szCs w:val="20"/>
          <w:lang w:eastAsia="x-none"/>
        </w:rPr>
        <w:t xml:space="preserve">Приложение </w:t>
      </w:r>
      <w:r xmlns:w="http://schemas.openxmlformats.org/wordprocessingml/2006/main" w:rsidRPr="005E1F72">
        <w:rPr>
          <w:rFonts w:ascii="GHEA Grapalat" w:hAnsi="GHEA Grapalat"/>
          <w:sz w:val="20"/>
          <w:szCs w:val="20"/>
          <w:lang w:val="es-ES" w:eastAsia="x-none"/>
        </w:rPr>
        <w:t xml:space="preserve">N </w:t>
      </w:r>
      <w:r xmlns:w="http://schemas.openxmlformats.org/wordprocessingml/2006/main" w:rsidRPr="005E1F72">
        <w:rPr>
          <w:rFonts w:ascii="GHEA Grapalat" w:hAnsi="GHEA Grapalat"/>
          <w:sz w:val="20"/>
          <w:szCs w:val="20"/>
          <w:lang w:eastAsia="x-none"/>
        </w:rPr>
        <w:t xml:space="preserve">1.1 </w:t>
      </w:r>
      <w:r xmlns:w="http://schemas.openxmlformats.org/wordprocessingml/2006/main" w:rsidRPr="005E1F72">
        <w:rPr>
          <w:rFonts w:ascii="GHEA Grapalat" w:hAnsi="GHEA Grapalat" w:cs="Sylfaen"/>
          <w:sz w:val="20"/>
          <w:lang w:val="es-ES"/>
        </w:rPr>
        <w:t xml:space="preserve">.</w:t>
      </w:r>
    </w:p>
    <w:p w:rsidR="00B2332A" w:rsidRPr="005F1873" w:rsidRDefault="00B2332A" w:rsidP="00B2332A">
      <w:pPr xmlns:w="http://schemas.openxmlformats.org/wordprocessingml/2006/main">
        <w:pStyle w:val="norm"/>
        <w:spacing w:line="276" w:lineRule="auto"/>
        <w:ind w:firstLine="567"/>
        <w:rPr>
          <w:rFonts w:ascii="GHEA Grapalat" w:hAnsi="GHEA Grapalat" w:cs="Sylfaen"/>
          <w:sz w:val="20"/>
          <w:szCs w:val="24"/>
          <w:lang w:val="af-ZA" w:eastAsia="en-US"/>
        </w:rPr>
      </w:pPr>
      <w:r xmlns:w="http://schemas.openxmlformats.org/wordprocessingml/2006/main" w:rsidRPr="005E1F72">
        <w:rPr>
          <w:rFonts w:ascii="GHEA Grapalat" w:hAnsi="GHEA Grapalat" w:cs="Sylfaen"/>
          <w:sz w:val="20"/>
          <w:lang w:val="af-ZA"/>
        </w:rPr>
        <w:t xml:space="preserve">2.3 </w:t>
      </w:r>
      <w:r xmlns:w="http://schemas.openxmlformats.org/wordprocessingml/2006/main" w:rsidRPr="003B135C">
        <w:rPr>
          <w:rFonts w:ascii="GHEA Grapalat" w:hAnsi="GHEA Grapalat" w:cs="Sylfaen"/>
          <w:sz w:val="20"/>
          <w:szCs w:val="24"/>
          <w:lang w:val="hy-AM" w:eastAsia="en-US"/>
        </w:rPr>
        <w:t xml:space="preserve">агентство</w:t>
      </w:r>
      <w:r xmlns:w="http://schemas.openxmlformats.org/wordprocessingml/2006/main" w:rsidRPr="00DE1E5A">
        <w:rPr>
          <w:rFonts w:ascii="GHEA Grapalat" w:hAnsi="GHEA Grapalat" w:cs="Sylfaen"/>
          <w:sz w:val="20"/>
          <w:szCs w:val="24"/>
          <w:lang w:val="af-ZA" w:eastAsia="en-US"/>
        </w:rPr>
        <w:t xml:space="preserve"> </w:t>
      </w:r>
      <w:r xmlns:w="http://schemas.openxmlformats.org/wordprocessingml/2006/main" w:rsidRPr="003B135C">
        <w:rPr>
          <w:rFonts w:ascii="GHEA Grapalat" w:hAnsi="GHEA Grapalat" w:cs="Sylfaen"/>
          <w:sz w:val="20"/>
          <w:szCs w:val="24"/>
          <w:lang w:val="hy-AM" w:eastAsia="en-US"/>
        </w:rPr>
        <w:t xml:space="preserve">договор</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копия</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и</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его</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сторона</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существование</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человек</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данные </w:t>
      </w:r>
      <w:r xmlns:w="http://schemas.openxmlformats.org/wordprocessingml/2006/main" w:rsidRPr="005F1873">
        <w:rPr>
          <w:rFonts w:ascii="GHEA Grapalat" w:hAnsi="GHEA Grapalat" w:cs="Sylfaen"/>
          <w:sz w:val="20"/>
          <w:szCs w:val="24"/>
          <w:lang w:val="af-ZA" w:eastAsia="en-US"/>
        </w:rPr>
        <w:t xml:space="preserve">если</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контракт</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быть выполнено</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является</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агентство</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через </w:t>
      </w:r>
      <w:r xmlns:w="http://schemas.openxmlformats.org/wordprocessingml/2006/main" w:rsidRPr="005F1873">
        <w:rPr>
          <w:rFonts w:ascii="GHEA Grapalat" w:hAnsi="GHEA Grapalat" w:cs="Sylfaen"/>
          <w:sz w:val="20"/>
          <w:szCs w:val="24"/>
          <w:lang w:val="af-ZA" w:eastAsia="en-US"/>
        </w:rPr>
        <w:t xml:space="preserve">.</w:t>
      </w:r>
    </w:p>
    <w:p w:rsidR="00B2332A" w:rsidRPr="005F1873" w:rsidRDefault="00B2332A" w:rsidP="00B2332A">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5F1873">
        <w:rPr>
          <w:rFonts w:ascii="GHEA Grapalat" w:hAnsi="GHEA Grapalat" w:cs="Sylfaen"/>
          <w:sz w:val="20"/>
          <w:szCs w:val="24"/>
          <w:lang w:val="af-ZA" w:eastAsia="en-US"/>
        </w:rPr>
        <w:t xml:space="preserve">2.4 </w:t>
      </w:r>
      <w:r xmlns:w="http://schemas.openxmlformats.org/wordprocessingml/2006/main" w:rsidRPr="005F1873">
        <w:rPr>
          <w:rFonts w:ascii="GHEA Grapalat" w:hAnsi="GHEA Grapalat" w:cs="Sylfaen"/>
          <w:sz w:val="20"/>
          <w:szCs w:val="24"/>
          <w:lang w:eastAsia="en-US"/>
        </w:rPr>
        <w:t xml:space="preserve">сустав</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активность</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контракт </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если</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участники</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покупка</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к процедуре</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участники</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являются</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совместно</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активность</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в порядке </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консорциумом </w:t>
      </w:r>
      <w:r xmlns:w="http://schemas.openxmlformats.org/wordprocessingml/2006/main" w:rsidRPr="005F1873">
        <w:rPr>
          <w:rFonts w:ascii="GHEA Grapalat" w:hAnsi="GHEA Grapalat" w:cs="Sylfaen"/>
          <w:sz w:val="20"/>
          <w:szCs w:val="24"/>
          <w:lang w:val="af-ZA" w:eastAsia="en-US"/>
        </w:rPr>
        <w:t xml:space="preserve">).</w:t>
      </w:r>
      <w:r xmlns:w="http://schemas.openxmlformats.org/wordprocessingml/2006/main" w:rsidRPr="005F1873">
        <w:rPr>
          <w:rStyle w:val="af6"/>
          <w:rFonts w:ascii="GHEA Grapalat" w:hAnsi="GHEA Grapalat" w:cs="Sylfaen"/>
          <w:sz w:val="20"/>
          <w:szCs w:val="24"/>
          <w:lang w:val="af-ZA" w:eastAsia="en-US"/>
        </w:rPr>
        <w:footnoteReference xmlns:w="http://schemas.openxmlformats.org/wordprocessingml/2006/main" w:id="12"/>
      </w:r>
    </w:p>
    <w:p w:rsidR="00B2332A" w:rsidRPr="005F1873" w:rsidRDefault="00B2332A" w:rsidP="00B2332A">
      <w:pPr xmlns:w="http://schemas.openxmlformats.org/wordprocessingml/2006/main">
        <w:ind w:firstLine="567"/>
        <w:jc w:val="both"/>
        <w:rPr>
          <w:rFonts w:ascii="GHEA Grapalat" w:hAnsi="GHEA Grapalat"/>
          <w:sz w:val="20"/>
          <w:vertAlign w:val="superscript"/>
          <w:lang w:val="af-ZA"/>
        </w:rPr>
      </w:pPr>
      <w:r xmlns:w="http://schemas.openxmlformats.org/wordprocessingml/2006/main" w:rsidRPr="005F1873">
        <w:rPr>
          <w:rFonts w:ascii="GHEA Grapalat" w:hAnsi="GHEA Grapalat" w:cs="Sylfaen"/>
          <w:sz w:val="20"/>
          <w:lang w:val="af-ZA"/>
        </w:rPr>
        <w:t xml:space="preserve">2.5</w:t>
      </w:r>
    </w:p>
    <w:p w:rsidR="00B2332A" w:rsidRPr="005F1873" w:rsidRDefault="00B2332A" w:rsidP="00B2332A">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5F1873">
        <w:rPr>
          <w:rFonts w:ascii="GHEA Grapalat" w:hAnsi="GHEA Grapalat"/>
          <w:b/>
          <w:sz w:val="20"/>
          <w:szCs w:val="20"/>
          <w:lang w:val="es-ES"/>
        </w:rPr>
        <w:t xml:space="preserve">2) «Финансовый критерий» </w:t>
      </w:r>
      <w:r xmlns:w="http://schemas.openxmlformats.org/wordprocessingml/2006/main" w:rsidRPr="005F1873">
        <w:rPr>
          <w:rFonts w:ascii="GHEA Grapalat" w:hAnsi="GHEA Grapalat" w:cs="Sylfaen"/>
          <w:sz w:val="20"/>
          <w:lang w:val="es-ES"/>
        </w:rPr>
        <w:t xml:space="preserve">.</w:t>
      </w:r>
    </w:p>
    <w:p w:rsidR="00B2332A" w:rsidRPr="005F1873"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5F1873">
        <w:rPr>
          <w:rFonts w:ascii="GHEA Grapalat" w:hAnsi="GHEA Grapalat" w:cs="Sylfaen"/>
          <w:sz w:val="20"/>
          <w:lang w:val="af-ZA"/>
        </w:rPr>
        <w:t xml:space="preserve">2.6. Ценовое предложение в соответствии с Приложением N 2. Ценовое предложение представлено в терминах стоимости (сумма себестоимости и прогнозируемой прибыли) и добавленной </w:t>
      </w:r>
      <w:r xmlns:w="http://schemas.openxmlformats.org/wordprocessingml/2006/main" w:rsidRPr="005F1873">
        <w:rPr>
          <w:rFonts w:ascii="GHEA Grapalat" w:hAnsi="GHEA Grapalat" w:cs="Sylfaen"/>
          <w:sz w:val="20"/>
          <w:lang w:val="hy-AM"/>
        </w:rPr>
        <w:t xml:space="preserve">стоимости.</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hy-AM"/>
        </w:rPr>
        <w:t xml:space="preserve">пол</w:t>
      </w:r>
      <w:r xmlns:w="http://schemas.openxmlformats.org/wordprocessingml/2006/main" w:rsidRPr="005F1873" w:rsidDel="001A1F55">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hy-AM"/>
        </w:rPr>
        <w:t xml:space="preserve">общий</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hy-AM"/>
        </w:rPr>
        <w:t xml:space="preserve">из ингредиентов</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hy-AM"/>
        </w:rPr>
        <w:t xml:space="preserve">состоящий из</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hy-AM"/>
        </w:rPr>
        <w:t xml:space="preserve">расчет</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hy-AM"/>
        </w:rPr>
        <w:t xml:space="preserve">в некотором смысле.</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rPr>
        <w:t xml:space="preserve">Ценность</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компоненты</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расчет </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открытие</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или</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другой</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подробности</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не являются</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необходимый</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и</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представлено </w:t>
      </w:r>
      <w:r xmlns:w="http://schemas.openxmlformats.org/wordprocessingml/2006/main" w:rsidRPr="005F1873">
        <w:rPr>
          <w:rFonts w:ascii="GHEA Grapalat" w:hAnsi="GHEA Grapalat" w:cs="Sylfaen"/>
          <w:sz w:val="20"/>
          <w:lang w:val="af-ZA"/>
        </w:rPr>
        <w:t xml:space="preserve">.</w:t>
      </w:r>
    </w:p>
    <w:p w:rsidR="00B2332A" w:rsidRPr="005E1F72"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5F1873">
        <w:rPr>
          <w:rFonts w:ascii="GHEA Grapalat" w:hAnsi="GHEA Grapalat" w:cs="Sylfaen"/>
          <w:sz w:val="20"/>
          <w:lang w:val="hy-AM"/>
        </w:rPr>
        <w:t xml:space="preserve">2. </w:t>
      </w:r>
      <w:r xmlns:w="http://schemas.openxmlformats.org/wordprocessingml/2006/main" w:rsidRPr="005F1873">
        <w:rPr>
          <w:rFonts w:ascii="GHEA Grapalat" w:hAnsi="GHEA Grapalat" w:cs="Sylfaen"/>
          <w:sz w:val="20"/>
          <w:lang w:val="af-ZA"/>
        </w:rPr>
        <w:t xml:space="preserve">7 С этим </w:t>
      </w:r>
      <w:r xmlns:w="http://schemas.openxmlformats.org/wordprocessingml/2006/main" w:rsidRPr="005F1873">
        <w:rPr>
          <w:rFonts w:ascii="GHEA Grapalat" w:hAnsi="GHEA Grapalat" w:cs="Sylfaen"/>
          <w:sz w:val="20"/>
          <w:lang w:val="ru-RU"/>
        </w:rPr>
        <w:t xml:space="preserve">приглашением</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предназначено для </w:t>
      </w:r>
      <w:r xmlns:w="http://schemas.openxmlformats.org/wordprocessingml/2006/main" w:rsidRPr="005F1873">
        <w:rPr>
          <w:rFonts w:ascii="GHEA Grapalat" w:hAnsi="GHEA Grapalat" w:cs="Sylfaen"/>
          <w:sz w:val="20"/>
          <w:lang w:val="es-ES"/>
        </w:rPr>
        <w:t xml:space="preserve">: m </w:t>
      </w:r>
      <w:r xmlns:w="http://schemas.openxmlformats.org/wordprocessingml/2006/main" w:rsidRPr="005F1873">
        <w:rPr>
          <w:rFonts w:ascii="GHEA Grapalat" w:hAnsi="GHEA Grapalat" w:cs="Sylfaen"/>
          <w:sz w:val="20"/>
          <w:lang w:val="ru-RU"/>
        </w:rPr>
        <w:t xml:space="preserve">asnaksi</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составленный</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документы</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подписание</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является</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их</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представление</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человек</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или</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последний</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авторизовано</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лицо </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далее </w:t>
      </w:r>
      <w:r xmlns:w="http://schemas.openxmlformats.org/wordprocessingml/2006/main" w:rsidRPr="005F1873">
        <w:rPr>
          <w:rFonts w:ascii="GHEA Grapalat" w:hAnsi="GHEA Grapalat" w:cs="Sylfaen"/>
          <w:sz w:val="20"/>
          <w:lang w:val="es-ES"/>
        </w:rPr>
        <w:t xml:space="preserve">именуемое </w:t>
      </w:r>
      <w:r xmlns:w="http://schemas.openxmlformats.org/wordprocessingml/2006/main" w:rsidRPr="005F1873">
        <w:rPr>
          <w:rFonts w:ascii="GHEA Grapalat" w:hAnsi="GHEA Grapalat" w:cs="Sylfaen"/>
          <w:sz w:val="20"/>
          <w:lang w:val="ru-RU"/>
        </w:rPr>
        <w:t xml:space="preserve">агентом </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Если</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приложение</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подарок</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является</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агент </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затем</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по запросу</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представленный</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является</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последний</w:t>
      </w:r>
      <w:r xmlns:w="http://schemas.openxmlformats.org/wordprocessingml/2006/main" w:rsidRPr="005F1873">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что</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власть</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сдержанный</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быть</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о</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документ.</w:t>
      </w:r>
    </w:p>
    <w:p w:rsidR="00B2332A" w:rsidRPr="005E1F72"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2. </w:t>
      </w:r>
      <w:r xmlns:w="http://schemas.openxmlformats.org/wordprocessingml/2006/main" w:rsidRPr="000B4CF4">
        <w:rPr>
          <w:rFonts w:ascii="GHEA Grapalat" w:hAnsi="GHEA Grapalat" w:cs="Sylfaen"/>
          <w:sz w:val="20"/>
          <w:lang w:val="af-ZA"/>
        </w:rPr>
        <w:t xml:space="preserve">8 </w:t>
      </w:r>
      <w:r xmlns:w="http://schemas.openxmlformats.org/wordprocessingml/2006/main" w:rsidRPr="005E1F72">
        <w:rPr>
          <w:rFonts w:ascii="GHEA Grapalat" w:hAnsi="GHEA Grapalat" w:cs="Sylfaen"/>
          <w:sz w:val="20"/>
          <w:lang w:val="ru-RU"/>
        </w:rPr>
        <w:t xml:space="preserve">Применение</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включено</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оригинал</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документы</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вместо</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может</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являются</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представлено</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их</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нотариус</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чтобы</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проверенный</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примеры.</w:t>
      </w:r>
    </w:p>
    <w:p w:rsidR="00B2332A" w:rsidRPr="005E1F72" w:rsidRDefault="00B2332A" w:rsidP="00B2332A">
      <w:pPr>
        <w:jc w:val="center"/>
        <w:rPr>
          <w:rFonts w:ascii="GHEA Grapalat" w:hAnsi="GHEA Grapalat"/>
          <w:b/>
          <w:sz w:val="20"/>
          <w:lang w:val="af-ZA"/>
        </w:rPr>
      </w:pPr>
    </w:p>
    <w:p w:rsidR="00E74BF6" w:rsidRDefault="00E74BF6"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C03BAA" w:rsidRDefault="00C03BAA" w:rsidP="00C03BAA">
      <w:pPr>
        <w:jc w:val="center"/>
        <w:rPr>
          <w:rFonts w:ascii="GHEA Grapalat" w:hAnsi="GHEA Grapalat" w:cs="Sylfaen"/>
          <w:b/>
          <w:lang w:val="es-ES"/>
        </w:rPr>
      </w:pPr>
    </w:p>
    <w:p w:rsidR="00C03BAA" w:rsidRDefault="00C03BAA" w:rsidP="00C03BAA">
      <w:pPr>
        <w:jc w:val="center"/>
        <w:rPr>
          <w:rFonts w:ascii="GHEA Grapalat" w:hAnsi="GHEA Grapalat" w:cs="Sylfaen"/>
          <w:b/>
          <w:lang w:val="es-ES"/>
        </w:rPr>
      </w:pPr>
    </w:p>
    <w:p w:rsidR="00C03BAA" w:rsidRDefault="00C03BAA" w:rsidP="00C03BAA">
      <w:pPr>
        <w:jc w:val="center"/>
        <w:rPr>
          <w:rFonts w:ascii="GHEA Grapalat" w:hAnsi="GHEA Grapalat" w:cs="Sylfaen"/>
          <w:b/>
          <w:lang w:val="es-ES"/>
        </w:rPr>
      </w:pPr>
    </w:p>
    <w:p w:rsidR="00C03BAA" w:rsidRDefault="00C03BAA" w:rsidP="00C03BAA">
      <w:pPr>
        <w:jc w:val="center"/>
        <w:rPr>
          <w:rFonts w:ascii="GHEA Grapalat" w:hAnsi="GHEA Grapalat" w:cs="Sylfaen"/>
          <w:b/>
          <w:lang w:val="es-ES"/>
        </w:rPr>
      </w:pPr>
    </w:p>
    <w:p w:rsidR="00C03BAA" w:rsidRDefault="00C03BAA" w:rsidP="00C03BAA">
      <w:pPr>
        <w:jc w:val="center"/>
        <w:rPr>
          <w:rFonts w:ascii="GHEA Grapalat" w:hAnsi="GHEA Grapalat" w:cs="Sylfaen"/>
          <w:b/>
          <w:lang w:val="es-ES"/>
        </w:rPr>
      </w:pPr>
    </w:p>
    <w:p w:rsidR="00C03BAA" w:rsidRDefault="00C03BAA" w:rsidP="00C03BAA">
      <w:pPr>
        <w:jc w:val="center"/>
        <w:rPr>
          <w:rFonts w:ascii="GHEA Grapalat" w:hAnsi="GHEA Grapalat" w:cs="Sylfaen"/>
          <w:b/>
          <w:lang w:val="es-ES"/>
        </w:rPr>
      </w:pPr>
    </w:p>
    <w:p w:rsidR="00C03BAA" w:rsidRPr="005E1F72" w:rsidRDefault="00C03BAA" w:rsidP="00C03BAA">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5E1F72">
        <w:rPr>
          <w:rFonts w:ascii="GHEA Grapalat" w:hAnsi="GHEA Grapalat" w:cs="Sylfaen"/>
          <w:b/>
          <w:sz w:val="20"/>
          <w:lang w:val="es-ES"/>
        </w:rPr>
        <w:lastRenderedPageBreak xmlns:w="http://schemas.openxmlformats.org/wordprocessingml/2006/main"/>
      </w:r>
      <w:r xmlns:w="http://schemas.openxmlformats.org/wordprocessingml/2006/main" w:rsidRPr="005E1F72">
        <w:rPr>
          <w:rFonts w:ascii="GHEA Grapalat" w:hAnsi="GHEA Grapalat" w:cs="Sylfaen"/>
          <w:b/>
          <w:sz w:val="20"/>
          <w:lang w:val="es-ES"/>
        </w:rPr>
        <w:t xml:space="preserve">Приложение </w:t>
      </w:r>
      <w:r xmlns:w="http://schemas.openxmlformats.org/wordprocessingml/2006/main" w:rsidRPr="005E1F72">
        <w:rPr>
          <w:rFonts w:ascii="GHEA Grapalat" w:hAnsi="GHEA Grapalat" w:cs="Arial"/>
          <w:b/>
          <w:sz w:val="20"/>
          <w:lang w:val="es-ES"/>
        </w:rPr>
        <w:t xml:space="preserve">№ 1</w:t>
      </w:r>
    </w:p>
    <w:p w:rsidR="00C03BAA" w:rsidRPr="005E1F72" w:rsidRDefault="00C03BAA" w:rsidP="00C03BAA">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sz w:val="24"/>
          <w:szCs w:val="24"/>
          <w:lang w:val="af-ZA"/>
        </w:rPr>
        <w:t xml:space="preserve">LM-TH-GHAPZB-25/40</w:t>
      </w:r>
      <w:r xmlns:w="http://schemas.openxmlformats.org/wordprocessingml/2006/main" w:rsidRPr="005E1F72">
        <w:rPr>
          <w:rFonts w:ascii="GHEA Grapalat" w:hAnsi="GHEA Grapalat"/>
          <w:b/>
          <w:lang w:val="es-ES"/>
        </w:rPr>
        <w:t xml:space="preserve">  </w:t>
      </w:r>
      <w:r xmlns:w="http://schemas.openxmlformats.org/wordprocessingml/2006/main" w:rsidRPr="005E1F72">
        <w:rPr>
          <w:rFonts w:ascii="GHEA Grapalat" w:hAnsi="GHEA Grapalat" w:cs="Sylfaen"/>
          <w:b/>
          <w:lang w:val="es-ES"/>
        </w:rPr>
        <w:t xml:space="preserve">с кодом</w:t>
      </w:r>
    </w:p>
    <w:p w:rsidR="00C03BAA" w:rsidRPr="005E1F72" w:rsidRDefault="00C03BAA" w:rsidP="00C03BAA">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cs="Sylfaen"/>
          <w:b/>
          <w:lang w:val="hy-AM"/>
        </w:rPr>
        <w:t xml:space="preserve">Запрос на расчет стоимости</w:t>
      </w:r>
      <w:r xmlns:w="http://schemas.openxmlformats.org/wordprocessingml/2006/main" w:rsidRPr="005E1F72">
        <w:rPr>
          <w:rFonts w:ascii="GHEA Grapalat" w:hAnsi="GHEA Grapalat" w:cs="Arial"/>
          <w:b/>
          <w:lang w:val="es-ES"/>
        </w:rPr>
        <w:t xml:space="preserve"> </w:t>
      </w:r>
      <w:r xmlns:w="http://schemas.openxmlformats.org/wordprocessingml/2006/main" w:rsidRPr="005E1F72">
        <w:rPr>
          <w:rFonts w:ascii="GHEA Grapalat" w:hAnsi="GHEA Grapalat" w:cs="Sylfaen"/>
          <w:b/>
          <w:lang w:val="es-ES"/>
        </w:rPr>
        <w:t xml:space="preserve">приглашение</w:t>
      </w:r>
    </w:p>
    <w:p w:rsidR="00C03BAA" w:rsidRDefault="00C03BAA" w:rsidP="00C03BAA">
      <w:pPr>
        <w:jc w:val="center"/>
        <w:rPr>
          <w:rFonts w:ascii="GHEA Grapalat" w:hAnsi="GHEA Grapalat" w:cs="Sylfaen"/>
          <w:b/>
          <w:lang w:val="es-ES"/>
        </w:rPr>
      </w:pPr>
    </w:p>
    <w:p w:rsidR="00C03BAA" w:rsidRPr="005E1F72" w:rsidRDefault="00C03BAA" w:rsidP="00C03BAA">
      <w:pPr xmlns:w="http://schemas.openxmlformats.org/wordprocessingml/2006/main">
        <w:jc w:val="center"/>
        <w:rPr>
          <w:rFonts w:ascii="GHEA Grapalat" w:hAnsi="GHEA Grapalat" w:cs="Arial"/>
          <w:b/>
          <w:lang w:val="es-ES"/>
        </w:rPr>
      </w:pPr>
      <w:r xmlns:w="http://schemas.openxmlformats.org/wordprocessingml/2006/main" w:rsidRPr="005E1F72">
        <w:rPr>
          <w:rFonts w:ascii="GHEA Grapalat" w:hAnsi="GHEA Grapalat" w:cs="Sylfaen"/>
          <w:b/>
          <w:lang w:val="es-ES"/>
        </w:rPr>
        <w:t xml:space="preserve">ЗАЯВЛЕНИЕ-ПРЕДЛОЖЕНИЕ*</w:t>
      </w:r>
    </w:p>
    <w:p w:rsidR="00C03BAA" w:rsidRPr="005E1F72" w:rsidRDefault="00C03BAA" w:rsidP="00C03BAA">
      <w:pPr xmlns:w="http://schemas.openxmlformats.org/wordprocessingml/2006/main">
        <w:pStyle w:val="6"/>
        <w:jc w:val="center"/>
        <w:rPr>
          <w:rFonts w:ascii="GHEA Grapalat" w:hAnsi="GHEA Grapalat" w:cs="Arial"/>
          <w:color w:val="auto"/>
          <w:sz w:val="24"/>
          <w:szCs w:val="24"/>
          <w:lang w:val="es-ES"/>
        </w:rPr>
      </w:pPr>
      <w:r xmlns:w="http://schemas.openxmlformats.org/wordprocessingml/2006/main" w:rsidRPr="005E1F72">
        <w:rPr>
          <w:rFonts w:ascii="GHEA Grapalat" w:hAnsi="GHEA Grapalat" w:cs="Sylfaen"/>
          <w:color w:val="auto"/>
          <w:sz w:val="24"/>
          <w:szCs w:val="24"/>
          <w:lang w:val="es-ES"/>
        </w:rPr>
        <w:t xml:space="preserve">Примите участие </w:t>
      </w:r>
      <w:r xmlns:w="http://schemas.openxmlformats.org/wordprocessingml/2006/main">
        <w:rPr>
          <w:rFonts w:ascii="GHEA Grapalat" w:hAnsi="GHEA Grapalat" w:cs="Sylfaen"/>
          <w:color w:val="auto"/>
          <w:sz w:val="24"/>
          <w:szCs w:val="24"/>
          <w:lang w:val="hy-AM"/>
        </w:rPr>
        <w:t xml:space="preserve">в запросе коммерческого предложения.</w:t>
      </w:r>
      <w:r xmlns:w="http://schemas.openxmlformats.org/wordprocessingml/2006/main" w:rsidRPr="005E1F72">
        <w:rPr>
          <w:rFonts w:ascii="GHEA Grapalat" w:hAnsi="GHEA Grapalat" w:cs="Arial"/>
          <w:color w:val="auto"/>
          <w:sz w:val="24"/>
          <w:szCs w:val="24"/>
          <w:lang w:val="es-ES"/>
        </w:rPr>
        <w:t xml:space="preserve">  </w:t>
      </w: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0D2D37" w:rsidRPr="005E1F72" w:rsidRDefault="000D2D37" w:rsidP="000D2D37">
      <w:pPr>
        <w:rPr>
          <w:lang w:val="es-ES" w:eastAsia="ru-RU"/>
        </w:rPr>
      </w:pPr>
    </w:p>
    <w:p w:rsidR="000D2D37" w:rsidRPr="005E1F72" w:rsidRDefault="000D2D37" w:rsidP="000D2D37">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отчеты</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что </w:t>
      </w:r>
      <w:r xmlns:w="http://schemas.openxmlformats.org/wordprocessingml/2006/main" w:rsidRPr="005E1F72">
        <w:rPr>
          <w:rFonts w:ascii="GHEA Grapalat" w:hAnsi="GHEA Grapalat" w:cs="Arial"/>
          <w:sz w:val="20"/>
          <w:szCs w:val="20"/>
          <w:lang w:val="es-ES"/>
        </w:rPr>
        <w:t xml:space="preserve">это</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желание</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имеет</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участвовать</w:t>
      </w:r>
    </w:p>
    <w:p w:rsidR="000D2D37" w:rsidRPr="005E1F72" w:rsidRDefault="000D2D37" w:rsidP="000D2D37">
      <w:pPr xmlns:w="http://schemas.openxmlformats.org/wordprocessingml/2006/main">
        <w:jc w:val="both"/>
        <w:rPr>
          <w:rFonts w:ascii="GHEA Grapalat" w:hAnsi="GHEA Grapalat"/>
          <w:sz w:val="22"/>
          <w:szCs w:val="22"/>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vertAlign w:val="superscript"/>
          <w:lang w:val="es-ES"/>
        </w:rPr>
        <w:t xml:space="preserve">участник</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имя</w:t>
      </w:r>
      <w:r xmlns:w="http://schemas.openxmlformats.org/wordprocessingml/2006/main" w:rsidRPr="005E1F72">
        <w:rPr>
          <w:rFonts w:ascii="GHEA Grapalat" w:hAnsi="GHEA Grapalat" w:cs="Arial"/>
          <w:vertAlign w:val="superscript"/>
          <w:lang w:val="es-ES"/>
        </w:rPr>
        <w:t xml:space="preserve"> </w:t>
      </w:r>
    </w:p>
    <w:p w:rsidR="000D2D37" w:rsidRPr="005E1F72" w:rsidRDefault="000D2D37" w:rsidP="000D2D37">
      <w:pPr xmlns:w="http://schemas.openxmlformats.org/wordprocessingml/2006/main">
        <w:jc w:val="both"/>
        <w:rPr>
          <w:rFonts w:ascii="GHEA Grapalat" w:hAnsi="GHEA Grapalat"/>
          <w:sz w:val="22"/>
          <w:szCs w:val="22"/>
          <w:u w:val="single"/>
          <w:lang w:val="es-ES"/>
        </w:rPr>
      </w:pP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lang w:val="es-ES"/>
        </w:rPr>
        <w:t xml:space="preserve">от</w:t>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00C03BAA">
        <w:rPr>
          <w:rFonts w:ascii="GHEA Grapalat" w:hAnsi="GHEA Grapalat"/>
          <w:lang w:val="es-ES"/>
        </w:rPr>
        <w:t xml:space="preserve">LM-TH-GHAPZB-25/40</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объявлено в коде</w:t>
      </w:r>
    </w:p>
    <w:p w:rsidR="000D2D37" w:rsidRPr="005E1F72" w:rsidRDefault="000D2D37" w:rsidP="000D2D37">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имя клиента</w:t>
      </w:r>
    </w:p>
    <w:p w:rsidR="000D2D37" w:rsidRPr="005E1F72" w:rsidRDefault="00C03BAA" w:rsidP="000D2D37">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запрос на расчет стоимости</w:t>
      </w:r>
      <w:r xmlns:w="http://schemas.openxmlformats.org/wordprocessingml/2006/main" w:rsidR="000D2D37" w:rsidRPr="005E1F72">
        <w:rPr>
          <w:rFonts w:ascii="GHEA Grapalat" w:hAnsi="GHEA Grapalat" w:cs="Arial"/>
          <w:sz w:val="16"/>
          <w:szCs w:val="16"/>
          <w:lang w:val="es-ES"/>
        </w:rPr>
        <w:t xml:space="preserve"> </w:t>
      </w:r>
      <w:r xmlns:w="http://schemas.openxmlformats.org/wordprocessingml/2006/main" w:rsidR="000D2D37" w:rsidRPr="005E1F72">
        <w:rPr>
          <w:rFonts w:ascii="GHEA Grapalat" w:hAnsi="GHEA Grapalat"/>
          <w:u w:val="single"/>
          <w:lang w:val="es-ES"/>
        </w:rPr>
        <w:tab xmlns:w="http://schemas.openxmlformats.org/wordprocessingml/2006/main"/>
      </w:r>
      <w:r xmlns:w="http://schemas.openxmlformats.org/wordprocessingml/2006/main" w:rsidR="000D2D37" w:rsidRPr="005E1F72">
        <w:rPr>
          <w:rFonts w:ascii="GHEA Grapalat" w:hAnsi="GHEA Grapalat"/>
          <w:u w:val="single"/>
          <w:lang w:val="es-ES"/>
        </w:rPr>
        <w:t xml:space="preserve">    </w:t>
      </w:r>
      <w:r xmlns:w="http://schemas.openxmlformats.org/wordprocessingml/2006/main" w:rsidR="000D2D37" w:rsidRPr="005E1F72">
        <w:rPr>
          <w:rFonts w:ascii="GHEA Grapalat" w:hAnsi="GHEA Grapalat"/>
          <w:u w:val="single"/>
          <w:lang w:val="es-ES"/>
        </w:rPr>
        <w:tab xmlns:w="http://schemas.openxmlformats.org/wordprocessingml/2006/main"/>
      </w:r>
      <w:r xmlns:w="http://schemas.openxmlformats.org/wordprocessingml/2006/main" w:rsidR="000D2D37" w:rsidRPr="005E1F72">
        <w:rPr>
          <w:rFonts w:ascii="GHEA Grapalat" w:hAnsi="GHEA Grapalat"/>
          <w:u w:val="single"/>
          <w:lang w:val="es-ES"/>
        </w:rPr>
        <w:tab xmlns:w="http://schemas.openxmlformats.org/wordprocessingml/2006/main"/>
      </w:r>
      <w:r xmlns:w="http://schemas.openxmlformats.org/wordprocessingml/2006/main" w:rsidR="000D2D37" w:rsidRPr="005E1F72">
        <w:rPr>
          <w:rFonts w:ascii="GHEA Grapalat" w:hAnsi="GHEA Grapalat"/>
          <w:u w:val="single"/>
          <w:lang w:val="es-ES"/>
        </w:rPr>
        <w:tab xmlns:w="http://schemas.openxmlformats.org/wordprocessingml/2006/main"/>
      </w:r>
      <w:r xmlns:w="http://schemas.openxmlformats.org/wordprocessingml/2006/main" w:rsidR="000D2D37" w:rsidRPr="005E1F72">
        <w:rPr>
          <w:rFonts w:ascii="GHEA Grapalat" w:hAnsi="GHEA Grapalat"/>
          <w:u w:val="single"/>
          <w:lang w:val="es-ES"/>
        </w:rPr>
        <w:tab xmlns:w="http://schemas.openxmlformats.org/wordprocessingml/2006/main"/>
      </w:r>
      <w:r xmlns:w="http://schemas.openxmlformats.org/wordprocessingml/2006/main" w:rsidR="000D2D37" w:rsidRPr="005E1F72">
        <w:rPr>
          <w:rFonts w:ascii="GHEA Grapalat" w:hAnsi="GHEA Grapalat"/>
          <w:u w:val="single"/>
          <w:lang w:val="es-ES"/>
        </w:rPr>
        <w:tab xmlns:w="http://schemas.openxmlformats.org/wordprocessingml/2006/main"/>
      </w:r>
      <w:r xmlns:w="http://schemas.openxmlformats.org/wordprocessingml/2006/main" w:rsidR="000D2D37" w:rsidRPr="005E1F72">
        <w:rPr>
          <w:rFonts w:ascii="GHEA Grapalat" w:hAnsi="GHEA Grapalat"/>
          <w:u w:val="single"/>
          <w:lang w:val="es-ES"/>
        </w:rPr>
        <w:t xml:space="preserve">     </w:t>
      </w:r>
      <w:r xmlns:w="http://schemas.openxmlformats.org/wordprocessingml/2006/main" w:rsidR="000D2D37" w:rsidRPr="005E1F72">
        <w:rPr>
          <w:rFonts w:ascii="GHEA Grapalat" w:hAnsi="GHEA Grapalat" w:cs="Sylfaen"/>
          <w:sz w:val="20"/>
          <w:szCs w:val="20"/>
          <w:lang w:val="es-ES"/>
        </w:rPr>
        <w:t xml:space="preserve">доза </w:t>
      </w:r>
      <w:r xmlns:w="http://schemas.openxmlformats.org/wordprocessingml/2006/main" w:rsidR="000D2D37" w:rsidRPr="005E1F72">
        <w:rPr>
          <w:rFonts w:ascii="GHEA Grapalat" w:hAnsi="GHEA Grapalat" w:cs="Arial"/>
          <w:sz w:val="20"/>
          <w:szCs w:val="20"/>
          <w:lang w:val="es-ES"/>
        </w:rPr>
        <w:t xml:space="preserve">( </w:t>
      </w:r>
      <w:r xmlns:w="http://schemas.openxmlformats.org/wordprocessingml/2006/main" w:rsidR="000D2D37" w:rsidRPr="005E1F72">
        <w:rPr>
          <w:rFonts w:ascii="GHEA Grapalat" w:hAnsi="GHEA Grapalat" w:cs="Sylfaen"/>
          <w:sz w:val="20"/>
          <w:szCs w:val="20"/>
          <w:lang w:val="es-ES"/>
        </w:rPr>
        <w:t xml:space="preserve">с </w:t>
      </w:r>
      <w:r xmlns:w="http://schemas.openxmlformats.org/wordprocessingml/2006/main" w:rsidR="000D2D37" w:rsidRPr="005E1F72">
        <w:rPr>
          <w:rFonts w:ascii="GHEA Grapalat" w:hAnsi="GHEA Grapalat" w:cs="Arial"/>
          <w:sz w:val="20"/>
          <w:szCs w:val="20"/>
          <w:lang w:val="es-ES"/>
        </w:rPr>
        <w:t xml:space="preserve">) </w:t>
      </w:r>
      <w:r xmlns:w="http://schemas.openxmlformats.org/wordprocessingml/2006/main" w:rsidR="000D2D37" w:rsidRPr="005E1F72">
        <w:rPr>
          <w:rFonts w:ascii="GHEA Grapalat" w:hAnsi="GHEA Grapalat" w:cs="Sylfaen"/>
          <w:sz w:val="20"/>
          <w:szCs w:val="20"/>
          <w:lang w:val="es-ES"/>
        </w:rPr>
        <w:t xml:space="preserve">и</w:t>
      </w:r>
      <w:r xmlns:w="http://schemas.openxmlformats.org/wordprocessingml/2006/main" w:rsidR="000D2D37" w:rsidRPr="005E1F72">
        <w:rPr>
          <w:rFonts w:ascii="GHEA Grapalat" w:hAnsi="GHEA Grapalat" w:cs="Arial"/>
          <w:sz w:val="20"/>
          <w:szCs w:val="20"/>
          <w:lang w:val="es-ES"/>
        </w:rPr>
        <w:t xml:space="preserve"> </w:t>
      </w:r>
      <w:r xmlns:w="http://schemas.openxmlformats.org/wordprocessingml/2006/main" w:rsidR="000D2D37" w:rsidRPr="005E1F72">
        <w:rPr>
          <w:rFonts w:ascii="GHEA Grapalat" w:hAnsi="GHEA Grapalat" w:cs="Sylfaen"/>
          <w:sz w:val="20"/>
          <w:szCs w:val="20"/>
          <w:lang w:val="es-ES"/>
        </w:rPr>
        <w:t xml:space="preserve">приглашение</w:t>
      </w:r>
    </w:p>
    <w:p w:rsidR="000D2D37" w:rsidRPr="005E1F72" w:rsidRDefault="000D2D37" w:rsidP="000D2D37">
      <w:pPr xmlns:w="http://schemas.openxmlformats.org/wordprocessingml/2006/main">
        <w:jc w:val="both"/>
        <w:rPr>
          <w:rFonts w:ascii="GHEA Grapalat" w:hAnsi="GHEA Grapalat"/>
          <w:vertAlign w:val="superscript"/>
          <w:lang w:val="es-ES"/>
        </w:rPr>
      </w:pPr>
      <w:r xmlns:w="http://schemas.openxmlformats.org/wordprocessingml/2006/main" w:rsidRPr="005E1F72">
        <w:rPr>
          <w:rFonts w:ascii="GHEA Grapalat" w:hAnsi="GHEA Grapalat" w:cs="Sylfaen"/>
          <w:vertAlign w:val="superscript"/>
          <w:lang w:val="es-ES"/>
        </w:rPr>
        <w:t xml:space="preserve">номер </w:t>
      </w:r>
      <w:r xmlns:w="http://schemas.openxmlformats.org/wordprocessingml/2006/main" w:rsidRPr="005E1F72">
        <w:rPr>
          <w:rFonts w:ascii="GHEA Grapalat" w:hAnsi="GHEA Grapalat" w:cs="Sylfaen"/>
          <w:vertAlign w:val="superscript"/>
          <w:lang w:val="es-ES"/>
        </w:rPr>
        <w:t xml:space="preserve">дозы </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с </w:t>
      </w:r>
      <w:r xmlns:w="http://schemas.openxmlformats.org/wordprocessingml/2006/main" w:rsidRPr="005E1F72">
        <w:rPr>
          <w:rFonts w:ascii="GHEA Grapalat" w:hAnsi="GHEA Grapalat" w:cs="Arial"/>
          <w:vertAlign w:val="superscript"/>
          <w:lang w:val="es-ES"/>
        </w:rPr>
        <w:t xml:space="preserve">)</w:t>
      </w:r>
    </w:p>
    <w:p w:rsidR="000D2D37" w:rsidRPr="005E1F72" w:rsidRDefault="000D2D37" w:rsidP="000D2D37">
      <w:pPr xmlns:w="http://schemas.openxmlformats.org/wordprocessingml/2006/main">
        <w:jc w:val="both"/>
        <w:rPr>
          <w:rFonts w:ascii="GHEA Grapalat" w:hAnsi="GHEA Grapalat"/>
          <w:sz w:val="20"/>
          <w:szCs w:val="20"/>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cs="Sylfaen"/>
          <w:sz w:val="20"/>
          <w:szCs w:val="20"/>
          <w:lang w:val="es-ES"/>
        </w:rPr>
        <w:t xml:space="preserve">в соответствии с требованиями</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подарок</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является</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приложение.</w:t>
      </w:r>
    </w:p>
    <w:p w:rsidR="000D2D37" w:rsidRPr="005E1F72" w:rsidRDefault="000D2D37" w:rsidP="000D2D37">
      <w:pPr>
        <w:jc w:val="both"/>
        <w:rPr>
          <w:rFonts w:ascii="GHEA Grapalat" w:hAnsi="GHEA Grapalat"/>
          <w:sz w:val="12"/>
          <w:szCs w:val="12"/>
          <w:u w:val="single"/>
          <w:lang w:val="es-ES"/>
        </w:rPr>
      </w:pPr>
    </w:p>
    <w:p w:rsidR="000D2D37" w:rsidRPr="005E1F72" w:rsidRDefault="000D2D37" w:rsidP="000D2D37">
      <w:pPr xmlns:w="http://schemas.openxmlformats.org/wordprocessingml/2006/main">
        <w:jc w:val="both"/>
        <w:rPr>
          <w:rFonts w:ascii="GHEA Grapalat" w:hAnsi="GHEA Grapalat" w:cs="Sylfaen"/>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sz w:val="20"/>
          <w:szCs w:val="20"/>
          <w:lang w:val="es-ES"/>
        </w:rPr>
        <w:t xml:space="preserve">н</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отчеты</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и</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подтверждение</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дело в </w:t>
      </w:r>
      <w:r xmlns:w="http://schemas.openxmlformats.org/wordprocessingml/2006/main" w:rsidRPr="005E1F72">
        <w:rPr>
          <w:rFonts w:ascii="GHEA Grapalat" w:hAnsi="GHEA Grapalat" w:cs="Arial"/>
          <w:sz w:val="20"/>
          <w:szCs w:val="20"/>
          <w:lang w:val="es-ES"/>
        </w:rPr>
        <w:t xml:space="preserve">том, что </w:t>
      </w:r>
      <w:r xmlns:w="http://schemas.openxmlformats.org/wordprocessingml/2006/main" w:rsidRPr="005E1F72">
        <w:rPr>
          <w:rFonts w:ascii="GHEA Grapalat" w:hAnsi="GHEA Grapalat" w:cs="Sylfaen"/>
          <w:sz w:val="20"/>
          <w:szCs w:val="20"/>
          <w:lang w:val="es-ES"/>
        </w:rPr>
        <w:t xml:space="preserve">это</w:t>
      </w:r>
    </w:p>
    <w:p w:rsidR="000D2D37" w:rsidRPr="005E1F72" w:rsidRDefault="000D2D37" w:rsidP="000D2D37">
      <w:pPr xmlns:w="http://schemas.openxmlformats.org/wordprocessingml/2006/main">
        <w:jc w:val="both"/>
        <w:rPr>
          <w:rFonts w:ascii="GHEA Grapalat" w:hAnsi="GHEA Grapalat" w:cs="Sylfaen"/>
          <w:sz w:val="20"/>
          <w:szCs w:val="20"/>
          <w:lang w:val="es-ES"/>
        </w:rPr>
      </w:pPr>
      <w:r xmlns:w="http://schemas.openxmlformats.org/wordprocessingml/2006/main" w:rsidRPr="005E1F72">
        <w:rPr>
          <w:rFonts w:ascii="GHEA Grapalat" w:hAnsi="GHEA Grapalat" w:cs="Sylfaen"/>
          <w:vertAlign w:val="superscript"/>
          <w:lang w:val="es-ES"/>
        </w:rPr>
        <w:t xml:space="preserve">участник</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имя</w:t>
      </w:r>
    </w:p>
    <w:p w:rsidR="000D2D37" w:rsidRPr="005E1F72" w:rsidRDefault="000D2D37" w:rsidP="000D2D37">
      <w:pPr xmlns:w="http://schemas.openxmlformats.org/wordprocessingml/2006/main">
        <w:jc w:val="both"/>
        <w:rPr>
          <w:rFonts w:ascii="GHEA Grapalat" w:hAnsi="GHEA Grapalat" w:cs="Sylfaen"/>
          <w:sz w:val="20"/>
          <w:szCs w:val="20"/>
          <w:lang w:val="es-ES"/>
        </w:rPr>
      </w:pP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lang w:val="es-ES"/>
        </w:rPr>
        <w:t xml:space="preserve">житель.</w:t>
      </w:r>
    </w:p>
    <w:p w:rsidR="000D2D37" w:rsidRPr="005E1F72" w:rsidRDefault="000D2D37" w:rsidP="000D2D37">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cs="Arial"/>
          <w:vertAlign w:val="superscript"/>
          <w:lang w:val="es-ES"/>
        </w:rPr>
        <w:t xml:space="preserve">название страны</w:t>
      </w:r>
    </w:p>
    <w:p w:rsidR="000D2D37" w:rsidRPr="005E1F72" w:rsidRDefault="000D2D37" w:rsidP="000D2D37">
      <w:pPr xmlns:w="http://schemas.openxmlformats.org/wordprocessingml/2006/main">
        <w:jc w:val="both"/>
        <w:rPr>
          <w:rFonts w:ascii="GHEA Grapalat" w:hAnsi="GHEA Grapalat" w:cs="Sylfaen"/>
          <w:sz w:val="20"/>
          <w:szCs w:val="20"/>
          <w:lang w:val="es-ES"/>
        </w:rPr>
      </w:pPr>
      <w:r xmlns:w="http://schemas.openxmlformats.org/wordprocessingml/2006/main" w:rsidRPr="005E1F72">
        <w:rPr>
          <w:rFonts w:ascii="GHEA Grapalat" w:hAnsi="GHEA Grapalat" w:cs="Sylfaen"/>
          <w:sz w:val="20"/>
          <w:szCs w:val="20"/>
          <w:lang w:val="es-ES"/>
        </w:rPr>
        <w:t xml:space="preserve">                </w:t>
      </w:r>
    </w:p>
    <w:p w:rsidR="000D2D37" w:rsidRDefault="000D2D37" w:rsidP="000D2D37">
      <w:pPr xmlns:w="http://schemas.openxmlformats.org/wordprocessingml/2006/main">
        <w:jc w:val="both"/>
        <w:rPr>
          <w:rFonts w:ascii="GHEA Grapalat" w:hAnsi="GHEA Grapalat" w:cs="Sylfaen"/>
          <w:sz w:val="20"/>
          <w:szCs w:val="20"/>
          <w:lang w:val="es-ES"/>
        </w:rPr>
      </w:pPr>
      <w:r xmlns:w="http://schemas.openxmlformats.org/wordprocessingml/2006/main" w:rsidRPr="005E1F72">
        <w:rPr>
          <w:rFonts w:ascii="GHEA Grapalat" w:hAnsi="GHEA Grapalat"/>
          <w:sz w:val="20"/>
          <w:szCs w:val="20"/>
          <w:u w:val="single"/>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к:</w:t>
      </w:r>
    </w:p>
    <w:p w:rsidR="000D2D37" w:rsidRDefault="000D2D37" w:rsidP="000D2D37">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участник</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имя</w:t>
      </w:r>
      <w:r xmlns:w="http://schemas.openxmlformats.org/wordprocessingml/2006/main" w:rsidRPr="005E1F72">
        <w:rPr>
          <w:rFonts w:ascii="GHEA Grapalat" w:hAnsi="GHEA Grapalat" w:cs="Arial"/>
          <w:vertAlign w:val="superscript"/>
          <w:lang w:val="es-ES"/>
        </w:rPr>
        <w:t xml:space="preserve">   </w:t>
      </w:r>
    </w:p>
    <w:p w:rsidR="000D2D37" w:rsidRPr="005E1F72" w:rsidRDefault="000D2D37" w:rsidP="000D2D37">
      <w:pPr xmlns:w="http://schemas.openxmlformats.org/wordprocessingml/2006/main">
        <w:numPr>
          <w:ilvl w:val="0"/>
          <w:numId w:val="27"/>
        </w:numPr>
        <w:jc w:val="both"/>
        <w:rPr>
          <w:rFonts w:ascii="GHEA Grapalat" w:hAnsi="GHEA Grapalat" w:cs="Arial"/>
          <w:szCs w:val="22"/>
          <w:u w:val="single"/>
          <w:lang w:val="es-ES"/>
        </w:rPr>
      </w:pPr>
      <w:r xmlns:w="http://schemas.openxmlformats.org/wordprocessingml/2006/main" w:rsidRPr="005E1F72">
        <w:rPr>
          <w:rFonts w:ascii="GHEA Grapalat" w:hAnsi="GHEA Grapalat" w:cs="Arial"/>
          <w:sz w:val="20"/>
          <w:szCs w:val="20"/>
          <w:lang w:val="es-ES"/>
        </w:rPr>
        <w:t xml:space="preserve">Регистрационный номер </w:t>
      </w:r>
      <w:r xmlns:w="http://schemas.openxmlformats.org/wordprocessingml/2006/main" w:rsidRPr="005E1F72">
        <w:rPr>
          <w:rFonts w:ascii="GHEA Grapalat" w:hAnsi="GHEA Grapalat" w:cs="Arial"/>
          <w:sz w:val="20"/>
          <w:szCs w:val="20"/>
          <w:lang w:val="es-ES"/>
        </w:rPr>
        <w:t xml:space="preserve">налогоплательщика </w:t>
      </w:r>
      <w:r xmlns:w="http://schemas.openxmlformats.org/wordprocessingml/2006/main" w:rsidRPr="005E1F72">
        <w:rPr>
          <w:rFonts w:ascii="GHEA Grapalat" w:hAnsi="GHEA Grapalat" w:cs="Sylfaen"/>
          <w:sz w:val="20"/>
          <w:szCs w:val="20"/>
          <w:lang w:val="es-ES"/>
        </w:rPr>
        <w:t xml:space="preserve">:</w:t>
      </w:r>
      <w:r xmlns:w="http://schemas.openxmlformats.org/wordprocessingml/2006/main" w:rsidRPr="005E1F72">
        <w:rPr>
          <w:rFonts w:ascii="GHEA Grapalat" w:hAnsi="GHEA Grapalat" w:cs="Arial"/>
          <w:szCs w:val="22"/>
          <w:lang w:val="es-ES"/>
        </w:rPr>
        <w:t xml:space="preserve"> </w:t>
      </w:r>
      <w:r xmlns:w="http://schemas.openxmlformats.org/wordprocessingml/2006/main" w:rsidRPr="005E1F72">
        <w:rPr>
          <w:rFonts w:ascii="GHEA Grapalat" w:hAnsi="GHEA Grapalat" w:cs="Arial"/>
          <w:szCs w:val="22"/>
          <w:u w:val="single"/>
          <w:lang w:val="es-ES"/>
        </w:rPr>
        <w:tab xmlns:w="http://schemas.openxmlformats.org/wordprocessingml/2006/main"/>
      </w:r>
      <w:r xmlns:w="http://schemas.openxmlformats.org/wordprocessingml/2006/main" w:rsidRPr="005E1F72">
        <w:rPr>
          <w:rFonts w:ascii="GHEA Grapalat" w:hAnsi="GHEA Grapalat" w:cs="Arial"/>
          <w:szCs w:val="22"/>
          <w:u w:val="single"/>
          <w:lang w:val="es-ES"/>
        </w:rPr>
        <w:tab xmlns:w="http://schemas.openxmlformats.org/wordprocessingml/2006/main"/>
      </w:r>
      <w:r xmlns:w="http://schemas.openxmlformats.org/wordprocessingml/2006/main" w:rsidRPr="005E1F72">
        <w:rPr>
          <w:rFonts w:ascii="GHEA Grapalat" w:hAnsi="GHEA Grapalat" w:cs="Arial"/>
          <w:szCs w:val="22"/>
          <w:u w:val="single"/>
          <w:lang w:val="es-ES"/>
        </w:rPr>
        <w:tab xmlns:w="http://schemas.openxmlformats.org/wordprocessingml/2006/main"/>
      </w:r>
      <w:r xmlns:w="http://schemas.openxmlformats.org/wordprocessingml/2006/main" w:rsidRPr="005E1F72">
        <w:rPr>
          <w:rFonts w:ascii="GHEA Grapalat" w:hAnsi="GHEA Grapalat" w:cs="Arial"/>
          <w:szCs w:val="22"/>
          <w:u w:val="single"/>
          <w:lang w:val="es-ES"/>
        </w:rPr>
        <w:tab xmlns:w="http://schemas.openxmlformats.org/wordprocessingml/2006/main"/>
      </w:r>
      <w:r xmlns:w="http://schemas.openxmlformats.org/wordprocessingml/2006/main" w:rsidRPr="005E1F72">
        <w:rPr>
          <w:rFonts w:ascii="GHEA Grapalat" w:hAnsi="GHEA Grapalat" w:cs="Arial"/>
          <w:szCs w:val="22"/>
          <w:u w:val="single"/>
          <w:lang w:val="es-ES"/>
        </w:rPr>
        <w:tab xmlns:w="http://schemas.openxmlformats.org/wordprocessingml/2006/main"/>
      </w:r>
    </w:p>
    <w:p w:rsidR="000D2D37" w:rsidRPr="005E1F72" w:rsidRDefault="000D2D37" w:rsidP="000D2D37">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cs="Sylfaen"/>
          <w:vertAlign w:val="superscript"/>
          <w:lang w:val="es-ES"/>
        </w:rPr>
        <w:t xml:space="preserve">               </w:t>
      </w:r>
      <w:r xmlns:w="http://schemas.openxmlformats.org/wordprocessingml/2006/main" w:rsidRPr="005E1F72">
        <w:rPr>
          <w:rFonts w:ascii="GHEA Grapalat" w:hAnsi="GHEA Grapalat" w:cs="Arial"/>
          <w:vertAlign w:val="superscript"/>
          <w:lang w:val="es-ES"/>
        </w:rPr>
        <w:t xml:space="preserve">номер регистрации налогоплательщика</w:t>
      </w:r>
    </w:p>
    <w:p w:rsidR="000D2D37" w:rsidRPr="005E1F72" w:rsidRDefault="000D2D37" w:rsidP="000D2D37">
      <w:pPr>
        <w:jc w:val="both"/>
        <w:rPr>
          <w:rFonts w:ascii="GHEA Grapalat" w:hAnsi="GHEA Grapalat" w:cs="Arial"/>
          <w:vertAlign w:val="superscript"/>
          <w:lang w:val="es-ES"/>
        </w:rPr>
      </w:pPr>
    </w:p>
    <w:p w:rsidR="000D2D37" w:rsidRPr="005E1F72" w:rsidRDefault="000D2D37" w:rsidP="000D2D37">
      <w:pPr>
        <w:jc w:val="both"/>
        <w:rPr>
          <w:rFonts w:ascii="GHEA Grapalat" w:hAnsi="GHEA Grapalat"/>
          <w:sz w:val="22"/>
          <w:szCs w:val="22"/>
          <w:lang w:val="es-ES"/>
        </w:rPr>
      </w:pPr>
    </w:p>
    <w:p w:rsidR="000D2D37" w:rsidRPr="005E1F72" w:rsidRDefault="000D2D37" w:rsidP="000D2D37">
      <w:pPr xmlns:w="http://schemas.openxmlformats.org/wordprocessingml/2006/main">
        <w:numPr>
          <w:ilvl w:val="0"/>
          <w:numId w:val="27"/>
        </w:numPr>
        <w:jc w:val="both"/>
        <w:rPr>
          <w:rFonts w:ascii="GHEA Grapalat" w:hAnsi="GHEA Grapalat"/>
          <w:sz w:val="22"/>
          <w:szCs w:val="22"/>
          <w:u w:val="single"/>
          <w:lang w:val="es-ES"/>
        </w:rPr>
      </w:pPr>
      <w:r xmlns:w="http://schemas.openxmlformats.org/wordprocessingml/2006/main" w:rsidRPr="005E1F72">
        <w:rPr>
          <w:rFonts w:ascii="GHEA Grapalat" w:hAnsi="GHEA Grapalat" w:cs="Sylfaen"/>
          <w:sz w:val="20"/>
          <w:szCs w:val="20"/>
          <w:lang w:val="es-ES"/>
        </w:rPr>
        <w:t xml:space="preserve">электронный</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почта</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адрес</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является </w:t>
      </w:r>
      <w:r xmlns:w="http://schemas.openxmlformats.org/wordprocessingml/2006/main" w:rsidRPr="005E1F72">
        <w:rPr>
          <w:rFonts w:ascii="GHEA Grapalat" w:hAnsi="GHEA Grapalat" w:cs="Arial"/>
          <w:sz w:val="20"/>
          <w:szCs w:val="20"/>
          <w:lang w:val="es-ES"/>
        </w:rPr>
        <w:t xml:space="preserve">:</w:t>
      </w:r>
      <w:r xmlns:w="http://schemas.openxmlformats.org/wordprocessingml/2006/main" w:rsidRPr="005E1F72">
        <w:rPr>
          <w:rFonts w:ascii="GHEA Grapalat" w:hAnsi="GHEA Grapalat" w:cs="Arial"/>
          <w:szCs w:val="22"/>
          <w:lang w:val="es-ES"/>
        </w:rPr>
        <w:t xml:space="preserve"> </w:t>
      </w:r>
      <w:r xmlns:w="http://schemas.openxmlformats.org/wordprocessingml/2006/main" w:rsidRPr="005E1F72">
        <w:rPr>
          <w:rFonts w:ascii="GHEA Grapalat" w:hAnsi="GHEA Grapalat"/>
          <w:u w:val="single"/>
          <w:lang w:val="es-ES"/>
        </w:rPr>
        <w:tab xmlns:w="http://schemas.openxmlformats.org/wordprocessingml/2006/main"/>
      </w:r>
      <w:r xmlns:w="http://schemas.openxmlformats.org/wordprocessingml/2006/main" w:rsidRPr="005E1F72">
        <w:rPr>
          <w:rFonts w:ascii="GHEA Grapalat" w:hAnsi="GHEA Grapalat"/>
          <w:u w:val="single"/>
          <w:lang w:val="es-ES"/>
        </w:rPr>
        <w:tab xmlns:w="http://schemas.openxmlformats.org/wordprocessingml/2006/main"/>
      </w:r>
      <w:r xmlns:w="http://schemas.openxmlformats.org/wordprocessingml/2006/main" w:rsidRPr="005E1F72">
        <w:rPr>
          <w:rFonts w:ascii="GHEA Grapalat" w:hAnsi="GHEA Grapalat"/>
          <w:u w:val="single"/>
          <w:lang w:val="es-ES"/>
        </w:rPr>
        <w:tab xmlns:w="http://schemas.openxmlformats.org/wordprocessingml/2006/main"/>
      </w:r>
      <w:r xmlns:w="http://schemas.openxmlformats.org/wordprocessingml/2006/main" w:rsidRPr="005E1F72">
        <w:rPr>
          <w:rFonts w:ascii="GHEA Grapalat" w:hAnsi="GHEA Grapalat"/>
          <w:u w:val="single"/>
          <w:lang w:val="es-ES"/>
        </w:rPr>
        <w:tab xmlns:w="http://schemas.openxmlformats.org/wordprocessingml/2006/main"/>
      </w:r>
      <w:r xmlns:w="http://schemas.openxmlformats.org/wordprocessingml/2006/main" w:rsidRPr="005E1F72">
        <w:rPr>
          <w:rFonts w:ascii="GHEA Grapalat" w:hAnsi="GHEA Grapalat"/>
          <w:u w:val="single"/>
          <w:lang w:val="es-ES"/>
        </w:rPr>
        <w:tab xmlns:w="http://schemas.openxmlformats.org/wordprocessingml/2006/main"/>
      </w:r>
    </w:p>
    <w:p w:rsidR="000D2D37" w:rsidRPr="005E1F72" w:rsidRDefault="000D2D37" w:rsidP="000D2D37">
      <w:pPr xmlns:w="http://schemas.openxmlformats.org/wordprocessingml/2006/main">
        <w:jc w:val="both"/>
        <w:rPr>
          <w:rFonts w:ascii="GHEA Grapalat" w:hAnsi="GHEA Grapalat"/>
          <w:sz w:val="10"/>
          <w:szCs w:val="10"/>
          <w:lang w:val="es-ES"/>
        </w:rPr>
      </w:pPr>
      <w:r xmlns:w="http://schemas.openxmlformats.org/wordprocessingml/2006/main" w:rsidRPr="005E1F72">
        <w:rPr>
          <w:rFonts w:ascii="GHEA Grapalat" w:hAnsi="GHEA Grapalat" w:cs="Sylfaen"/>
          <w:vertAlign w:val="superscript"/>
          <w:lang w:val="es-ES"/>
        </w:rPr>
        <w:t xml:space="preserve">              </w:t>
      </w:r>
      <w:r xmlns:w="http://schemas.openxmlformats.org/wordprocessingml/2006/main" w:rsidRPr="005E1F72">
        <w:rPr>
          <w:rFonts w:ascii="GHEA Grapalat" w:hAnsi="GHEA Grapalat" w:cs="Arial"/>
          <w:vertAlign w:val="superscript"/>
          <w:lang w:val="es-ES"/>
        </w:rPr>
        <w:t xml:space="preserve">Адрес электронной почты</w:t>
      </w:r>
    </w:p>
    <w:p w:rsidR="000D2D37" w:rsidRPr="005E1F72" w:rsidRDefault="000D2D37" w:rsidP="000D2D37">
      <w:pPr>
        <w:jc w:val="right"/>
        <w:rPr>
          <w:rFonts w:ascii="GHEA Grapalat" w:hAnsi="GHEA Grapalat"/>
          <w:sz w:val="10"/>
          <w:szCs w:val="10"/>
          <w:lang w:val="es-ES"/>
        </w:rPr>
      </w:pPr>
    </w:p>
    <w:p w:rsidR="000D2D37" w:rsidRPr="005E1F72" w:rsidRDefault="000D2D37" w:rsidP="000D2D37">
      <w:pPr>
        <w:jc w:val="right"/>
        <w:rPr>
          <w:rFonts w:ascii="GHEA Grapalat" w:hAnsi="GHEA Grapalat"/>
          <w:sz w:val="10"/>
          <w:szCs w:val="10"/>
          <w:lang w:val="es-ES"/>
        </w:rPr>
      </w:pPr>
    </w:p>
    <w:p w:rsidR="000D2D37" w:rsidRPr="005E1F72" w:rsidRDefault="000D2D37" w:rsidP="000D2D37">
      <w:pPr>
        <w:jc w:val="right"/>
        <w:rPr>
          <w:rFonts w:ascii="GHEA Grapalat" w:hAnsi="GHEA Grapalat"/>
          <w:sz w:val="10"/>
          <w:szCs w:val="10"/>
          <w:lang w:val="es-ES"/>
        </w:rPr>
      </w:pPr>
    </w:p>
    <w:p w:rsidR="000D2D37" w:rsidRPr="004D5333" w:rsidRDefault="000D2D37" w:rsidP="000D2D37">
      <w:pPr>
        <w:jc w:val="right"/>
        <w:rPr>
          <w:rFonts w:ascii="GHEA Grapalat" w:hAnsi="GHEA Grapalat"/>
          <w:sz w:val="10"/>
          <w:szCs w:val="10"/>
          <w:lang w:val="hy-AM"/>
        </w:rPr>
      </w:pPr>
    </w:p>
    <w:p w:rsidR="000D2D37" w:rsidRPr="006548A2" w:rsidRDefault="000D2D37" w:rsidP="000D2D37">
      <w:pPr xmlns:w="http://schemas.openxmlformats.org/wordprocessingml/2006/main">
        <w:numPr>
          <w:ilvl w:val="0"/>
          <w:numId w:val="27"/>
        </w:numPr>
        <w:jc w:val="both"/>
        <w:rPr>
          <w:rFonts w:ascii="GHEA Grapalat" w:hAnsi="GHEA Grapalat" w:cs="Arial"/>
          <w:vertAlign w:val="superscript"/>
          <w:lang w:val="es-ES"/>
        </w:rPr>
      </w:pPr>
      <w:r xmlns:w="http://schemas.openxmlformats.org/wordprocessingml/2006/main" w:rsidRPr="006548A2">
        <w:rPr>
          <w:rFonts w:ascii="GHEA Grapalat" w:hAnsi="GHEA Grapalat"/>
          <w:sz w:val="20"/>
          <w:szCs w:val="20"/>
          <w:lang w:val="hy-AM"/>
        </w:rPr>
        <w:t xml:space="preserve">Адрес компании:</w:t>
      </w:r>
      <w:r xmlns:w="http://schemas.openxmlformats.org/wordprocessingml/2006/main" w:rsidRPr="006548A2">
        <w:rPr>
          <w:rFonts w:ascii="GHEA Grapalat" w:hAnsi="GHEA Grapalat"/>
          <w:sz w:val="20"/>
          <w:szCs w:val="20"/>
          <w:lang w:val="es-ES"/>
        </w:rPr>
        <w:t xml:space="preserve"> </w:t>
      </w:r>
      <w:r xmlns:w="http://schemas.openxmlformats.org/wordprocessingml/2006/main">
        <w:rPr>
          <w:rFonts w:ascii="GHEA Grapalat" w:hAnsi="GHEA Grapalat"/>
          <w:sz w:val="20"/>
          <w:szCs w:val="20"/>
          <w:u w:val="single"/>
          <w:lang w:val="es-ES"/>
        </w:rPr>
        <w:tab xmlns:w="http://schemas.openxmlformats.org/wordprocessingml/2006/main"/>
      </w:r>
      <w:r xmlns:w="http://schemas.openxmlformats.org/wordprocessingml/2006/main">
        <w:rPr>
          <w:rFonts w:ascii="GHEA Grapalat" w:hAnsi="GHEA Grapalat"/>
          <w:sz w:val="20"/>
          <w:szCs w:val="20"/>
          <w:u w:val="single"/>
          <w:lang w:val="es-ES"/>
        </w:rPr>
        <w:tab xmlns:w="http://schemas.openxmlformats.org/wordprocessingml/2006/main"/>
      </w:r>
      <w:r xmlns:w="http://schemas.openxmlformats.org/wordprocessingml/2006/main">
        <w:rPr>
          <w:rFonts w:ascii="GHEA Grapalat" w:hAnsi="GHEA Grapalat"/>
          <w:sz w:val="20"/>
          <w:szCs w:val="20"/>
          <w:u w:val="single"/>
          <w:lang w:val="es-ES"/>
        </w:rPr>
        <w:tab xmlns:w="http://schemas.openxmlformats.org/wordprocessingml/2006/main"/>
      </w:r>
      <w:r xmlns:w="http://schemas.openxmlformats.org/wordprocessingml/2006/main">
        <w:rPr>
          <w:rFonts w:ascii="GHEA Grapalat" w:hAnsi="GHEA Grapalat"/>
          <w:sz w:val="20"/>
          <w:szCs w:val="20"/>
          <w:u w:val="single"/>
          <w:lang w:val="es-ES"/>
        </w:rPr>
        <w:tab xmlns:w="http://schemas.openxmlformats.org/wordprocessingml/2006/main"/>
      </w:r>
      <w:r xmlns:w="http://schemas.openxmlformats.org/wordprocessingml/2006/main">
        <w:rPr>
          <w:rFonts w:ascii="GHEA Grapalat" w:hAnsi="GHEA Grapalat"/>
          <w:sz w:val="20"/>
          <w:szCs w:val="20"/>
          <w:u w:val="single"/>
          <w:lang w:val="es-ES"/>
        </w:rPr>
        <w:tab xmlns:w="http://schemas.openxmlformats.org/wordprocessingml/2006/main"/>
      </w:r>
      <w:r xmlns:w="http://schemas.openxmlformats.org/wordprocessingml/2006/main">
        <w:rPr>
          <w:rFonts w:ascii="GHEA Grapalat" w:hAnsi="GHEA Grapalat"/>
          <w:sz w:val="20"/>
          <w:szCs w:val="20"/>
          <w:u w:val="single"/>
          <w:lang w:val="es-ES"/>
        </w:rPr>
        <w:tab xmlns:w="http://schemas.openxmlformats.org/wordprocessingml/2006/main"/>
      </w:r>
      <w:r xmlns:w="http://schemas.openxmlformats.org/wordprocessingml/2006/main" w:rsidRPr="006548A2">
        <w:rPr>
          <w:rFonts w:ascii="GHEA Grapalat" w:hAnsi="GHEA Grapalat"/>
          <w:sz w:val="20"/>
          <w:szCs w:val="20"/>
          <w:lang w:val="es-ES"/>
        </w:rPr>
        <w:t xml:space="preserve">                                  </w:t>
      </w:r>
    </w:p>
    <w:p w:rsidR="000D2D37" w:rsidRPr="001F37D5" w:rsidRDefault="000D2D37" w:rsidP="000D2D37">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деловой адрес</w:t>
      </w:r>
    </w:p>
    <w:p w:rsidR="000D2D37" w:rsidRPr="001F37D5" w:rsidRDefault="000D2D37" w:rsidP="000D2D37">
      <w:pPr>
        <w:jc w:val="right"/>
        <w:rPr>
          <w:rFonts w:ascii="GHEA Grapalat" w:hAnsi="GHEA Grapalat"/>
          <w:sz w:val="10"/>
          <w:szCs w:val="10"/>
          <w:lang w:val="hy-AM"/>
        </w:rPr>
      </w:pPr>
    </w:p>
    <w:p w:rsidR="000D2D37" w:rsidRDefault="000D2D37" w:rsidP="000D2D37">
      <w:pPr>
        <w:ind w:firstLine="708"/>
        <w:jc w:val="both"/>
        <w:rPr>
          <w:rFonts w:ascii="GHEA Grapalat" w:hAnsi="GHEA Grapalat" w:cs="Arial"/>
          <w:sz w:val="20"/>
          <w:szCs w:val="20"/>
          <w:lang w:val="hy-AM"/>
        </w:rPr>
      </w:pPr>
    </w:p>
    <w:p w:rsidR="000D2D37" w:rsidRPr="006548A2" w:rsidRDefault="000D2D37" w:rsidP="000D2D37">
      <w:pPr xmlns:w="http://schemas.openxmlformats.org/wordprocessingml/2006/main">
        <w:numPr>
          <w:ilvl w:val="0"/>
          <w:numId w:val="27"/>
        </w:numPr>
        <w:jc w:val="both"/>
        <w:rPr>
          <w:rFonts w:ascii="GHEA Grapalat" w:hAnsi="GHEA Grapalat"/>
          <w:sz w:val="16"/>
          <w:szCs w:val="16"/>
          <w:lang w:val="hy-AM"/>
        </w:rPr>
      </w:pPr>
      <w:r xmlns:w="http://schemas.openxmlformats.org/wordprocessingml/2006/main" w:rsidRPr="006548A2">
        <w:rPr>
          <w:rFonts w:ascii="GHEA Grapalat" w:hAnsi="GHEA Grapalat"/>
          <w:sz w:val="20"/>
          <w:szCs w:val="20"/>
          <w:lang w:val="hy-AM"/>
        </w:rPr>
        <w:t xml:space="preserve">Номер телефона:</w:t>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p>
    <w:p w:rsidR="000D2D37" w:rsidRPr="006548A2" w:rsidRDefault="000D2D37" w:rsidP="000D2D37">
      <w:pPr xmlns:w="http://schemas.openxmlformats.org/wordprocessingml/2006/main">
        <w:ind w:left="2199" w:firstLine="633"/>
        <w:jc w:val="both"/>
        <w:rPr>
          <w:rFonts w:ascii="GHEA Grapalat" w:hAnsi="GHEA Grapalat"/>
          <w:sz w:val="16"/>
          <w:szCs w:val="16"/>
          <w:lang w:val="hy-AM"/>
        </w:rPr>
      </w:pPr>
      <w:r xmlns:w="http://schemas.openxmlformats.org/wordprocessingml/2006/main" w:rsidRPr="006548A2">
        <w:rPr>
          <w:rFonts w:ascii="GHEA Grapalat" w:hAnsi="GHEA Grapalat"/>
          <w:sz w:val="16"/>
          <w:szCs w:val="16"/>
          <w:lang w:val="hy-AM"/>
        </w:rPr>
        <w:t xml:space="preserve">номер телефона</w:t>
      </w:r>
    </w:p>
    <w:p w:rsidR="000D2D37" w:rsidRDefault="000D2D37" w:rsidP="000D2D37">
      <w:pPr>
        <w:ind w:firstLine="709"/>
        <w:rPr>
          <w:rFonts w:ascii="GHEA Grapalat" w:hAnsi="GHEA Grapalat" w:cs="Arial"/>
          <w:sz w:val="20"/>
          <w:szCs w:val="20"/>
          <w:lang w:val="hy-AM"/>
        </w:rPr>
      </w:pPr>
    </w:p>
    <w:p w:rsidR="000D2D37" w:rsidRDefault="000D2D37" w:rsidP="000D2D37">
      <w:pPr>
        <w:ind w:firstLine="709"/>
        <w:jc w:val="both"/>
        <w:rPr>
          <w:rFonts w:ascii="GHEA Grapalat" w:hAnsi="GHEA Grapalat" w:cs="Arial"/>
          <w:sz w:val="20"/>
          <w:szCs w:val="20"/>
          <w:lang w:val="hy-AM"/>
        </w:rPr>
      </w:pPr>
    </w:p>
    <w:p w:rsidR="000D2D37" w:rsidRPr="00DE1E5A" w:rsidRDefault="000D2D37" w:rsidP="000D2D37">
      <w:pPr xmlns:w="http://schemas.openxmlformats.org/wordprocessingml/2006/main">
        <w:ind w:firstLine="709"/>
        <w:jc w:val="both"/>
        <w:rPr>
          <w:rFonts w:ascii="GHEA Grapalat" w:hAnsi="GHEA Grapalat"/>
          <w:sz w:val="20"/>
          <w:lang w:val="es-ES"/>
        </w:rPr>
      </w:pPr>
      <w:r xmlns:w="http://schemas.openxmlformats.org/wordprocessingml/2006/main" w:rsidRPr="00DE1E5A">
        <w:rPr>
          <w:rFonts w:ascii="GHEA Grapalat" w:hAnsi="GHEA Grapalat" w:cs="Arial"/>
          <w:sz w:val="20"/>
          <w:szCs w:val="20"/>
          <w:lang w:val="es-ES"/>
        </w:rPr>
        <w:t xml:space="preserve">Настоящим</w:t>
      </w:r>
      <w:r xmlns:w="http://schemas.openxmlformats.org/wordprocessingml/2006/main" w:rsidRPr="00DE1E5A">
        <w:rPr>
          <w:rFonts w:ascii="GHEA Grapalat" w:hAnsi="GHEA Grapalat"/>
          <w:sz w:val="20"/>
          <w:lang w:val="hy-AM"/>
        </w:rPr>
        <w:t xml:space="preserve">  </w:t>
      </w:r>
      <w:r xmlns:w="http://schemas.openxmlformats.org/wordprocessingml/2006/main" w:rsidRPr="00DE1E5A">
        <w:rPr>
          <w:rFonts w:ascii="GHEA Grapalat" w:hAnsi="GHEA Grapalat"/>
          <w:sz w:val="20"/>
          <w:u w:val="single"/>
          <w:lang w:val="hy-AM"/>
        </w:rPr>
        <w:t xml:space="preserve">                                                </w:t>
      </w:r>
      <w:r xmlns:w="http://schemas.openxmlformats.org/wordprocessingml/2006/main" w:rsidRPr="00DE1E5A">
        <w:rPr>
          <w:rFonts w:ascii="GHEA Grapalat" w:hAnsi="GHEA Grapalat"/>
          <w:sz w:val="20"/>
          <w:u w:val="single"/>
          <w:lang w:val="es-ES"/>
        </w:rPr>
        <w:t xml:space="preserve">                       </w:t>
      </w:r>
      <w:r xmlns:w="http://schemas.openxmlformats.org/wordprocessingml/2006/main" w:rsidRPr="00DE1E5A">
        <w:rPr>
          <w:rFonts w:ascii="GHEA Grapalat" w:hAnsi="GHEA Grapalat"/>
          <w:lang w:val="hy-AM"/>
        </w:rPr>
        <w:t xml:space="preserve">заявляет </w:t>
      </w:r>
      <w:r xmlns:w="http://schemas.openxmlformats.org/wordprocessingml/2006/main" w:rsidRPr="00DE1E5A">
        <w:rPr>
          <w:rFonts w:ascii="GHEA Grapalat" w:hAnsi="GHEA Grapalat" w:cs="Arial"/>
          <w:sz w:val="20"/>
          <w:szCs w:val="20"/>
          <w:lang w:val="es-ES"/>
        </w:rPr>
        <w:t xml:space="preserve">и подтверждает, что:</w:t>
      </w:r>
      <w:r xmlns:w="http://schemas.openxmlformats.org/wordprocessingml/2006/main" w:rsidRPr="00DE1E5A">
        <w:rPr>
          <w:rFonts w:ascii="GHEA Grapalat" w:hAnsi="GHEA Grapalat" w:cs="Arial"/>
          <w:lang w:val="hy-AM"/>
        </w:rPr>
        <w:t xml:space="preserve"> </w:t>
      </w:r>
    </w:p>
    <w:p w:rsidR="000D2D37" w:rsidRPr="00AC79C4" w:rsidRDefault="000D2D37" w:rsidP="000D2D37">
      <w:pPr xmlns:w="http://schemas.openxmlformats.org/wordprocessingml/2006/main">
        <w:jc w:val="both"/>
        <w:rPr>
          <w:rFonts w:ascii="GHEA Grapalat" w:hAnsi="GHEA Grapalat" w:cs="Sylfaen"/>
          <w:vertAlign w:val="superscript"/>
          <w:lang w:val="hy-AM"/>
        </w:rPr>
      </w:pPr>
      <w:r xmlns:w="http://schemas.openxmlformats.org/wordprocessingml/2006/main" w:rsidRPr="00DE1E5A">
        <w:rPr>
          <w:rFonts w:ascii="GHEA Grapalat" w:hAnsi="GHEA Grapalat"/>
          <w:sz w:val="20"/>
          <w:lang w:val="hy-AM"/>
        </w:rPr>
        <w:tab xmlns:w="http://schemas.openxmlformats.org/wordprocessingml/2006/main"/>
      </w:r>
      <w:r xmlns:w="http://schemas.openxmlformats.org/wordprocessingml/2006/main" w:rsidRPr="00DE1E5A">
        <w:rPr>
          <w:rFonts w:ascii="GHEA Grapalat" w:hAnsi="GHEA Grapalat"/>
          <w:sz w:val="20"/>
          <w:lang w:val="hy-AM"/>
        </w:rPr>
        <w:tab xmlns:w="http://schemas.openxmlformats.org/wordprocessingml/2006/main"/>
      </w:r>
      <w:r xmlns:w="http://schemas.openxmlformats.org/wordprocessingml/2006/main" w:rsidRPr="00DE1E5A">
        <w:rPr>
          <w:rFonts w:ascii="GHEA Grapalat" w:hAnsi="GHEA Grapalat"/>
          <w:sz w:val="20"/>
          <w:lang w:val="es-ES"/>
        </w:rPr>
        <w:t xml:space="preserve">                                    </w:t>
      </w:r>
      <w:r xmlns:w="http://schemas.openxmlformats.org/wordprocessingml/2006/main" w:rsidRPr="00AC79C4">
        <w:rPr>
          <w:rFonts w:ascii="GHEA Grapalat" w:hAnsi="GHEA Grapalat" w:cs="Sylfaen"/>
          <w:vertAlign w:val="superscript"/>
          <w:lang w:val="hy-AM"/>
        </w:rPr>
        <w:t xml:space="preserve">имя участника</w:t>
      </w:r>
    </w:p>
    <w:p w:rsidR="000D2D37" w:rsidRPr="00AC79C4" w:rsidRDefault="000D2D37" w:rsidP="000D2D37">
      <w:pPr>
        <w:jc w:val="both"/>
        <w:rPr>
          <w:rFonts w:ascii="GHEA Grapalat" w:hAnsi="GHEA Grapalat"/>
          <w:i/>
          <w:sz w:val="16"/>
          <w:vertAlign w:val="superscript"/>
          <w:lang w:val="es-ES"/>
        </w:rPr>
      </w:pPr>
    </w:p>
    <w:p w:rsidR="000D2D37" w:rsidRPr="00AC79C4" w:rsidRDefault="000D2D37" w:rsidP="000D2D37">
      <w:pPr xmlns:w="http://schemas.openxmlformats.org/wordprocessingml/2006/main">
        <w:ind w:firstLine="709"/>
        <w:jc w:val="both"/>
        <w:rPr>
          <w:rFonts w:ascii="GHEA Grapalat" w:hAnsi="GHEA Grapalat"/>
          <w:sz w:val="20"/>
          <w:lang w:val="es-ES"/>
        </w:rPr>
      </w:pPr>
      <w:r xmlns:w="http://schemas.openxmlformats.org/wordprocessingml/2006/main" w:rsidRPr="00AC79C4">
        <w:rPr>
          <w:rFonts w:ascii="GHEA Grapalat" w:hAnsi="GHEA Grapalat" w:cs="Arial"/>
          <w:sz w:val="20"/>
          <w:szCs w:val="20"/>
          <w:lang w:val="es-ES"/>
        </w:rPr>
        <w:t xml:space="preserve">1)</w:t>
      </w:r>
      <w:r xmlns:w="http://schemas.openxmlformats.org/wordprocessingml/2006/main" w:rsidRPr="00AC79C4">
        <w:rPr>
          <w:rFonts w:ascii="GHEA Grapalat" w:hAnsi="GHEA Grapalat"/>
          <w:sz w:val="20"/>
          <w:lang w:val="hy-AM"/>
        </w:rPr>
        <w:t xml:space="preserve">  </w:t>
      </w:r>
      <w:r xmlns:w="http://schemas.openxmlformats.org/wordprocessingml/2006/main" w:rsidRPr="00AC79C4">
        <w:rPr>
          <w:rFonts w:ascii="GHEA Grapalat" w:hAnsi="GHEA Grapalat"/>
          <w:sz w:val="20"/>
          <w:u w:val="single"/>
          <w:lang w:val="hy-AM"/>
        </w:rPr>
        <w:t xml:space="preserve">                                                </w:t>
      </w:r>
      <w:r xmlns:w="http://schemas.openxmlformats.org/wordprocessingml/2006/main" w:rsidRPr="00AC79C4">
        <w:rPr>
          <w:rFonts w:ascii="GHEA Grapalat" w:hAnsi="GHEA Grapalat"/>
          <w:sz w:val="20"/>
          <w:u w:val="single"/>
          <w:lang w:val="es-ES"/>
        </w:rPr>
        <w:t xml:space="preserve">                         </w:t>
      </w:r>
      <w:r xmlns:w="http://schemas.openxmlformats.org/wordprocessingml/2006/main" w:rsidRPr="00AC79C4">
        <w:rPr>
          <w:rFonts w:ascii="GHEA Grapalat" w:hAnsi="GHEA Grapalat"/>
          <w:sz w:val="20"/>
          <w:u w:val="single"/>
          <w:lang w:val="hy-AM"/>
        </w:rPr>
        <w:t xml:space="preserve">          </w:t>
      </w:r>
      <w:r xmlns:w="http://schemas.openxmlformats.org/wordprocessingml/2006/main" w:rsidRPr="00AC79C4">
        <w:rPr>
          <w:rFonts w:ascii="GHEA Grapalat" w:hAnsi="GHEA Grapalat"/>
          <w:lang w:val="hy-AM"/>
        </w:rPr>
        <w:t xml:space="preserve">и связанных </w:t>
      </w:r>
      <w:r xmlns:w="http://schemas.openxmlformats.org/wordprocessingml/2006/main" w:rsidRPr="00AC79C4">
        <w:rPr>
          <w:rFonts w:ascii="GHEA Grapalat" w:hAnsi="GHEA Grapalat" w:cs="Arial"/>
          <w:sz w:val="20"/>
          <w:szCs w:val="20"/>
          <w:lang w:val="es-ES"/>
        </w:rPr>
        <w:t xml:space="preserve">с ним </w:t>
      </w:r>
      <w:r xmlns:w="http://schemas.openxmlformats.org/wordprocessingml/2006/main" w:rsidRPr="00AC79C4">
        <w:rPr>
          <w:rFonts w:ascii="GHEA Grapalat" w:hAnsi="GHEA Grapalat" w:cs="Arial"/>
          <w:sz w:val="20"/>
          <w:szCs w:val="20"/>
          <w:lang w:val="hy-AM"/>
        </w:rPr>
        <w:t xml:space="preserve">лиц</w:t>
      </w:r>
    </w:p>
    <w:p w:rsidR="000D2D37" w:rsidRPr="00AC79C4" w:rsidRDefault="000D2D37" w:rsidP="000D2D37">
      <w:pPr xmlns:w="http://schemas.openxmlformats.org/wordprocessingml/2006/main">
        <w:jc w:val="both"/>
        <w:rPr>
          <w:rFonts w:ascii="GHEA Grapalat" w:hAnsi="GHEA Grapalat"/>
          <w:i/>
          <w:sz w:val="16"/>
          <w:vertAlign w:val="superscript"/>
          <w:lang w:val="es-ES"/>
        </w:rPr>
      </w:pPr>
      <w:r xmlns:w="http://schemas.openxmlformats.org/wordprocessingml/2006/main" w:rsidRPr="00AC79C4">
        <w:rPr>
          <w:rFonts w:ascii="GHEA Grapalat" w:hAnsi="GHEA Grapalat"/>
          <w:sz w:val="20"/>
          <w:lang w:val="hy-AM"/>
        </w:rPr>
        <w:tab xmlns:w="http://schemas.openxmlformats.org/wordprocessingml/2006/main"/>
      </w:r>
      <w:r xmlns:w="http://schemas.openxmlformats.org/wordprocessingml/2006/main" w:rsidRPr="00AC79C4">
        <w:rPr>
          <w:rFonts w:ascii="GHEA Grapalat" w:hAnsi="GHEA Grapalat"/>
          <w:sz w:val="20"/>
          <w:lang w:val="hy-AM"/>
        </w:rPr>
        <w:tab xmlns:w="http://schemas.openxmlformats.org/wordprocessingml/2006/main"/>
      </w:r>
      <w:r xmlns:w="http://schemas.openxmlformats.org/wordprocessingml/2006/main" w:rsidRPr="00AC79C4">
        <w:rPr>
          <w:rFonts w:ascii="GHEA Grapalat" w:hAnsi="GHEA Grapalat"/>
          <w:sz w:val="20"/>
          <w:lang w:val="es-ES"/>
        </w:rPr>
        <w:t xml:space="preserve">                                    </w:t>
      </w:r>
      <w:r xmlns:w="http://schemas.openxmlformats.org/wordprocessingml/2006/main" w:rsidRPr="00AC79C4">
        <w:rPr>
          <w:rFonts w:ascii="GHEA Grapalat" w:hAnsi="GHEA Grapalat" w:cs="Sylfaen"/>
          <w:vertAlign w:val="superscript"/>
          <w:lang w:val="hy-AM"/>
        </w:rPr>
        <w:t xml:space="preserve">имя участника</w:t>
      </w:r>
    </w:p>
    <w:p w:rsidR="000D2D37" w:rsidRPr="005F1873" w:rsidRDefault="000D2D37" w:rsidP="000D2D37">
      <w:pPr xmlns:w="http://schemas.openxmlformats.org/wordprocessingml/2006/main">
        <w:jc w:val="both"/>
        <w:rPr>
          <w:rFonts w:ascii="GHEA Grapalat" w:hAnsi="GHEA Grapalat" w:cs="Sylfaen"/>
          <w:sz w:val="20"/>
          <w:lang w:val="hy-AM"/>
        </w:rPr>
      </w:pPr>
      <w:r xmlns:w="http://schemas.openxmlformats.org/wordprocessingml/2006/main" w:rsidRPr="00AC79C4">
        <w:rPr>
          <w:rFonts w:ascii="GHEA Grapalat" w:hAnsi="GHEA Grapalat" w:cs="Arial"/>
          <w:sz w:val="20"/>
          <w:szCs w:val="20"/>
          <w:lang w:val="es-ES"/>
        </w:rPr>
        <w:t xml:space="preserve"> </w:t>
      </w:r>
      <w:r xmlns:w="http://schemas.openxmlformats.org/wordprocessingml/2006/main" w:rsidRPr="00AC79C4">
        <w:rPr>
          <w:rFonts w:ascii="GHEA Grapalat" w:hAnsi="GHEA Grapalat" w:cs="Arial"/>
          <w:sz w:val="20"/>
          <w:szCs w:val="20"/>
          <w:lang w:val="hy-AM"/>
        </w:rPr>
        <w:t xml:space="preserve"> </w:t>
      </w:r>
      <w:r xmlns:w="http://schemas.openxmlformats.org/wordprocessingml/2006/main" w:rsidRPr="00AC79C4">
        <w:rPr>
          <w:rFonts w:ascii="GHEA Grapalat" w:hAnsi="GHEA Grapalat" w:cs="Arial"/>
          <w:sz w:val="20"/>
          <w:szCs w:val="20"/>
          <w:lang w:val="es-ES"/>
        </w:rPr>
        <w:t xml:space="preserve">соответствовать </w:t>
      </w:r>
      <w:r xmlns:w="http://schemas.openxmlformats.org/wordprocessingml/2006/main" w:rsidRPr="00AC79C4">
        <w:rPr>
          <w:rFonts w:ascii="GHEA Grapalat" w:hAnsi="GHEA Grapalat" w:cs="Arial"/>
          <w:sz w:val="20"/>
          <w:szCs w:val="20"/>
          <w:lang w:val="hy-AM"/>
        </w:rPr>
        <w:t xml:space="preserve">требованиям </w:t>
      </w:r>
      <w:r xmlns:w="http://schemas.openxmlformats.org/wordprocessingml/2006/main" w:rsidRPr="00AC79C4">
        <w:rPr>
          <w:rFonts w:ascii="GHEA Grapalat" w:hAnsi="GHEA Grapalat" w:cs="Arial"/>
          <w:sz w:val="20"/>
          <w:szCs w:val="20"/>
          <w:lang w:val="es-ES"/>
        </w:rPr>
        <w:t xml:space="preserve">приемлемости, изложенным в приглашении к участию в тендере с кодом LM-TH-GHAPSDB-25/40 </w:t>
      </w:r>
      <w:r xmlns:w="http://schemas.openxmlformats.org/wordprocessingml/2006/main" w:rsidRPr="005F1873">
        <w:rPr>
          <w:rFonts w:ascii="GHEA Grapalat" w:hAnsi="GHEA Grapalat" w:cs="Arial"/>
          <w:sz w:val="20"/>
          <w:szCs w:val="20"/>
          <w:lang w:val="hy-AM"/>
        </w:rPr>
        <w:t xml:space="preserve">, и</w:t>
      </w:r>
      <w:r xmlns:w="http://schemas.openxmlformats.org/wordprocessingml/2006/main" w:rsidRPr="005F1873">
        <w:rPr>
          <w:rFonts w:ascii="GHEA Grapalat" w:hAnsi="GHEA Grapalat"/>
          <w:sz w:val="20"/>
          <w:u w:val="single"/>
          <w:lang w:val="hy-AM"/>
        </w:rPr>
        <w:t xml:space="preserve">                                              </w:t>
      </w:r>
      <w:r xmlns:w="http://schemas.openxmlformats.org/wordprocessingml/2006/main" w:rsidRPr="005F1873">
        <w:rPr>
          <w:rFonts w:ascii="GHEA Grapalat" w:hAnsi="GHEA Grapalat"/>
          <w:sz w:val="20"/>
          <w:u w:val="single"/>
          <w:lang w:val="es-ES"/>
        </w:rPr>
        <w:t xml:space="preserve">                         </w:t>
      </w:r>
      <w:r xmlns:w="http://schemas.openxmlformats.org/wordprocessingml/2006/main" w:rsidRPr="005F1873">
        <w:rPr>
          <w:rFonts w:ascii="GHEA Grapalat" w:hAnsi="GHEA Grapalat"/>
          <w:sz w:val="20"/>
          <w:u w:val="single"/>
          <w:lang w:val="hy-AM"/>
        </w:rPr>
        <w:t xml:space="preserve">          </w:t>
      </w:r>
      <w:r xmlns:w="http://schemas.openxmlformats.org/wordprocessingml/2006/main" w:rsidRPr="005F1873">
        <w:rPr>
          <w:rFonts w:ascii="GHEA Grapalat" w:hAnsi="GHEA Grapalat"/>
          <w:lang w:val="hy-AM"/>
        </w:rPr>
        <w:t xml:space="preserve">привержен </w:t>
      </w:r>
      <w:r xmlns:w="http://schemas.openxmlformats.org/wordprocessingml/2006/main" w:rsidRPr="005F1873">
        <w:rPr>
          <w:rFonts w:ascii="GHEA Grapalat" w:hAnsi="GHEA Grapalat" w:cs="Arial"/>
          <w:sz w:val="20"/>
          <w:szCs w:val="20"/>
          <w:lang w:val="es-ES"/>
        </w:rPr>
        <w:t xml:space="preserve">выбранному</w:t>
      </w:r>
      <w:r xmlns:w="http://schemas.openxmlformats.org/wordprocessingml/2006/main" w:rsidRPr="005F1873">
        <w:rPr>
          <w:rFonts w:ascii="GHEA Grapalat" w:hAnsi="GHEA Grapalat" w:cs="Sylfaen"/>
          <w:sz w:val="20"/>
          <w:lang w:val="hy-AM"/>
        </w:rPr>
        <w:t xml:space="preserve">​</w:t>
      </w:r>
    </w:p>
    <w:p w:rsidR="000D2D37" w:rsidRPr="005F1873" w:rsidRDefault="000D2D37" w:rsidP="000D2D37">
      <w:pPr xmlns:w="http://schemas.openxmlformats.org/wordprocessingml/2006/main">
        <w:tabs>
          <w:tab w:val="left" w:pos="6450"/>
        </w:tabs>
        <w:jc w:val="both"/>
        <w:rPr>
          <w:rFonts w:ascii="GHEA Grapalat" w:hAnsi="GHEA Grapalat" w:cs="Sylfaen"/>
          <w:sz w:val="20"/>
          <w:lang w:val="es-ES"/>
        </w:rPr>
      </w:pP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vertAlign w:val="superscript"/>
          <w:lang w:val="hy-AM"/>
        </w:rPr>
        <w:t xml:space="preserve">имя участника</w:t>
      </w:r>
    </w:p>
    <w:p w:rsidR="000D2D37" w:rsidRPr="000371F5" w:rsidRDefault="000D2D37" w:rsidP="000D2D37">
      <w:pPr xmlns:w="http://schemas.openxmlformats.org/wordprocessingml/2006/main">
        <w:jc w:val="both"/>
        <w:rPr>
          <w:rFonts w:ascii="GHEA Grapalat" w:hAnsi="GHEA Grapalat" w:cs="Arial"/>
          <w:sz w:val="20"/>
          <w:szCs w:val="20"/>
          <w:lang w:val="hy-AM"/>
        </w:rPr>
      </w:pPr>
      <w:r xmlns:w="http://schemas.openxmlformats.org/wordprocessingml/2006/main" w:rsidRPr="000371F5">
        <w:rPr>
          <w:rFonts w:ascii="GHEA Grapalat" w:hAnsi="GHEA Grapalat" w:cs="Sylfaen"/>
          <w:sz w:val="20"/>
          <w:lang w:val="hy-AM"/>
        </w:rPr>
        <w:lastRenderedPageBreak xmlns:w="http://schemas.openxmlformats.org/wordprocessingml/2006/main"/>
      </w:r>
      <w:r xmlns:w="http://schemas.openxmlformats.org/wordprocessingml/2006/main" w:rsidRPr="000371F5">
        <w:rPr>
          <w:rFonts w:ascii="GHEA Grapalat" w:hAnsi="GHEA Grapalat" w:cs="Sylfaen"/>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w:t>
      </w:r>
      <w:r xmlns:w="http://schemas.openxmlformats.org/wordprocessingml/2006/main" w:rsidRPr="000371F5" w:rsidDel="00DD24B8">
        <w:rPr>
          <w:rFonts w:ascii="GHEA Grapalat" w:hAnsi="GHEA Grapalat" w:cs="Arial"/>
          <w:sz w:val="20"/>
          <w:szCs w:val="20"/>
          <w:lang w:val="es-ES"/>
        </w:rPr>
        <w:t xml:space="preserve"> </w:t>
      </w:r>
      <w:r xmlns:w="http://schemas.openxmlformats.org/wordprocessingml/2006/main" w:rsidRPr="000371F5">
        <w:rPr>
          <w:rFonts w:ascii="GHEA Grapalat" w:hAnsi="GHEA Grapalat" w:cs="Sylfaen"/>
          <w:sz w:val="20"/>
          <w:lang w:val="es-ES"/>
        </w:rPr>
        <w:t xml:space="preserve">.</w:t>
      </w:r>
      <w:r xmlns:w="http://schemas.openxmlformats.org/wordprocessingml/2006/main" w:rsidRPr="000371F5">
        <w:rPr>
          <w:rFonts w:ascii="GHEA Grapalat" w:hAnsi="GHEA Grapalat" w:cs="Sylfaen"/>
          <w:sz w:val="20"/>
          <w:lang w:val="hy-AM"/>
        </w:rPr>
        <w:t xml:space="preserve"> </w:t>
      </w:r>
      <w:r xmlns:w="http://schemas.openxmlformats.org/wordprocessingml/2006/main" w:rsidRPr="000371F5">
        <w:rPr>
          <w:rStyle w:val="af6"/>
          <w:rFonts w:ascii="GHEA Grapalat" w:hAnsi="GHEA Grapalat" w:cs="Sylfaen"/>
          <w:sz w:val="20"/>
        </w:rPr>
        <w:footnoteReference xmlns:w="http://schemas.openxmlformats.org/wordprocessingml/2006/main" w:id="13"/>
      </w:r>
    </w:p>
    <w:p w:rsidR="000D2D37" w:rsidRPr="000371F5" w:rsidRDefault="000D2D37" w:rsidP="000D2D37">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0371F5">
        <w:rPr>
          <w:rFonts w:ascii="GHEA Grapalat" w:hAnsi="GHEA Grapalat" w:cs="Arial"/>
          <w:sz w:val="20"/>
          <w:szCs w:val="20"/>
          <w:lang w:val="hy-AM"/>
        </w:rPr>
        <w:t xml:space="preserve">2 </w:t>
      </w:r>
      <w:r xmlns:w="http://schemas.openxmlformats.org/wordprocessingml/2006/main" w:rsidRPr="000371F5">
        <w:rPr>
          <w:rFonts w:ascii="GHEA Grapalat" w:hAnsi="GHEA Grapalat" w:cs="Arial"/>
          <w:sz w:val="20"/>
          <w:szCs w:val="20"/>
          <w:lang w:val="es-ES"/>
        </w:rPr>
        <w:t xml:space="preserve">) </w:t>
      </w:r>
      <w:r xmlns:w="http://schemas.openxmlformats.org/wordprocessingml/2006/main" w:rsidR="000D1064">
        <w:rPr>
          <w:rFonts w:ascii="GHEA Grapalat" w:hAnsi="GHEA Grapalat"/>
          <w:lang w:val="es-ES"/>
        </w:rPr>
        <w:t xml:space="preserve">LM-TH-GHAPZB-25/40</w:t>
      </w:r>
      <w:r xmlns:w="http://schemas.openxmlformats.org/wordprocessingml/2006/main" w:rsidRPr="000371F5">
        <w:rPr>
          <w:rFonts w:ascii="GHEA Grapalat" w:hAnsi="GHEA Grapalat" w:cs="Sylfaen"/>
          <w:sz w:val="22"/>
          <w:szCs w:val="22"/>
          <w:lang w:val="hy-AM"/>
        </w:rPr>
        <w:t xml:space="preserve">  </w:t>
      </w:r>
      <w:r xmlns:w="http://schemas.openxmlformats.org/wordprocessingml/2006/main" w:rsidRPr="000371F5">
        <w:rPr>
          <w:rFonts w:ascii="GHEA Grapalat" w:hAnsi="GHEA Grapalat" w:cs="Arial"/>
          <w:sz w:val="20"/>
          <w:szCs w:val="20"/>
          <w:lang w:val="es-ES"/>
        </w:rPr>
        <w:t xml:space="preserve">в рамках участия в кодированном запросе на ценовое предложение:</w:t>
      </w:r>
    </w:p>
    <w:p w:rsidR="000D2D37" w:rsidRPr="000371F5" w:rsidRDefault="000D2D37" w:rsidP="000D2D37">
      <w:pPr xmlns:w="http://schemas.openxmlformats.org/wordprocessingml/2006/main">
        <w:numPr>
          <w:ilvl w:val="0"/>
          <w:numId w:val="18"/>
        </w:numPr>
        <w:ind w:left="0" w:firstLine="720"/>
        <w:jc w:val="both"/>
        <w:rPr>
          <w:rFonts w:ascii="GHEA Grapalat" w:hAnsi="GHEA Grapalat" w:cs="Arial"/>
          <w:sz w:val="20"/>
          <w:szCs w:val="20"/>
          <w:lang w:val="es-ES"/>
        </w:rPr>
      </w:pPr>
      <w:r xmlns:w="http://schemas.openxmlformats.org/wordprocessingml/2006/main" w:rsidRPr="000371F5">
        <w:rPr>
          <w:rFonts w:ascii="GHEA Grapalat" w:hAnsi="GHEA Grapalat" w:cs="Arial"/>
          <w:sz w:val="20"/>
          <w:szCs w:val="20"/>
          <w:lang w:val="es-ES"/>
        </w:rPr>
        <w:t xml:space="preserve">не допускала и (или) не будет допускать </w:t>
      </w:r>
      <w:r xmlns:w="http://schemas.openxmlformats.org/wordprocessingml/2006/main" w:rsidRPr="000371F5">
        <w:rPr>
          <w:rFonts w:ascii="GHEA Grapalat" w:hAnsi="GHEA Grapalat" w:cs="Arial"/>
          <w:sz w:val="20"/>
          <w:szCs w:val="20"/>
          <w:lang w:val="hy-AM"/>
        </w:rPr>
        <w:t xml:space="preserve">недобросовестной конкуренции, </w:t>
      </w:r>
      <w:r xmlns:w="http://schemas.openxmlformats.org/wordprocessingml/2006/main" w:rsidRPr="000371F5">
        <w:rPr>
          <w:rFonts w:ascii="GHEA Grapalat" w:hAnsi="GHEA Grapalat" w:cs="Arial"/>
          <w:sz w:val="20"/>
          <w:szCs w:val="20"/>
          <w:lang w:val="es-ES"/>
        </w:rPr>
        <w:t xml:space="preserve">злоупотребления доминирующим положением и антиконкурентных соглашений.</w:t>
      </w:r>
    </w:p>
    <w:p w:rsidR="000D2D37" w:rsidRPr="000371F5" w:rsidRDefault="000D2D37" w:rsidP="000D2D37">
      <w:pPr xmlns:w="http://schemas.openxmlformats.org/wordprocessingml/2006/main">
        <w:numPr>
          <w:ilvl w:val="0"/>
          <w:numId w:val="18"/>
        </w:numPr>
        <w:ind w:left="0" w:firstLine="720"/>
        <w:jc w:val="both"/>
        <w:rPr>
          <w:rFonts w:ascii="GHEA Grapalat" w:hAnsi="GHEA Grapalat"/>
          <w:sz w:val="22"/>
          <w:szCs w:val="22"/>
          <w:lang w:val="es-ES"/>
        </w:rPr>
      </w:pPr>
      <w:r xmlns:w="http://schemas.openxmlformats.org/wordprocessingml/2006/main" w:rsidRPr="000371F5">
        <w:rPr>
          <w:rFonts w:ascii="GHEA Grapalat" w:hAnsi="GHEA Grapalat" w:cs="Arial"/>
          <w:sz w:val="20"/>
          <w:szCs w:val="20"/>
          <w:lang w:val="es-ES"/>
        </w:rPr>
        <w:t xml:space="preserve">Отсутствует тот, который указан в приглашении:</w:t>
      </w:r>
      <w:r xmlns:w="http://schemas.openxmlformats.org/wordprocessingml/2006/main" w:rsidRPr="000371F5">
        <w:rPr>
          <w:rFonts w:ascii="GHEA Grapalat" w:hAnsi="GHEA Grapalat"/>
          <w:sz w:val="22"/>
          <w:szCs w:val="22"/>
          <w:lang w:val="es-ES"/>
        </w:rPr>
        <w:t xml:space="preserve"> </w:t>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 xml:space="preserve">                   </w:t>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cs="Arial"/>
          <w:sz w:val="20"/>
          <w:szCs w:val="20"/>
          <w:lang w:val="es-ES"/>
        </w:rPr>
        <w:t xml:space="preserve">в</w:t>
      </w:r>
      <w:r xmlns:w="http://schemas.openxmlformats.org/wordprocessingml/2006/main" w:rsidRPr="000371F5">
        <w:rPr>
          <w:rFonts w:ascii="GHEA Grapalat" w:hAnsi="GHEA Grapalat"/>
          <w:sz w:val="22"/>
          <w:szCs w:val="22"/>
          <w:lang w:val="es-ES"/>
        </w:rPr>
        <w:t xml:space="preserve"> </w:t>
      </w:r>
    </w:p>
    <w:p w:rsidR="000D2D37" w:rsidRPr="000371F5" w:rsidRDefault="000D2D37" w:rsidP="000D2D37">
      <w:pPr xmlns:w="http://schemas.openxmlformats.org/wordprocessingml/2006/main">
        <w:jc w:val="both"/>
        <w:rPr>
          <w:rFonts w:ascii="GHEA Grapalat" w:hAnsi="GHEA Grapalat" w:cs="Arial"/>
          <w:vertAlign w:val="superscript"/>
          <w:lang w:val="hy-AM"/>
        </w:rPr>
      </w:pPr>
      <w:r xmlns:w="http://schemas.openxmlformats.org/wordprocessingml/2006/main" w:rsidRPr="000371F5">
        <w:rPr>
          <w:rFonts w:ascii="GHEA Grapalat" w:hAnsi="GHEA Grapalat"/>
          <w:vertAlign w:val="superscript"/>
          <w:lang w:val="es-ES"/>
        </w:rPr>
        <w:t xml:space="preserve"> </w:t>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 xml:space="preserve">      </w:t>
      </w:r>
      <w:r xmlns:w="http://schemas.openxmlformats.org/wordprocessingml/2006/main" w:rsidRPr="000371F5">
        <w:rPr>
          <w:rFonts w:ascii="GHEA Grapalat" w:hAnsi="GHEA Grapalat" w:cs="Sylfaen"/>
          <w:vertAlign w:val="superscript"/>
          <w:lang w:val="hy-AM"/>
        </w:rPr>
        <w:t xml:space="preserve">участник</w:t>
      </w:r>
      <w:r xmlns:w="http://schemas.openxmlformats.org/wordprocessingml/2006/main" w:rsidRPr="000371F5">
        <w:rPr>
          <w:rFonts w:ascii="GHEA Grapalat" w:hAnsi="GHEA Grapalat" w:cs="Arial"/>
          <w:vertAlign w:val="superscript"/>
          <w:lang w:val="hy-AM"/>
        </w:rPr>
        <w:t xml:space="preserve"> </w:t>
      </w:r>
      <w:r xmlns:w="http://schemas.openxmlformats.org/wordprocessingml/2006/main" w:rsidRPr="000371F5">
        <w:rPr>
          <w:rFonts w:ascii="GHEA Grapalat" w:hAnsi="GHEA Grapalat" w:cs="Sylfaen"/>
          <w:vertAlign w:val="superscript"/>
          <w:lang w:val="hy-AM"/>
        </w:rPr>
        <w:t xml:space="preserve">имя</w:t>
      </w:r>
      <w:r xmlns:w="http://schemas.openxmlformats.org/wordprocessingml/2006/main" w:rsidRPr="000371F5">
        <w:rPr>
          <w:rFonts w:ascii="GHEA Grapalat" w:hAnsi="GHEA Grapalat" w:cs="Arial"/>
          <w:vertAlign w:val="superscript"/>
          <w:lang w:val="hy-AM"/>
        </w:rPr>
        <w:t xml:space="preserve"> </w:t>
      </w:r>
    </w:p>
    <w:p w:rsidR="000D2D37" w:rsidRPr="000371F5" w:rsidRDefault="000D2D37" w:rsidP="000D2D37">
      <w:pPr xmlns:w="http://schemas.openxmlformats.org/wordprocessingml/2006/main">
        <w:jc w:val="both"/>
        <w:rPr>
          <w:rFonts w:ascii="GHEA Grapalat" w:hAnsi="GHEA Grapalat"/>
          <w:sz w:val="22"/>
          <w:szCs w:val="22"/>
          <w:u w:val="single"/>
          <w:lang w:val="es-ES"/>
        </w:rPr>
      </w:pPr>
      <w:r xmlns:w="http://schemas.openxmlformats.org/wordprocessingml/2006/main" w:rsidRPr="000371F5">
        <w:rPr>
          <w:rFonts w:ascii="GHEA Grapalat" w:hAnsi="GHEA Grapalat" w:cs="Arial"/>
          <w:sz w:val="20"/>
          <w:szCs w:val="20"/>
          <w:lang w:val="es-ES"/>
        </w:rPr>
        <w:t xml:space="preserve">связанные стороны и/или</w:t>
      </w:r>
      <w:r xmlns:w="http://schemas.openxmlformats.org/wordprocessingml/2006/main" w:rsidRPr="000371F5">
        <w:rPr>
          <w:rFonts w:ascii="GHEA Grapalat" w:hAnsi="GHEA Grapalat"/>
          <w:sz w:val="22"/>
          <w:szCs w:val="22"/>
          <w:lang w:val="es-ES"/>
        </w:rPr>
        <w:t xml:space="preserve"> </w:t>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 xml:space="preserve">    </w:t>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 xml:space="preserve">                    </w:t>
      </w:r>
      <w:r xmlns:w="http://schemas.openxmlformats.org/wordprocessingml/2006/main" w:rsidRPr="000371F5">
        <w:rPr>
          <w:rFonts w:ascii="GHEA Grapalat" w:hAnsi="GHEA Grapalat" w:cs="Arial"/>
          <w:sz w:val="20"/>
          <w:szCs w:val="20"/>
          <w:lang w:val="es-ES"/>
        </w:rPr>
        <w:t xml:space="preserve">из</w:t>
      </w:r>
      <w:r xmlns:w="http://schemas.openxmlformats.org/wordprocessingml/2006/main" w:rsidRPr="000371F5">
        <w:rPr>
          <w:rFonts w:ascii="GHEA Grapalat" w:hAnsi="GHEA Grapalat"/>
          <w:sz w:val="22"/>
          <w:szCs w:val="22"/>
          <w:u w:val="single"/>
          <w:lang w:val="es-ES"/>
        </w:rPr>
        <w:t xml:space="preserve">  </w:t>
      </w:r>
    </w:p>
    <w:p w:rsidR="000D2D37" w:rsidRPr="000371F5" w:rsidRDefault="000D2D37" w:rsidP="000D2D37">
      <w:pPr xmlns:w="http://schemas.openxmlformats.org/wordprocessingml/2006/main">
        <w:jc w:val="both"/>
        <w:rPr>
          <w:rFonts w:ascii="GHEA Grapalat" w:hAnsi="GHEA Grapalat"/>
          <w:sz w:val="22"/>
          <w:szCs w:val="22"/>
          <w:u w:val="single"/>
          <w:lang w:val="es-ES"/>
        </w:rPr>
      </w:pP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hy-AM"/>
        </w:rPr>
        <w:t xml:space="preserve">участник</w:t>
      </w:r>
      <w:r xmlns:w="http://schemas.openxmlformats.org/wordprocessingml/2006/main" w:rsidRPr="000371F5">
        <w:rPr>
          <w:rFonts w:ascii="GHEA Grapalat" w:hAnsi="GHEA Grapalat" w:cs="Arial"/>
          <w:vertAlign w:val="superscript"/>
          <w:lang w:val="hy-AM"/>
        </w:rPr>
        <w:t xml:space="preserve"> </w:t>
      </w:r>
      <w:r xmlns:w="http://schemas.openxmlformats.org/wordprocessingml/2006/main" w:rsidRPr="000371F5">
        <w:rPr>
          <w:rFonts w:ascii="GHEA Grapalat" w:hAnsi="GHEA Grapalat" w:cs="Sylfaen"/>
          <w:vertAlign w:val="superscript"/>
          <w:lang w:val="hy-AM"/>
        </w:rPr>
        <w:t xml:space="preserve">имя</w:t>
      </w:r>
    </w:p>
    <w:p w:rsidR="000D2D37" w:rsidRPr="000371F5" w:rsidRDefault="000D2D37" w:rsidP="000D2D37">
      <w:pPr xmlns:w="http://schemas.openxmlformats.org/wordprocessingml/2006/main">
        <w:jc w:val="both"/>
        <w:rPr>
          <w:rFonts w:ascii="GHEA Grapalat" w:hAnsi="GHEA Grapalat"/>
          <w:sz w:val="22"/>
          <w:szCs w:val="22"/>
          <w:u w:val="single"/>
          <w:lang w:val="es-ES"/>
        </w:rPr>
      </w:pPr>
      <w:r xmlns:w="http://schemas.openxmlformats.org/wordprocessingml/2006/main" w:rsidRPr="000371F5">
        <w:rPr>
          <w:rFonts w:ascii="GHEA Grapalat" w:hAnsi="GHEA Grapalat" w:cs="Arial"/>
          <w:sz w:val="20"/>
          <w:szCs w:val="20"/>
          <w:lang w:val="es-ES"/>
        </w:rPr>
        <w:t xml:space="preserve">основано на 50% или более процентов</w:t>
      </w:r>
      <w:r xmlns:w="http://schemas.openxmlformats.org/wordprocessingml/2006/main" w:rsidRPr="000371F5">
        <w:rPr>
          <w:rFonts w:ascii="GHEA Grapalat" w:hAnsi="GHEA Grapalat"/>
          <w:sz w:val="22"/>
          <w:szCs w:val="22"/>
          <w:lang w:val="es-ES"/>
        </w:rPr>
        <w:t xml:space="preserve"> </w:t>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 xml:space="preserve">   </w:t>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 xml:space="preserve">                   </w:t>
      </w:r>
      <w:r xmlns:w="http://schemas.openxmlformats.org/wordprocessingml/2006/main" w:rsidRPr="000371F5">
        <w:rPr>
          <w:rFonts w:ascii="GHEA Grapalat" w:hAnsi="GHEA Grapalat" w:cs="Arial"/>
          <w:sz w:val="20"/>
          <w:szCs w:val="20"/>
          <w:lang w:val="es-ES"/>
        </w:rPr>
        <w:t xml:space="preserve">в</w:t>
      </w:r>
    </w:p>
    <w:p w:rsidR="000D2D37" w:rsidRPr="000371F5" w:rsidRDefault="000D2D37" w:rsidP="000D2D37">
      <w:pPr xmlns:w="http://schemas.openxmlformats.org/wordprocessingml/2006/main">
        <w:jc w:val="both"/>
        <w:rPr>
          <w:rFonts w:ascii="GHEA Grapalat" w:hAnsi="GHEA Grapalat"/>
          <w:sz w:val="22"/>
          <w:szCs w:val="22"/>
          <w:lang w:val="es-ES"/>
        </w:rPr>
      </w:pPr>
      <w:r xmlns:w="http://schemas.openxmlformats.org/wordprocessingml/2006/main" w:rsidRPr="000371F5">
        <w:rPr>
          <w:rFonts w:ascii="GHEA Grapalat" w:hAnsi="GHEA Grapalat" w:cs="Sylfaen"/>
          <w:vertAlign w:val="superscript"/>
          <w:lang w:val="es-ES"/>
        </w:rPr>
        <w:t xml:space="preserve">                                                                     </w:t>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hy-AM"/>
        </w:rPr>
        <w:t xml:space="preserve">участник</w:t>
      </w:r>
      <w:r xmlns:w="http://schemas.openxmlformats.org/wordprocessingml/2006/main" w:rsidRPr="000371F5">
        <w:rPr>
          <w:rFonts w:ascii="GHEA Grapalat" w:hAnsi="GHEA Grapalat" w:cs="Arial"/>
          <w:vertAlign w:val="superscript"/>
          <w:lang w:val="hy-AM"/>
        </w:rPr>
        <w:t xml:space="preserve"> </w:t>
      </w:r>
      <w:r xmlns:w="http://schemas.openxmlformats.org/wordprocessingml/2006/main" w:rsidRPr="000371F5">
        <w:rPr>
          <w:rFonts w:ascii="GHEA Grapalat" w:hAnsi="GHEA Grapalat" w:cs="Sylfaen"/>
          <w:vertAlign w:val="superscript"/>
          <w:lang w:val="hy-AM"/>
        </w:rPr>
        <w:t xml:space="preserve">имя</w:t>
      </w:r>
    </w:p>
    <w:p w:rsidR="000D2D37" w:rsidRPr="00D01BD4" w:rsidRDefault="000D2D37" w:rsidP="000D2D37">
      <w:pPr xmlns:w="http://schemas.openxmlformats.org/wordprocessingml/2006/main">
        <w:jc w:val="both"/>
        <w:rPr>
          <w:rFonts w:ascii="GHEA Grapalat" w:hAnsi="GHEA Grapalat" w:cs="Arial"/>
          <w:sz w:val="20"/>
          <w:szCs w:val="20"/>
          <w:lang w:val="es-ES"/>
        </w:rPr>
      </w:pPr>
      <w:r xmlns:w="http://schemas.openxmlformats.org/wordprocessingml/2006/main" w:rsidRPr="00D01BD4">
        <w:rPr>
          <w:rFonts w:ascii="GHEA Grapalat" w:hAnsi="GHEA Grapalat" w:cs="Arial"/>
          <w:sz w:val="20"/>
          <w:szCs w:val="20"/>
          <w:lang w:val="es-ES"/>
        </w:rPr>
        <w:t xml:space="preserve">Случай одновременного участия организаций, имеющих долю (акционерный капитал) в своей собственности.</w:t>
      </w:r>
    </w:p>
    <w:p w:rsidR="000D2D37" w:rsidRPr="00005E18" w:rsidRDefault="000D2D37" w:rsidP="000D2D37">
      <w:pPr>
        <w:ind w:left="720"/>
        <w:jc w:val="both"/>
        <w:rPr>
          <w:rFonts w:ascii="GHEA Grapalat" w:hAnsi="GHEA Grapalat" w:cs="Arial"/>
          <w:sz w:val="20"/>
          <w:szCs w:val="20"/>
          <w:lang w:val="es-ES"/>
        </w:rPr>
      </w:pPr>
    </w:p>
    <w:p w:rsidR="000D2D37" w:rsidRPr="00005E18" w:rsidRDefault="000D2D37" w:rsidP="000D2D37">
      <w:pPr xmlns:w="http://schemas.openxmlformats.org/wordprocessingml/2006/main">
        <w:ind w:left="720"/>
        <w:jc w:val="both"/>
        <w:rPr>
          <w:rFonts w:ascii="GHEA Grapalat" w:hAnsi="GHEA Grapalat"/>
          <w:sz w:val="22"/>
          <w:szCs w:val="22"/>
          <w:lang w:val="es-ES"/>
        </w:rPr>
      </w:pPr>
      <w:r xmlns:w="http://schemas.openxmlformats.org/wordprocessingml/2006/main" w:rsidRPr="00005E18">
        <w:rPr>
          <w:rFonts w:ascii="GHEA Grapalat" w:hAnsi="GHEA Grapalat" w:cs="Arial"/>
          <w:sz w:val="20"/>
          <w:szCs w:val="20"/>
          <w:lang w:val="hy-AM"/>
        </w:rPr>
        <w:t xml:space="preserve">Это </w:t>
      </w:r>
      <w:r xmlns:w="http://schemas.openxmlformats.org/wordprocessingml/2006/main" w:rsidRPr="00005E18">
        <w:rPr>
          <w:rFonts w:ascii="GHEA Grapalat" w:hAnsi="GHEA Grapalat" w:cs="Arial"/>
          <w:sz w:val="20"/>
          <w:szCs w:val="20"/>
          <w:lang w:val="hy-AM"/>
        </w:rPr>
        <w:t xml:space="preserve">представлено </w:t>
      </w:r>
      <w:r xmlns:w="http://schemas.openxmlformats.org/wordprocessingml/2006/main" w:rsidRPr="00005E18">
        <w:rPr>
          <w:rFonts w:ascii="GHEA Grapalat" w:hAnsi="GHEA Grapalat"/>
          <w:sz w:val="22"/>
          <w:szCs w:val="22"/>
          <w:u w:val="single"/>
          <w:lang w:val="es-ES"/>
        </w:rPr>
        <w:tab xmlns:w="http://schemas.openxmlformats.org/wordprocessingml/2006/main"/>
      </w:r>
      <w:r xmlns:w="http://schemas.openxmlformats.org/wordprocessingml/2006/main" w:rsidRPr="00005E18">
        <w:rPr>
          <w:rFonts w:ascii="GHEA Grapalat" w:hAnsi="GHEA Grapalat" w:cs="Arial"/>
          <w:sz w:val="20"/>
          <w:szCs w:val="20"/>
          <w:lang w:val="es-ES"/>
        </w:rPr>
        <w:t xml:space="preserve">ниже.</w:t>
      </w:r>
      <w:r xmlns:w="http://schemas.openxmlformats.org/wordprocessingml/2006/main" w:rsidRPr="00005E18">
        <w:rPr>
          <w:rFonts w:ascii="GHEA Grapalat" w:hAnsi="GHEA Grapalat"/>
          <w:sz w:val="22"/>
          <w:szCs w:val="22"/>
          <w:u w:val="single"/>
          <w:lang w:val="es-ES"/>
        </w:rPr>
        <w:t xml:space="preserve">                   </w:t>
      </w:r>
      <w:r xmlns:w="http://schemas.openxmlformats.org/wordprocessingml/2006/main" w:rsidRPr="00005E18">
        <w:rPr>
          <w:rFonts w:ascii="GHEA Grapalat" w:hAnsi="GHEA Grapalat"/>
          <w:sz w:val="22"/>
          <w:szCs w:val="22"/>
          <w:u w:val="single"/>
          <w:lang w:val="es-ES"/>
        </w:rPr>
        <w:tab xmlns:w="http://schemas.openxmlformats.org/wordprocessingml/2006/main"/>
      </w:r>
      <w:r xmlns:w="http://schemas.openxmlformats.org/wordprocessingml/2006/main" w:rsidRPr="00005E18">
        <w:rPr>
          <w:rFonts w:ascii="GHEA Grapalat" w:hAnsi="GHEA Grapalat"/>
          <w:sz w:val="22"/>
          <w:szCs w:val="22"/>
          <w:u w:val="single"/>
          <w:lang w:val="es-ES"/>
        </w:rPr>
        <w:tab xmlns:w="http://schemas.openxmlformats.org/wordprocessingml/2006/main"/>
      </w:r>
      <w:r xmlns:w="http://schemas.openxmlformats.org/wordprocessingml/2006/main" w:rsidRPr="00005E18">
        <w:rPr>
          <w:rFonts w:ascii="GHEA Grapalat" w:hAnsi="GHEA Grapalat" w:cs="Arial"/>
          <w:sz w:val="20"/>
          <w:szCs w:val="20"/>
          <w:lang w:val="es-ES"/>
        </w:rPr>
        <w:t xml:space="preserve">на реальных бенефициаров</w:t>
      </w:r>
    </w:p>
    <w:p w:rsidR="000D2D37" w:rsidRPr="00005E18" w:rsidRDefault="000D2D37" w:rsidP="000D2D37">
      <w:pPr xmlns:w="http://schemas.openxmlformats.org/wordprocessingml/2006/main">
        <w:jc w:val="both"/>
        <w:rPr>
          <w:rFonts w:ascii="GHEA Grapalat" w:hAnsi="GHEA Grapalat" w:cs="Arial"/>
          <w:vertAlign w:val="superscript"/>
          <w:lang w:val="hy-AM"/>
        </w:rPr>
      </w:pPr>
      <w:r xmlns:w="http://schemas.openxmlformats.org/wordprocessingml/2006/main" w:rsidRPr="00005E18">
        <w:rPr>
          <w:rFonts w:ascii="GHEA Grapalat" w:hAnsi="GHEA Grapalat"/>
          <w:vertAlign w:val="superscript"/>
          <w:lang w:val="es-ES"/>
        </w:rPr>
        <w:t xml:space="preserve"> </w:t>
      </w:r>
      <w:r xmlns:w="http://schemas.openxmlformats.org/wordprocessingml/2006/main" w:rsidRPr="00005E18">
        <w:rPr>
          <w:rFonts w:ascii="GHEA Grapalat" w:hAnsi="GHEA Grapalat"/>
          <w:vertAlign w:val="superscript"/>
          <w:lang w:val="es-ES"/>
        </w:rPr>
        <w:tab xmlns:w="http://schemas.openxmlformats.org/wordprocessingml/2006/main"/>
      </w:r>
      <w:r xmlns:w="http://schemas.openxmlformats.org/wordprocessingml/2006/main" w:rsidRPr="00005E18">
        <w:rPr>
          <w:rFonts w:ascii="GHEA Grapalat" w:hAnsi="GHEA Grapalat"/>
          <w:vertAlign w:val="superscript"/>
          <w:lang w:val="es-ES"/>
        </w:rPr>
        <w:tab xmlns:w="http://schemas.openxmlformats.org/wordprocessingml/2006/main"/>
      </w:r>
      <w:r xmlns:w="http://schemas.openxmlformats.org/wordprocessingml/2006/main" w:rsidRPr="00005E18">
        <w:rPr>
          <w:rFonts w:ascii="GHEA Grapalat" w:hAnsi="GHEA Grapalat"/>
          <w:vertAlign w:val="superscript"/>
          <w:lang w:val="es-ES"/>
        </w:rPr>
        <w:tab xmlns:w="http://schemas.openxmlformats.org/wordprocessingml/2006/main"/>
      </w:r>
      <w:r xmlns:w="http://schemas.openxmlformats.org/wordprocessingml/2006/main" w:rsidRPr="00005E18">
        <w:rPr>
          <w:rFonts w:ascii="GHEA Grapalat" w:hAnsi="GHEA Grapalat"/>
          <w:vertAlign w:val="superscript"/>
          <w:lang w:val="es-ES"/>
        </w:rPr>
        <w:tab xmlns:w="http://schemas.openxmlformats.org/wordprocessingml/2006/main"/>
      </w:r>
      <w:r xmlns:w="http://schemas.openxmlformats.org/wordprocessingml/2006/main" w:rsidRPr="00005E18">
        <w:rPr>
          <w:rFonts w:ascii="GHEA Grapalat" w:hAnsi="GHEA Grapalat"/>
          <w:vertAlign w:val="superscript"/>
          <w:lang w:val="es-ES"/>
        </w:rPr>
        <w:tab xmlns:w="http://schemas.openxmlformats.org/wordprocessingml/2006/main"/>
      </w:r>
      <w:r xmlns:w="http://schemas.openxmlformats.org/wordprocessingml/2006/main" w:rsidRPr="00005E18">
        <w:rPr>
          <w:rFonts w:ascii="GHEA Grapalat" w:hAnsi="GHEA Grapalat"/>
          <w:vertAlign w:val="superscript"/>
          <w:lang w:val="es-ES"/>
        </w:rPr>
        <w:t xml:space="preserve">  </w:t>
      </w:r>
      <w:r xmlns:w="http://schemas.openxmlformats.org/wordprocessingml/2006/main" w:rsidRPr="00005E18">
        <w:rPr>
          <w:rFonts w:ascii="GHEA Grapalat" w:hAnsi="GHEA Grapalat" w:cs="Sylfaen"/>
          <w:vertAlign w:val="superscript"/>
          <w:lang w:val="hy-AM"/>
        </w:rPr>
        <w:t xml:space="preserve">участник</w:t>
      </w:r>
      <w:r xmlns:w="http://schemas.openxmlformats.org/wordprocessingml/2006/main" w:rsidRPr="00005E18">
        <w:rPr>
          <w:rFonts w:ascii="GHEA Grapalat" w:hAnsi="GHEA Grapalat" w:cs="Arial"/>
          <w:vertAlign w:val="superscript"/>
          <w:lang w:val="hy-AM"/>
        </w:rPr>
        <w:t xml:space="preserve"> </w:t>
      </w:r>
      <w:r xmlns:w="http://schemas.openxmlformats.org/wordprocessingml/2006/main" w:rsidRPr="00005E18">
        <w:rPr>
          <w:rFonts w:ascii="GHEA Grapalat" w:hAnsi="GHEA Grapalat" w:cs="Sylfaen"/>
          <w:vertAlign w:val="superscript"/>
          <w:lang w:val="hy-AM"/>
        </w:rPr>
        <w:t xml:space="preserve">имя</w:t>
      </w:r>
      <w:r xmlns:w="http://schemas.openxmlformats.org/wordprocessingml/2006/main" w:rsidRPr="00005E18">
        <w:rPr>
          <w:rFonts w:ascii="GHEA Grapalat" w:hAnsi="GHEA Grapalat" w:cs="Arial"/>
          <w:vertAlign w:val="superscript"/>
          <w:lang w:val="hy-AM"/>
        </w:rPr>
        <w:t xml:space="preserve"> </w:t>
      </w:r>
    </w:p>
    <w:p w:rsidR="000D2D37" w:rsidRPr="00005E18" w:rsidRDefault="000D2D37" w:rsidP="000D2D37">
      <w:pPr>
        <w:jc w:val="both"/>
        <w:rPr>
          <w:rFonts w:ascii="GHEA Grapalat" w:hAnsi="GHEA Grapalat"/>
          <w:sz w:val="22"/>
          <w:szCs w:val="22"/>
          <w:lang w:val="hy-AM"/>
        </w:rPr>
      </w:pPr>
    </w:p>
    <w:p w:rsidR="000D2D37" w:rsidRPr="000371F5" w:rsidRDefault="000D2D37" w:rsidP="000D2D37">
      <w:pPr xmlns:w="http://schemas.openxmlformats.org/wordprocessingml/2006/main">
        <w:jc w:val="both"/>
        <w:rPr>
          <w:rFonts w:ascii="GHEA Grapalat" w:hAnsi="GHEA Grapalat" w:cs="Arial"/>
          <w:sz w:val="18"/>
          <w:szCs w:val="18"/>
          <w:vertAlign w:val="superscript"/>
          <w:lang w:val="es-ES"/>
        </w:rPr>
      </w:pPr>
      <w:r xmlns:w="http://schemas.openxmlformats.org/wordprocessingml/2006/main" w:rsidRPr="00005E18">
        <w:rPr>
          <w:rFonts w:ascii="GHEA Grapalat" w:hAnsi="GHEA Grapalat" w:cs="Arial"/>
          <w:sz w:val="20"/>
          <w:szCs w:val="20"/>
          <w:lang w:val="es-ES"/>
        </w:rPr>
        <w:t xml:space="preserve">Ссылка на веб-сайт, содержащий информацию: ---- </w:t>
      </w:r>
      <w:r xmlns:w="http://schemas.openxmlformats.org/wordprocessingml/2006/main" w:rsidRPr="00005E18">
        <w:rPr>
          <w:rFonts w:ascii="GHEA Grapalat" w:hAnsi="GHEA Grapalat" w:cs="Arial"/>
          <w:sz w:val="20"/>
          <w:szCs w:val="20"/>
          <w:lang w:val="hy-AM"/>
        </w:rPr>
        <w:t xml:space="preserve">------------------- </w:t>
      </w:r>
      <w:r xmlns:w="http://schemas.openxmlformats.org/wordprocessingml/2006/main" w:rsidRPr="00005E18">
        <w:rPr>
          <w:rFonts w:ascii="GHEA Grapalat" w:hAnsi="GHEA Grapalat" w:cs="Arial"/>
          <w:sz w:val="20"/>
          <w:szCs w:val="20"/>
          <w:lang w:val="es-ES"/>
        </w:rPr>
        <w:t xml:space="preserve">----------------------------- </w:t>
      </w:r>
      <w:r xmlns:w="http://schemas.openxmlformats.org/wordprocessingml/2006/main" w:rsidRPr="00005E18">
        <w:rPr>
          <w:rFonts w:cs="Arial"/>
          <w:sz w:val="18"/>
          <w:szCs w:val="18"/>
          <w:lang w:val="hy-AM"/>
        </w:rPr>
        <w:t xml:space="preserve">**</w:t>
      </w:r>
      <w:r xmlns:w="http://schemas.openxmlformats.org/wordprocessingml/2006/main" w:rsidRPr="000371F5">
        <w:rPr>
          <w:rFonts w:ascii="GHEA Grapalat" w:hAnsi="GHEA Grapalat" w:cs="Arial"/>
          <w:sz w:val="18"/>
          <w:szCs w:val="18"/>
          <w:vertAlign w:val="superscript"/>
          <w:lang w:val="es-ES"/>
        </w:rPr>
        <w:t xml:space="preserve"> </w:t>
      </w:r>
    </w:p>
    <w:p w:rsidR="000D2D37" w:rsidRPr="000371F5" w:rsidRDefault="000D2D37" w:rsidP="000D2D37">
      <w:pPr>
        <w:jc w:val="right"/>
        <w:rPr>
          <w:rFonts w:ascii="GHEA Grapalat" w:hAnsi="GHEA Grapalat"/>
          <w:sz w:val="10"/>
          <w:szCs w:val="10"/>
          <w:lang w:val="es-ES"/>
        </w:rPr>
      </w:pPr>
    </w:p>
    <w:p w:rsidR="000D2D37" w:rsidRPr="000371F5" w:rsidRDefault="000D2D37" w:rsidP="000D2D37">
      <w:pPr xmlns:w="http://schemas.openxmlformats.org/wordprocessingml/2006/main">
        <w:ind w:firstLine="708"/>
        <w:jc w:val="both"/>
        <w:rPr>
          <w:rFonts w:ascii="GHEA Grapalat" w:hAnsi="GHEA Grapalat"/>
          <w:sz w:val="20"/>
          <w:lang w:val="es-ES"/>
        </w:rPr>
      </w:pPr>
      <w:r xmlns:w="http://schemas.openxmlformats.org/wordprocessingml/2006/main" w:rsidRPr="000371F5">
        <w:rPr>
          <w:rFonts w:ascii="GHEA Grapalat" w:hAnsi="GHEA Grapalat"/>
          <w:sz w:val="20"/>
          <w:lang w:val="es-ES"/>
        </w:rPr>
        <w:t xml:space="preserve">Прилагается </w:t>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lang w:val="es-ES"/>
        </w:rPr>
        <w:t xml:space="preserve">предложение, выдвинутое...</w:t>
      </w:r>
    </w:p>
    <w:p w:rsidR="000D2D37" w:rsidRPr="000371F5" w:rsidRDefault="000D2D37" w:rsidP="000D2D37">
      <w:pPr xmlns:w="http://schemas.openxmlformats.org/wordprocessingml/2006/main">
        <w:jc w:val="both"/>
        <w:rPr>
          <w:rFonts w:ascii="GHEA Grapalat" w:hAnsi="GHEA Grapalat"/>
          <w:sz w:val="22"/>
          <w:szCs w:val="22"/>
          <w:lang w:val="es-ES"/>
        </w:rPr>
      </w:pPr>
      <w:r xmlns:w="http://schemas.openxmlformats.org/wordprocessingml/2006/main" w:rsidRPr="000371F5">
        <w:rPr>
          <w:rFonts w:ascii="GHEA Grapalat" w:hAnsi="GHEA Grapalat"/>
          <w:sz w:val="20"/>
          <w:lang w:val="es-ES"/>
        </w:rPr>
        <w:tab xmlns:w="http://schemas.openxmlformats.org/wordprocessingml/2006/main"/>
      </w:r>
      <w:r xmlns:w="http://schemas.openxmlformats.org/wordprocessingml/2006/main" w:rsidRPr="000371F5">
        <w:rPr>
          <w:rFonts w:ascii="GHEA Grapalat" w:hAnsi="GHEA Grapalat"/>
          <w:sz w:val="20"/>
          <w:lang w:val="es-ES"/>
        </w:rPr>
        <w:tab xmlns:w="http://schemas.openxmlformats.org/wordprocessingml/2006/main"/>
      </w:r>
      <w:r xmlns:w="http://schemas.openxmlformats.org/wordprocessingml/2006/main" w:rsidRPr="000371F5">
        <w:rPr>
          <w:rFonts w:ascii="GHEA Grapalat" w:hAnsi="GHEA Grapalat"/>
          <w:sz w:val="20"/>
          <w:lang w:val="es-ES"/>
        </w:rPr>
        <w:tab xmlns:w="http://schemas.openxmlformats.org/wordprocessingml/2006/main"/>
      </w:r>
      <w:r xmlns:w="http://schemas.openxmlformats.org/wordprocessingml/2006/main" w:rsidRPr="000371F5">
        <w:rPr>
          <w:rFonts w:ascii="GHEA Grapalat" w:hAnsi="GHEA Grapalat"/>
          <w:sz w:val="20"/>
          <w:lang w:val="es-ES"/>
        </w:rPr>
        <w:tab xmlns:w="http://schemas.openxmlformats.org/wordprocessingml/2006/main"/>
      </w:r>
      <w:r xmlns:w="http://schemas.openxmlformats.org/wordprocessingml/2006/main" w:rsidRPr="000371F5">
        <w:rPr>
          <w:rFonts w:ascii="GHEA Grapalat" w:hAnsi="GHEA Grapalat" w:cs="Sylfaen"/>
          <w:vertAlign w:val="superscript"/>
          <w:lang w:val="hy-AM"/>
        </w:rPr>
        <w:t xml:space="preserve">участник</w:t>
      </w:r>
      <w:r xmlns:w="http://schemas.openxmlformats.org/wordprocessingml/2006/main" w:rsidRPr="000371F5">
        <w:rPr>
          <w:rFonts w:ascii="GHEA Grapalat" w:hAnsi="GHEA Grapalat" w:cs="Arial"/>
          <w:vertAlign w:val="superscript"/>
          <w:lang w:val="hy-AM"/>
        </w:rPr>
        <w:t xml:space="preserve"> </w:t>
      </w:r>
      <w:r xmlns:w="http://schemas.openxmlformats.org/wordprocessingml/2006/main" w:rsidRPr="000371F5">
        <w:rPr>
          <w:rFonts w:ascii="GHEA Grapalat" w:hAnsi="GHEA Grapalat" w:cs="Sylfaen"/>
          <w:vertAlign w:val="superscript"/>
          <w:lang w:val="hy-AM"/>
        </w:rPr>
        <w:t xml:space="preserve">имя</w:t>
      </w:r>
    </w:p>
    <w:p w:rsidR="000D2D37" w:rsidRPr="000371F5" w:rsidRDefault="000D2D37" w:rsidP="000D2D37">
      <w:pPr xmlns:w="http://schemas.openxmlformats.org/wordprocessingml/2006/main">
        <w:jc w:val="both"/>
        <w:rPr>
          <w:rFonts w:ascii="GHEA Grapalat" w:hAnsi="GHEA Grapalat"/>
          <w:sz w:val="20"/>
          <w:lang w:val="es-ES"/>
        </w:rPr>
      </w:pPr>
      <w:r xmlns:w="http://schemas.openxmlformats.org/wordprocessingml/2006/main" w:rsidRPr="000371F5">
        <w:rPr>
          <w:rFonts w:ascii="GHEA Grapalat" w:hAnsi="GHEA Grapalat"/>
          <w:sz w:val="20"/>
          <w:lang w:val="es-ES"/>
        </w:rPr>
        <w:t xml:space="preserve">Полное описание продукта согласно Приложению 1.1.</w:t>
      </w:r>
    </w:p>
    <w:p w:rsidR="000D2D37" w:rsidRPr="000371F5" w:rsidRDefault="000D2D37" w:rsidP="000D2D37">
      <w:pPr>
        <w:jc w:val="both"/>
        <w:rPr>
          <w:rFonts w:ascii="GHEA Grapalat" w:hAnsi="GHEA Grapalat"/>
          <w:sz w:val="20"/>
          <w:lang w:val="es-ES"/>
        </w:rPr>
      </w:pPr>
    </w:p>
    <w:p w:rsidR="000D2D37" w:rsidRPr="000371F5" w:rsidRDefault="000D2D37" w:rsidP="000D2D37">
      <w:pPr>
        <w:jc w:val="both"/>
        <w:rPr>
          <w:rFonts w:ascii="GHEA Grapalat" w:hAnsi="GHEA Grapalat"/>
          <w:sz w:val="20"/>
          <w:lang w:val="es-ES"/>
        </w:rPr>
      </w:pPr>
    </w:p>
    <w:p w:rsidR="000D2D37" w:rsidRPr="009A5836" w:rsidRDefault="000D2D37" w:rsidP="000D2D37">
      <w:pPr>
        <w:jc w:val="both"/>
        <w:rPr>
          <w:rFonts w:ascii="GHEA Grapalat" w:hAnsi="GHEA Grapalat"/>
          <w:sz w:val="20"/>
          <w:lang w:val="es-ES"/>
        </w:rPr>
      </w:pPr>
    </w:p>
    <w:p w:rsidR="000D2D37" w:rsidRPr="009A5836" w:rsidRDefault="000D2D37" w:rsidP="000D2D37">
      <w:pPr>
        <w:jc w:val="both"/>
        <w:rPr>
          <w:rFonts w:ascii="GHEA Grapalat" w:hAnsi="GHEA Grapalat"/>
          <w:sz w:val="20"/>
          <w:lang w:val="es-ES"/>
        </w:rPr>
      </w:pPr>
    </w:p>
    <w:p w:rsidR="000D2D37" w:rsidRPr="009A5836" w:rsidRDefault="000D2D37" w:rsidP="000D2D37">
      <w:pPr>
        <w:jc w:val="both"/>
        <w:rPr>
          <w:rFonts w:ascii="GHEA Grapalat" w:hAnsi="GHEA Grapalat"/>
          <w:sz w:val="20"/>
          <w:lang w:val="es-ES"/>
        </w:rPr>
      </w:pPr>
    </w:p>
    <w:p w:rsidR="000D2D37" w:rsidRPr="009A5836" w:rsidRDefault="000D2D37" w:rsidP="000D2D37">
      <w:pPr xmlns:w="http://schemas.openxmlformats.org/wordprocessingml/2006/main">
        <w:jc w:val="both"/>
        <w:rPr>
          <w:rFonts w:ascii="GHEA Grapalat" w:hAnsi="GHEA Grapalat" w:cs="Arial"/>
          <w:sz w:val="20"/>
          <w:vertAlign w:val="superscript"/>
          <w:lang w:val="es-ES"/>
        </w:rPr>
      </w:pPr>
      <w:r xmlns:w="http://schemas.openxmlformats.org/wordprocessingml/2006/main" w:rsidRPr="009A5836">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___________________________________________________ </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_____________</w:t>
      </w:r>
      <w:r xmlns:w="http://schemas.openxmlformats.org/wordprocessingml/2006/main" w:rsidRPr="009A5836">
        <w:rPr>
          <w:rFonts w:ascii="GHEA Grapalat" w:hAnsi="GHEA Grapalat"/>
          <w:sz w:val="20"/>
          <w:u w:val="single"/>
          <w:lang w:val="es-ES"/>
        </w:rPr>
        <w:tab xmlns:w="http://schemas.openxmlformats.org/wordprocessingml/2006/main"/>
      </w:r>
      <w:r xmlns:w="http://schemas.openxmlformats.org/wordprocessingml/2006/main" w:rsidRPr="009A5836">
        <w:rPr>
          <w:rFonts w:ascii="GHEA Grapalat" w:hAnsi="GHEA Grapalat"/>
          <w:sz w:val="20"/>
          <w:u w:val="single"/>
          <w:lang w:val="es-ES"/>
        </w:rPr>
        <w:tab xmlns:w="http://schemas.openxmlformats.org/wordprocessingml/2006/main"/>
      </w:r>
      <w:r xmlns:w="http://schemas.openxmlformats.org/wordprocessingml/2006/main" w:rsidRPr="009A5836">
        <w:rPr>
          <w:rFonts w:ascii="GHEA Grapalat" w:hAnsi="GHEA Grapalat"/>
          <w:sz w:val="20"/>
          <w:lang w:val="es-ES"/>
        </w:rPr>
        <w:tab xmlns:w="http://schemas.openxmlformats.org/wordprocessingml/2006/main"/>
      </w:r>
      <w:r xmlns:w="http://schemas.openxmlformats.org/wordprocessingml/2006/main" w:rsidRPr="009A5836">
        <w:rPr>
          <w:rFonts w:ascii="GHEA Grapalat" w:hAnsi="GHEA Grapalat"/>
          <w:sz w:val="20"/>
          <w:lang w:val="es-ES"/>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9A5836">
        <w:rPr>
          <w:rFonts w:ascii="GHEA Grapalat" w:hAnsi="GHEA Grapalat" w:cs="Sylfaen"/>
          <w:sz w:val="20"/>
          <w:vertAlign w:val="superscript"/>
          <w:lang w:val="hy-AM"/>
        </w:rPr>
        <w:t xml:space="preserve">Участник</w:t>
      </w:r>
      <w:r xmlns:w="http://schemas.openxmlformats.org/wordprocessingml/2006/main" w:rsidRPr="009A5836">
        <w:rPr>
          <w:rFonts w:ascii="GHEA Grapalat" w:hAnsi="GHEA Grapalat" w:cs="Arial"/>
          <w:sz w:val="20"/>
          <w:vertAlign w:val="superscript"/>
          <w:lang w:val="hy-AM"/>
        </w:rPr>
        <w:t xml:space="preserve"> </w:t>
      </w:r>
      <w:r xmlns:w="http://schemas.openxmlformats.org/wordprocessingml/2006/main" w:rsidRPr="009A5836">
        <w:rPr>
          <w:rFonts w:ascii="GHEA Grapalat" w:hAnsi="GHEA Grapalat" w:cs="Sylfaen"/>
          <w:sz w:val="20"/>
          <w:vertAlign w:val="superscript"/>
          <w:lang w:val="hy-AM"/>
        </w:rPr>
        <w:t xml:space="preserve">имя</w:t>
      </w:r>
      <w:r xmlns:w="http://schemas.openxmlformats.org/wordprocessingml/2006/main" w:rsidRPr="009A5836">
        <w:rPr>
          <w:rFonts w:ascii="GHEA Grapalat" w:hAnsi="GHEA Grapalat" w:cs="Arial"/>
          <w:sz w:val="20"/>
          <w:vertAlign w:val="superscript"/>
          <w:lang w:val="hy-AM"/>
        </w:rPr>
        <w:t xml:space="preserve"> </w:t>
      </w:r>
      <w:r xmlns:w="http://schemas.openxmlformats.org/wordprocessingml/2006/main" w:rsidRPr="009A5836">
        <w:rPr>
          <w:rFonts w:ascii="GHEA Grapalat" w:hAnsi="GHEA Grapalat"/>
          <w:sz w:val="20"/>
          <w:vertAlign w:val="superscript"/>
          <w:lang w:val="hy-AM"/>
        </w:rPr>
        <w:t xml:space="preserve">( </w:t>
      </w:r>
      <w:r xmlns:w="http://schemas.openxmlformats.org/wordprocessingml/2006/main" w:rsidRPr="009A5836">
        <w:rPr>
          <w:rFonts w:ascii="GHEA Grapalat" w:hAnsi="GHEA Grapalat" w:cs="Sylfaen"/>
          <w:sz w:val="20"/>
          <w:vertAlign w:val="superscript"/>
          <w:lang w:val="hy-AM"/>
        </w:rPr>
        <w:t xml:space="preserve">лидер)</w:t>
      </w:r>
      <w:r xmlns:w="http://schemas.openxmlformats.org/wordprocessingml/2006/main" w:rsidRPr="009A5836">
        <w:rPr>
          <w:rFonts w:ascii="GHEA Grapalat" w:hAnsi="GHEA Grapalat" w:cs="Arial"/>
          <w:sz w:val="20"/>
          <w:vertAlign w:val="superscript"/>
          <w:lang w:val="hy-AM"/>
        </w:rPr>
        <w:t xml:space="preserve"> </w:t>
      </w:r>
      <w:r xmlns:w="http://schemas.openxmlformats.org/wordprocessingml/2006/main" w:rsidRPr="009A5836">
        <w:rPr>
          <w:rFonts w:ascii="GHEA Grapalat" w:hAnsi="GHEA Grapalat" w:cs="Sylfaen"/>
          <w:sz w:val="20"/>
          <w:vertAlign w:val="superscript"/>
          <w:lang w:val="hy-AM"/>
        </w:rPr>
        <w:t xml:space="preserve">должность </w:t>
      </w:r>
      <w:r xmlns:w="http://schemas.openxmlformats.org/wordprocessingml/2006/main" w:rsidRPr="009A5836">
        <w:rPr>
          <w:rFonts w:ascii="GHEA Grapalat" w:hAnsi="GHEA Grapalat" w:cs="Arial"/>
          <w:sz w:val="20"/>
          <w:vertAlign w:val="superscript"/>
          <w:lang w:val="hy-AM"/>
        </w:rPr>
        <w:t xml:space="preserve">, </w:t>
      </w:r>
      <w:r xmlns:w="http://schemas.openxmlformats.org/wordprocessingml/2006/main" w:rsidRPr="009A5836">
        <w:rPr>
          <w:rFonts w:ascii="GHEA Grapalat" w:hAnsi="GHEA Grapalat" w:cs="Arial"/>
          <w:sz w:val="20"/>
          <w:vertAlign w:val="superscript"/>
        </w:rPr>
        <w:t xml:space="preserve">имя</w:t>
      </w:r>
      <w:r xmlns:w="http://schemas.openxmlformats.org/wordprocessingml/2006/main" w:rsidRPr="009A5836">
        <w:rPr>
          <w:rFonts w:ascii="GHEA Grapalat" w:hAnsi="GHEA Grapalat" w:cs="Sylfaen"/>
          <w:sz w:val="20"/>
          <w:vertAlign w:val="superscript"/>
          <w:lang w:val="hy-AM"/>
        </w:rPr>
        <w:t xml:space="preserve">​</w:t>
      </w:r>
      <w:r xmlns:w="http://schemas.openxmlformats.org/wordprocessingml/2006/main" w:rsidRPr="009A5836">
        <w:rPr>
          <w:rFonts w:ascii="GHEA Grapalat" w:hAnsi="GHEA Grapalat" w:cs="Arial"/>
          <w:sz w:val="20"/>
          <w:vertAlign w:val="superscript"/>
          <w:lang w:val="hy-AM"/>
        </w:rPr>
        <w:t xml:space="preserve"> </w:t>
      </w:r>
      <w:r xmlns:w="http://schemas.openxmlformats.org/wordprocessingml/2006/main" w:rsidRPr="009A5836">
        <w:rPr>
          <w:rFonts w:ascii="GHEA Grapalat" w:hAnsi="GHEA Grapalat" w:cs="Sylfaen"/>
          <w:sz w:val="20"/>
          <w:vertAlign w:val="superscript"/>
        </w:rPr>
        <w:t xml:space="preserve">( </w:t>
      </w:r>
      <w:r xmlns:w="http://schemas.openxmlformats.org/wordprocessingml/2006/main" w:rsidRPr="009A5836">
        <w:rPr>
          <w:rFonts w:ascii="GHEA Grapalat" w:hAnsi="GHEA Grapalat" w:cs="Sylfaen"/>
          <w:sz w:val="20"/>
          <w:vertAlign w:val="superscript"/>
          <w:lang w:val="hy-AM"/>
        </w:rPr>
        <w:t xml:space="preserve">существительное </w:t>
      </w:r>
      <w:r xmlns:w="http://schemas.openxmlformats.org/wordprocessingml/2006/main" w:rsidRPr="009A5836">
        <w:rPr>
          <w:rFonts w:ascii="GHEA Grapalat" w:hAnsi="GHEA Grapalat" w:cs="Arial"/>
          <w:sz w:val="20"/>
          <w:vertAlign w:val="superscript"/>
          <w:lang w:val="hy-AM"/>
        </w:rPr>
        <w:t xml:space="preserve">)</w:t>
      </w:r>
      <w:r xmlns:w="http://schemas.openxmlformats.org/wordprocessingml/2006/main" w:rsidRPr="009A5836">
        <w:rPr>
          <w:rFonts w:ascii="GHEA Grapalat" w:hAnsi="GHEA Grapalat" w:cs="Arial"/>
          <w:sz w:val="20"/>
          <w:vertAlign w:val="superscript"/>
          <w:lang w:val="es-ES"/>
        </w:rPr>
        <w:t xml:space="preserve">               </w:t>
      </w:r>
      <w:r xmlns:w="http://schemas.openxmlformats.org/wordprocessingml/2006/main" w:rsidRPr="009A5836">
        <w:rPr>
          <w:rFonts w:ascii="GHEA Grapalat" w:hAnsi="GHEA Grapalat" w:cs="Sylfaen"/>
          <w:sz w:val="20"/>
          <w:vertAlign w:val="superscript"/>
          <w:lang w:val="hy-AM"/>
        </w:rPr>
        <w:t xml:space="preserve">подпись </w:t>
      </w:r>
      <w:r xmlns:w="http://schemas.openxmlformats.org/wordprocessingml/2006/main" w:rsidRPr="009A5836">
        <w:rPr>
          <w:rFonts w:ascii="GHEA Grapalat" w:hAnsi="GHEA Grapalat" w:cs="Arial"/>
          <w:sz w:val="20"/>
          <w:vertAlign w:val="superscript"/>
          <w:lang w:val="hy-AM"/>
        </w:rPr>
        <w:t xml:space="preserve">)</w:t>
      </w:r>
    </w:p>
    <w:p w:rsidR="000D2D37" w:rsidRPr="009A5836" w:rsidRDefault="000D2D37" w:rsidP="000D2D37">
      <w:pPr>
        <w:jc w:val="both"/>
        <w:rPr>
          <w:rFonts w:ascii="GHEA Grapalat" w:hAnsi="GHEA Grapalat" w:cs="Arial"/>
          <w:sz w:val="20"/>
          <w:vertAlign w:val="superscript"/>
          <w:lang w:val="es-ES"/>
        </w:rPr>
      </w:pPr>
    </w:p>
    <w:p w:rsidR="000D2D37" w:rsidRPr="009A5836" w:rsidRDefault="000D2D37" w:rsidP="000D2D37">
      <w:pPr xmlns:w="http://schemas.openxmlformats.org/wordprocessingml/2006/main">
        <w:jc w:val="both"/>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rsidR="000D2D37" w:rsidRPr="009A5836" w:rsidRDefault="000D2D37" w:rsidP="000D2D37">
      <w:pPr xmlns:w="http://schemas.openxmlformats.org/wordprocessingml/2006/main">
        <w:jc w:val="right"/>
        <w:rPr>
          <w:rFonts w:ascii="GHEA Grapalat" w:hAnsi="GHEA Grapalat" w:cs="Arial"/>
          <w:sz w:val="20"/>
          <w:lang w:val="hy-AM"/>
        </w:rPr>
      </w:pPr>
      <w:r xmlns:w="http://schemas.openxmlformats.org/wordprocessingml/2006/main" w:rsidRPr="009A5836">
        <w:rPr>
          <w:rFonts w:ascii="GHEA Grapalat" w:hAnsi="GHEA Grapalat" w:cs="Sylfaen"/>
          <w:sz w:val="20"/>
          <w:lang w:val="hy-AM"/>
        </w:rPr>
        <w:t xml:space="preserve">К. </w:t>
      </w:r>
      <w:r xmlns:w="http://schemas.openxmlformats.org/wordprocessingml/2006/main" w:rsidRPr="009A5836">
        <w:rPr>
          <w:rFonts w:ascii="GHEA Grapalat" w:hAnsi="GHEA Grapalat" w:cs="Arial"/>
          <w:sz w:val="20"/>
          <w:lang w:val="hy-AM"/>
        </w:rPr>
        <w:t xml:space="preserve">Т.</w:t>
      </w:r>
      <w:r xmlns:w="http://schemas.openxmlformats.org/wordprocessingml/2006/main" w:rsidRPr="009A5836">
        <w:rPr>
          <w:rFonts w:ascii="GHEA Grapalat" w:hAnsi="GHEA Grapalat" w:cs="Arial"/>
          <w:sz w:val="20"/>
          <w:lang w:val="hy-AM"/>
        </w:rPr>
        <w:tab xmlns:w="http://schemas.openxmlformats.org/wordprocessingml/2006/main"/>
      </w:r>
      <w:r xmlns:w="http://schemas.openxmlformats.org/wordprocessingml/2006/main" w:rsidRPr="009A5836">
        <w:rPr>
          <w:rFonts w:ascii="GHEA Grapalat" w:hAnsi="GHEA Grapalat" w:cs="Arial"/>
          <w:sz w:val="20"/>
          <w:lang w:val="hy-AM"/>
        </w:rPr>
        <w:tab xmlns:w="http://schemas.openxmlformats.org/wordprocessingml/2006/main"/>
      </w:r>
      <w:r xmlns:w="http://schemas.openxmlformats.org/wordprocessingml/2006/main" w:rsidRPr="009A5836">
        <w:rPr>
          <w:rFonts w:ascii="GHEA Grapalat" w:hAnsi="GHEA Grapalat" w:cs="Arial"/>
          <w:sz w:val="20"/>
          <w:lang w:val="hy-AM"/>
        </w:rPr>
        <w:t xml:space="preserve"> </w:t>
      </w:r>
    </w:p>
    <w:p w:rsidR="000D2D37" w:rsidRPr="009A5836" w:rsidRDefault="000D2D37" w:rsidP="000D2D37">
      <w:pPr>
        <w:pStyle w:val="31"/>
        <w:spacing w:line="240" w:lineRule="auto"/>
        <w:jc w:val="right"/>
        <w:rPr>
          <w:rFonts w:ascii="GHEA Grapalat" w:hAnsi="GHEA Grapalat"/>
          <w:b/>
          <w:lang w:val="hy-AM"/>
        </w:rPr>
      </w:pPr>
    </w:p>
    <w:p w:rsidR="000D2D37" w:rsidRPr="009A5836" w:rsidRDefault="000D2D37" w:rsidP="000D2D37">
      <w:pPr>
        <w:pStyle w:val="31"/>
        <w:spacing w:line="240" w:lineRule="auto"/>
        <w:jc w:val="right"/>
        <w:rPr>
          <w:rFonts w:ascii="GHEA Grapalat" w:hAnsi="GHEA Grapalat"/>
          <w:b/>
          <w:lang w:val="hy-AM"/>
        </w:rPr>
      </w:pPr>
    </w:p>
    <w:p w:rsidR="000D2D37" w:rsidRPr="009A5836" w:rsidRDefault="000D2D37" w:rsidP="000D2D37">
      <w:pPr xmlns:w="http://schemas.openxmlformats.org/wordprocessingml/2006/main">
        <w:pStyle w:val="31"/>
        <w:spacing w:line="240" w:lineRule="auto"/>
        <w:ind w:firstLine="142"/>
        <w:rPr>
          <w:rFonts w:ascii="GHEA Grapalat" w:hAnsi="GHEA Grapalat" w:cs="Sylfaen"/>
          <w:b/>
          <w:lang w:val="hy-AM"/>
        </w:rPr>
      </w:pPr>
      <w:r xmlns:w="http://schemas.openxmlformats.org/wordprocessingml/2006/main" w:rsidRPr="009A5836">
        <w:rPr>
          <w:rFonts w:ascii="GHEA Grapalat" w:hAnsi="GHEA Grapalat" w:cs="Sylfaen"/>
          <w:b/>
          <w:lang w:val="hy-AM"/>
        </w:rPr>
        <w:br xmlns:w="http://schemas.openxmlformats.org/wordprocessingml/2006/main" w:type="page"/>
      </w:r>
      <w:r xmlns:w="http://schemas.openxmlformats.org/wordprocessingml/2006/main" w:rsidRPr="009A5836">
        <w:rPr>
          <w:rFonts w:ascii="GHEA Grapalat" w:hAnsi="GHEA Grapalat" w:cs="Sylfaen"/>
          <w:b/>
          <w:lang w:val="hy-AM"/>
        </w:rPr>
        <w:lastRenderedPageBreak xmlns:w="http://schemas.openxmlformats.org/wordprocessingml/2006/main"/>
      </w:r>
      <w:r xmlns:w="http://schemas.openxmlformats.org/wordprocessingml/2006/main" w:rsidRPr="009A5836">
        <w:rPr>
          <w:rFonts w:ascii="GHEA Grapalat" w:hAnsi="GHEA Grapalat" w:cs="Sylfaen"/>
          <w:b/>
          <w:lang w:val="hy-AM"/>
        </w:rPr>
        <w:t xml:space="preserve"> </w:t>
      </w:r>
    </w:p>
    <w:p w:rsidR="000D2D37" w:rsidRPr="009A5836" w:rsidRDefault="000D2D37" w:rsidP="000D2D37">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A5836">
        <w:rPr>
          <w:rFonts w:ascii="GHEA Grapalat" w:hAnsi="GHEA Grapalat" w:cs="Sylfaen"/>
          <w:b/>
          <w:i w:val="0"/>
          <w:lang w:val="hy-AM"/>
        </w:rPr>
        <w:t xml:space="preserve">Приложение </w:t>
      </w:r>
      <w:r xmlns:w="http://schemas.openxmlformats.org/wordprocessingml/2006/main" w:rsidRPr="009A5836">
        <w:rPr>
          <w:rFonts w:ascii="GHEA Grapalat" w:hAnsi="GHEA Grapalat" w:cs="Arial"/>
          <w:b/>
          <w:i w:val="0"/>
          <w:lang w:val="hy-AM"/>
        </w:rPr>
        <w:t xml:space="preserve">1.1</w:t>
      </w:r>
    </w:p>
    <w:p w:rsidR="000D2D37" w:rsidRPr="009A5836" w:rsidRDefault="000D1064" w:rsidP="000D2D3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LM-TH-GHAPZB-25/40</w:t>
      </w:r>
      <w:r xmlns:w="http://schemas.openxmlformats.org/wordprocessingml/2006/main" w:rsidR="000D2D37" w:rsidRPr="009A5836">
        <w:rPr>
          <w:rFonts w:ascii="GHEA Grapalat" w:hAnsi="GHEA Grapalat"/>
          <w:b/>
          <w:lang w:val="hy-AM"/>
        </w:rPr>
        <w:t xml:space="preserve">  </w:t>
      </w:r>
      <w:r xmlns:w="http://schemas.openxmlformats.org/wordprocessingml/2006/main" w:rsidR="000D2D37" w:rsidRPr="009A5836">
        <w:rPr>
          <w:rFonts w:ascii="GHEA Grapalat" w:hAnsi="GHEA Grapalat" w:cs="Sylfaen"/>
          <w:b/>
          <w:lang w:val="hy-AM"/>
        </w:rPr>
        <w:t xml:space="preserve">с кодом</w:t>
      </w:r>
    </w:p>
    <w:p w:rsidR="000D2D37" w:rsidRPr="009A5836" w:rsidRDefault="00C03BAA" w:rsidP="000D2D3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запрос на расчет стоимости</w:t>
      </w:r>
      <w:r xmlns:w="http://schemas.openxmlformats.org/wordprocessingml/2006/main" w:rsidR="000D2D37" w:rsidRPr="009A5836">
        <w:rPr>
          <w:rFonts w:ascii="GHEA Grapalat" w:hAnsi="GHEA Grapalat" w:cs="Arial"/>
          <w:b/>
          <w:lang w:val="hy-AM"/>
        </w:rPr>
        <w:t xml:space="preserve"> </w:t>
      </w:r>
      <w:r xmlns:w="http://schemas.openxmlformats.org/wordprocessingml/2006/main" w:rsidR="000D2D37" w:rsidRPr="009A5836">
        <w:rPr>
          <w:rFonts w:ascii="GHEA Grapalat" w:hAnsi="GHEA Grapalat" w:cs="Sylfaen"/>
          <w:b/>
          <w:lang w:val="hy-AM"/>
        </w:rPr>
        <w:t xml:space="preserve">приглашение</w:t>
      </w:r>
    </w:p>
    <w:p w:rsidR="000D2D37" w:rsidRPr="009A5836" w:rsidRDefault="000D2D37" w:rsidP="000D2D37">
      <w:pPr>
        <w:ind w:left="-66"/>
        <w:jc w:val="center"/>
        <w:rPr>
          <w:rFonts w:ascii="GHEA Grapalat" w:hAnsi="GHEA Grapalat"/>
          <w:b/>
          <w:lang w:val="hy-AM"/>
        </w:rPr>
      </w:pPr>
    </w:p>
    <w:p w:rsidR="000D2D37" w:rsidRPr="009A5836" w:rsidRDefault="000D2D37" w:rsidP="000D2D37">
      <w:pPr>
        <w:pStyle w:val="3"/>
        <w:spacing w:line="240" w:lineRule="auto"/>
        <w:ind w:firstLine="567"/>
        <w:jc w:val="left"/>
        <w:rPr>
          <w:rFonts w:ascii="GHEA Grapalat" w:hAnsi="GHEA Grapalat"/>
          <w:b/>
          <w:lang w:val="hy-AM"/>
        </w:rPr>
      </w:pPr>
    </w:p>
    <w:p w:rsidR="000D2D37" w:rsidRPr="009A5836" w:rsidRDefault="000D2D37" w:rsidP="000D2D37">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9A5836">
        <w:rPr>
          <w:rFonts w:ascii="GHEA Grapalat" w:hAnsi="GHEA Grapalat"/>
          <w:b/>
          <w:i w:val="0"/>
          <w:lang w:val="hy-AM"/>
        </w:rPr>
        <w:t xml:space="preserve">ОПИСАНИЕ</w:t>
      </w:r>
    </w:p>
    <w:p w:rsidR="000D2D37" w:rsidRPr="009A5836" w:rsidRDefault="000D2D37" w:rsidP="000D2D37">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9A5836">
        <w:rPr>
          <w:rFonts w:ascii="GHEA Grapalat" w:hAnsi="GHEA Grapalat"/>
          <w:b/>
          <w:i w:val="0"/>
          <w:lang w:val="hy-AM"/>
        </w:rPr>
        <w:t xml:space="preserve">полный ассортимент продукции</w:t>
      </w:r>
    </w:p>
    <w:p w:rsidR="000D2D37" w:rsidRPr="009A5836" w:rsidRDefault="000D2D37" w:rsidP="000D2D37">
      <w:pPr>
        <w:pStyle w:val="3"/>
        <w:spacing w:line="240" w:lineRule="auto"/>
        <w:ind w:firstLine="567"/>
        <w:rPr>
          <w:rFonts w:ascii="GHEA Grapalat" w:hAnsi="GHEA Grapalat" w:cs="Arial"/>
          <w:lang w:val="es-ES"/>
        </w:rPr>
      </w:pPr>
    </w:p>
    <w:p w:rsidR="000D2D37" w:rsidRPr="009A5836" w:rsidRDefault="000D2D37" w:rsidP="000D2D37">
      <w:pPr xmlns:w="http://schemas.openxmlformats.org/wordprocessingml/2006/main">
        <w:ind w:firstLine="567"/>
        <w:jc w:val="both"/>
        <w:rPr>
          <w:rFonts w:ascii="GHEA Grapalat" w:hAnsi="GHEA Grapalat" w:cs="Arial"/>
          <w:sz w:val="20"/>
          <w:szCs w:val="20"/>
          <w:lang w:val="es-ES"/>
        </w:rPr>
      </w:pP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 xml:space="preserve">      </w:t>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lang w:val="es-ES"/>
        </w:rPr>
        <w:t xml:space="preserve">-n LM-TH-GHAPZB-25/40</w:t>
      </w:r>
    </w:p>
    <w:p w:rsidR="000D2D37" w:rsidRPr="009A5836" w:rsidRDefault="000D2D37" w:rsidP="000D2D37">
      <w:pPr xmlns:w="http://schemas.openxmlformats.org/wordprocessingml/2006/main">
        <w:jc w:val="both"/>
        <w:rPr>
          <w:rFonts w:ascii="GHEA Grapalat" w:hAnsi="GHEA Grapalat" w:cs="Arial"/>
          <w:sz w:val="20"/>
          <w:szCs w:val="20"/>
          <w:u w:val="single"/>
          <w:lang w:val="es-ES"/>
        </w:rPr>
      </w:pPr>
      <w:r xmlns:w="http://schemas.openxmlformats.org/wordprocessingml/2006/main" w:rsidRPr="009A5836">
        <w:rPr>
          <w:rFonts w:ascii="GHEA Grapalat" w:hAnsi="GHEA Grapalat"/>
          <w:sz w:val="20"/>
          <w:vertAlign w:val="superscript"/>
          <w:lang w:val="es-ES"/>
        </w:rPr>
        <w:t xml:space="preserve">                                                    </w:t>
      </w:r>
      <w:r xmlns:w="http://schemas.openxmlformats.org/wordprocessingml/2006/main" w:rsidRPr="009A5836">
        <w:rPr>
          <w:rFonts w:ascii="GHEA Grapalat" w:hAnsi="GHEA Grapalat"/>
          <w:sz w:val="20"/>
          <w:vertAlign w:val="superscript"/>
          <w:lang w:val="hy-AM"/>
        </w:rPr>
        <w:t xml:space="preserve">имя участника</w:t>
      </w:r>
    </w:p>
    <w:p w:rsidR="000D2D37" w:rsidRPr="009A5836" w:rsidRDefault="000D2D37" w:rsidP="000D2D37">
      <w:pPr xmlns:w="http://schemas.openxmlformats.org/wordprocessingml/2006/main">
        <w:jc w:val="both"/>
        <w:rPr>
          <w:rFonts w:ascii="GHEA Grapalat" w:hAnsi="GHEA Grapalat"/>
          <w:lang w:val="hy-AM"/>
        </w:rPr>
      </w:pPr>
      <w:r xmlns:w="http://schemas.openxmlformats.org/wordprocessingml/2006/main" w:rsidRPr="009A5836">
        <w:rPr>
          <w:rFonts w:ascii="GHEA Grapalat" w:hAnsi="GHEA Grapalat" w:cs="Arial"/>
          <w:sz w:val="20"/>
          <w:szCs w:val="20"/>
          <w:lang w:val="es-ES"/>
        </w:rPr>
        <w:t xml:space="preserve">В рамках запроса коммерческого предложения с указанием кода и дозировки ниже приведено полное описание предлагаемого продукта.</w:t>
      </w:r>
    </w:p>
    <w:p w:rsidR="000D2D37" w:rsidRPr="009A5836" w:rsidRDefault="000D2D37" w:rsidP="000D2D37">
      <w:pPr>
        <w:pStyle w:val="3"/>
        <w:spacing w:line="240" w:lineRule="auto"/>
        <w:ind w:firstLine="567"/>
        <w:rPr>
          <w:rFonts w:ascii="GHEA Grapalat" w:hAnsi="GHEA Grapalat" w:cs="Arial"/>
          <w:lang w:val="es-ES"/>
        </w:rPr>
      </w:pPr>
    </w:p>
    <w:p w:rsidR="000D2D37" w:rsidRPr="009A5836" w:rsidRDefault="000D2D37" w:rsidP="000D2D37">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D2D37" w:rsidRPr="009A5836" w:rsidTr="00FF2F14">
        <w:tc>
          <w:tcPr>
            <w:tcW w:w="1368" w:type="dxa"/>
            <w:vMerge w:val="restart"/>
            <w:vAlign w:val="center"/>
          </w:tcPr>
          <w:p w:rsidR="000D2D37" w:rsidRPr="009A5836" w:rsidRDefault="000D2D37" w:rsidP="00FF2F14">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es-ES"/>
              </w:rPr>
              <w:t xml:space="preserve">По размеру</w:t>
            </w:r>
          </w:p>
        </w:tc>
        <w:tc>
          <w:tcPr>
            <w:tcW w:w="8550" w:type="dxa"/>
            <w:gridSpan w:val="5"/>
            <w:vAlign w:val="center"/>
          </w:tcPr>
          <w:p w:rsidR="000D2D37" w:rsidRPr="009A5836" w:rsidRDefault="000D2D37" w:rsidP="00FF2F14">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es-ES"/>
              </w:rPr>
              <w:t xml:space="preserve">Рекомендуемый продукт</w:t>
            </w:r>
          </w:p>
        </w:tc>
      </w:tr>
      <w:tr w:rsidR="000D2D37" w:rsidRPr="009A5836" w:rsidTr="00FF2F14">
        <w:tc>
          <w:tcPr>
            <w:tcW w:w="1368" w:type="dxa"/>
            <w:vMerge/>
            <w:vAlign w:val="center"/>
          </w:tcPr>
          <w:p w:rsidR="000D2D37" w:rsidRPr="009A5836" w:rsidRDefault="000D2D37" w:rsidP="00FF2F14">
            <w:pPr>
              <w:jc w:val="center"/>
              <w:rPr>
                <w:rFonts w:ascii="GHEA Grapalat" w:hAnsi="GHEA Grapalat"/>
                <w:b/>
                <w:bCs/>
                <w:sz w:val="16"/>
                <w:szCs w:val="18"/>
                <w:lang w:val="es-ES"/>
              </w:rPr>
            </w:pPr>
          </w:p>
        </w:tc>
        <w:tc>
          <w:tcPr>
            <w:tcW w:w="1460" w:type="dxa"/>
            <w:vAlign w:val="center"/>
          </w:tcPr>
          <w:p w:rsidR="000D2D37" w:rsidRPr="009A5836" w:rsidRDefault="000D2D37" w:rsidP="00FF2F14">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hy-AM"/>
              </w:rPr>
              <w:t xml:space="preserve">Название </w:t>
            </w:r>
            <w:r xmlns:w="http://schemas.openxmlformats.org/wordprocessingml/2006/main" w:rsidRPr="009A5836">
              <w:rPr>
                <w:rFonts w:ascii="GHEA Grapalat" w:hAnsi="GHEA Grapalat"/>
                <w:b/>
                <w:bCs/>
                <w:sz w:val="16"/>
                <w:szCs w:val="18"/>
              </w:rPr>
              <w:t xml:space="preserve">компании</w:t>
            </w:r>
          </w:p>
        </w:tc>
        <w:tc>
          <w:tcPr>
            <w:tcW w:w="2003" w:type="dxa"/>
            <w:vAlign w:val="center"/>
          </w:tcPr>
          <w:p w:rsidR="000D2D37" w:rsidRPr="009A5836" w:rsidRDefault="000D2D37" w:rsidP="00FF2F14">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es-ES"/>
              </w:rPr>
              <w:t xml:space="preserve">товарный знак</w:t>
            </w:r>
          </w:p>
        </w:tc>
        <w:tc>
          <w:tcPr>
            <w:tcW w:w="1757" w:type="dxa"/>
            <w:vAlign w:val="center"/>
          </w:tcPr>
          <w:p w:rsidR="000D2D37" w:rsidRPr="009A5836" w:rsidRDefault="000D2D37" w:rsidP="00FF2F14">
            <w:pPr xmlns:w="http://schemas.openxmlformats.org/wordprocessingml/2006/main">
              <w:jc w:val="center"/>
              <w:rPr>
                <w:rFonts w:ascii="GHEA Grapalat" w:hAnsi="GHEA Grapalat"/>
                <w:b/>
                <w:bCs/>
                <w:sz w:val="16"/>
                <w:szCs w:val="18"/>
                <w:lang w:val="hy-AM"/>
              </w:rPr>
            </w:pPr>
            <w:r xmlns:w="http://schemas.openxmlformats.org/wordprocessingml/2006/main" w:rsidRPr="009A5836">
              <w:rPr>
                <w:rFonts w:ascii="GHEA Grapalat" w:hAnsi="GHEA Grapalat"/>
                <w:b/>
                <w:bCs/>
                <w:sz w:val="16"/>
                <w:szCs w:val="18"/>
                <w:lang w:val="hy-AM"/>
              </w:rPr>
              <w:t xml:space="preserve">модель</w:t>
            </w:r>
          </w:p>
        </w:tc>
        <w:tc>
          <w:tcPr>
            <w:tcW w:w="1530" w:type="dxa"/>
            <w:vAlign w:val="center"/>
          </w:tcPr>
          <w:p w:rsidR="000D2D37" w:rsidRPr="009A5836" w:rsidRDefault="000D2D37" w:rsidP="00FF2F14">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es-ES"/>
              </w:rPr>
              <w:t xml:space="preserve">название производителя</w:t>
            </w:r>
          </w:p>
        </w:tc>
        <w:tc>
          <w:tcPr>
            <w:tcW w:w="1800" w:type="dxa"/>
            <w:vAlign w:val="center"/>
          </w:tcPr>
          <w:p w:rsidR="000D2D37" w:rsidRPr="009A5836" w:rsidRDefault="000D2D37" w:rsidP="00FF2F14">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es-ES"/>
              </w:rPr>
              <w:t xml:space="preserve">технические характеристики</w:t>
            </w:r>
          </w:p>
        </w:tc>
      </w:tr>
      <w:tr w:rsidR="000D2D37" w:rsidRPr="009A5836" w:rsidTr="00FF2F14">
        <w:tc>
          <w:tcPr>
            <w:tcW w:w="1368" w:type="dxa"/>
          </w:tcPr>
          <w:p w:rsidR="000D2D37" w:rsidRPr="009A5836" w:rsidRDefault="000D2D37" w:rsidP="00FF2F14">
            <w:pPr>
              <w:pStyle w:val="3"/>
              <w:spacing w:line="240" w:lineRule="auto"/>
              <w:jc w:val="left"/>
              <w:rPr>
                <w:rFonts w:ascii="GHEA Grapalat" w:hAnsi="GHEA Grapalat"/>
                <w:b/>
                <w:lang w:val="hy-AM"/>
              </w:rPr>
            </w:pPr>
          </w:p>
        </w:tc>
        <w:tc>
          <w:tcPr>
            <w:tcW w:w="1460" w:type="dxa"/>
          </w:tcPr>
          <w:p w:rsidR="000D2D37" w:rsidRPr="009A5836" w:rsidRDefault="000D2D37" w:rsidP="00FF2F14">
            <w:pPr>
              <w:pStyle w:val="3"/>
              <w:spacing w:line="240" w:lineRule="auto"/>
              <w:jc w:val="left"/>
              <w:rPr>
                <w:rFonts w:ascii="GHEA Grapalat" w:hAnsi="GHEA Grapalat"/>
                <w:b/>
                <w:lang w:val="hy-AM"/>
              </w:rPr>
            </w:pPr>
          </w:p>
        </w:tc>
        <w:tc>
          <w:tcPr>
            <w:tcW w:w="2003" w:type="dxa"/>
          </w:tcPr>
          <w:p w:rsidR="000D2D37" w:rsidRPr="009A5836" w:rsidRDefault="000D2D37" w:rsidP="00FF2F14">
            <w:pPr>
              <w:pStyle w:val="3"/>
              <w:spacing w:line="240" w:lineRule="auto"/>
              <w:jc w:val="left"/>
              <w:rPr>
                <w:rFonts w:ascii="GHEA Grapalat" w:hAnsi="GHEA Grapalat"/>
                <w:b/>
                <w:lang w:val="hy-AM"/>
              </w:rPr>
            </w:pPr>
          </w:p>
        </w:tc>
        <w:tc>
          <w:tcPr>
            <w:tcW w:w="1757" w:type="dxa"/>
          </w:tcPr>
          <w:p w:rsidR="000D2D37" w:rsidRPr="009A5836" w:rsidRDefault="000D2D37" w:rsidP="00FF2F14">
            <w:pPr>
              <w:pStyle w:val="3"/>
              <w:spacing w:line="240" w:lineRule="auto"/>
              <w:jc w:val="left"/>
              <w:rPr>
                <w:rFonts w:ascii="GHEA Grapalat" w:hAnsi="GHEA Grapalat"/>
                <w:b/>
                <w:lang w:val="hy-AM"/>
              </w:rPr>
            </w:pPr>
          </w:p>
        </w:tc>
        <w:tc>
          <w:tcPr>
            <w:tcW w:w="1530" w:type="dxa"/>
          </w:tcPr>
          <w:p w:rsidR="000D2D37" w:rsidRPr="009A5836" w:rsidRDefault="000D2D37" w:rsidP="00FF2F14">
            <w:pPr>
              <w:pStyle w:val="3"/>
              <w:spacing w:line="240" w:lineRule="auto"/>
              <w:jc w:val="left"/>
              <w:rPr>
                <w:rFonts w:ascii="GHEA Grapalat" w:hAnsi="GHEA Grapalat"/>
                <w:b/>
                <w:lang w:val="hy-AM"/>
              </w:rPr>
            </w:pPr>
          </w:p>
        </w:tc>
        <w:tc>
          <w:tcPr>
            <w:tcW w:w="1800" w:type="dxa"/>
          </w:tcPr>
          <w:p w:rsidR="000D2D37" w:rsidRPr="009A5836" w:rsidRDefault="000D2D37" w:rsidP="00FF2F14">
            <w:pPr>
              <w:pStyle w:val="3"/>
              <w:spacing w:line="240" w:lineRule="auto"/>
              <w:jc w:val="left"/>
              <w:rPr>
                <w:rFonts w:ascii="GHEA Grapalat" w:hAnsi="GHEA Grapalat"/>
                <w:b/>
                <w:lang w:val="hy-AM"/>
              </w:rPr>
            </w:pPr>
          </w:p>
        </w:tc>
      </w:tr>
      <w:tr w:rsidR="000D2D37" w:rsidRPr="009A5836" w:rsidTr="00FF2F14">
        <w:tc>
          <w:tcPr>
            <w:tcW w:w="1368" w:type="dxa"/>
          </w:tcPr>
          <w:p w:rsidR="000D2D37" w:rsidRPr="009A5836" w:rsidRDefault="000D2D37" w:rsidP="00FF2F14">
            <w:pPr>
              <w:pStyle w:val="3"/>
              <w:spacing w:line="240" w:lineRule="auto"/>
              <w:jc w:val="left"/>
              <w:rPr>
                <w:rFonts w:ascii="GHEA Grapalat" w:hAnsi="GHEA Grapalat"/>
                <w:b/>
                <w:lang w:val="hy-AM"/>
              </w:rPr>
            </w:pPr>
          </w:p>
        </w:tc>
        <w:tc>
          <w:tcPr>
            <w:tcW w:w="1460" w:type="dxa"/>
          </w:tcPr>
          <w:p w:rsidR="000D2D37" w:rsidRPr="009A5836" w:rsidRDefault="000D2D37" w:rsidP="00FF2F14">
            <w:pPr>
              <w:pStyle w:val="3"/>
              <w:spacing w:line="240" w:lineRule="auto"/>
              <w:jc w:val="left"/>
              <w:rPr>
                <w:rFonts w:ascii="GHEA Grapalat" w:hAnsi="GHEA Grapalat"/>
                <w:b/>
                <w:lang w:val="hy-AM"/>
              </w:rPr>
            </w:pPr>
          </w:p>
        </w:tc>
        <w:tc>
          <w:tcPr>
            <w:tcW w:w="2003" w:type="dxa"/>
          </w:tcPr>
          <w:p w:rsidR="000D2D37" w:rsidRPr="009A5836" w:rsidRDefault="000D2D37" w:rsidP="00FF2F14">
            <w:pPr>
              <w:pStyle w:val="3"/>
              <w:spacing w:line="240" w:lineRule="auto"/>
              <w:jc w:val="left"/>
              <w:rPr>
                <w:rFonts w:ascii="GHEA Grapalat" w:hAnsi="GHEA Grapalat"/>
                <w:b/>
                <w:lang w:val="hy-AM"/>
              </w:rPr>
            </w:pPr>
          </w:p>
        </w:tc>
        <w:tc>
          <w:tcPr>
            <w:tcW w:w="1757" w:type="dxa"/>
          </w:tcPr>
          <w:p w:rsidR="000D2D37" w:rsidRPr="009A5836" w:rsidRDefault="000D2D37" w:rsidP="00FF2F14">
            <w:pPr>
              <w:pStyle w:val="3"/>
              <w:spacing w:line="240" w:lineRule="auto"/>
              <w:jc w:val="left"/>
              <w:rPr>
                <w:rFonts w:ascii="GHEA Grapalat" w:hAnsi="GHEA Grapalat"/>
                <w:b/>
                <w:lang w:val="hy-AM"/>
              </w:rPr>
            </w:pPr>
          </w:p>
        </w:tc>
        <w:tc>
          <w:tcPr>
            <w:tcW w:w="1530" w:type="dxa"/>
          </w:tcPr>
          <w:p w:rsidR="000D2D37" w:rsidRPr="009A5836" w:rsidRDefault="000D2D37" w:rsidP="00FF2F14">
            <w:pPr>
              <w:pStyle w:val="3"/>
              <w:spacing w:line="240" w:lineRule="auto"/>
              <w:jc w:val="left"/>
              <w:rPr>
                <w:rFonts w:ascii="GHEA Grapalat" w:hAnsi="GHEA Grapalat"/>
                <w:b/>
                <w:lang w:val="hy-AM"/>
              </w:rPr>
            </w:pPr>
          </w:p>
        </w:tc>
        <w:tc>
          <w:tcPr>
            <w:tcW w:w="1800" w:type="dxa"/>
          </w:tcPr>
          <w:p w:rsidR="000D2D37" w:rsidRPr="009A5836" w:rsidRDefault="000D2D37" w:rsidP="00FF2F14">
            <w:pPr>
              <w:pStyle w:val="3"/>
              <w:spacing w:line="240" w:lineRule="auto"/>
              <w:jc w:val="left"/>
              <w:rPr>
                <w:rFonts w:ascii="GHEA Grapalat" w:hAnsi="GHEA Grapalat"/>
                <w:b/>
                <w:lang w:val="hy-AM"/>
              </w:rPr>
            </w:pPr>
          </w:p>
        </w:tc>
      </w:tr>
      <w:tr w:rsidR="000D2D37" w:rsidRPr="009A5836" w:rsidTr="00FF2F14">
        <w:tc>
          <w:tcPr>
            <w:tcW w:w="1368" w:type="dxa"/>
          </w:tcPr>
          <w:p w:rsidR="000D2D37" w:rsidRPr="009A5836" w:rsidRDefault="000D2D37" w:rsidP="00FF2F14">
            <w:pPr>
              <w:pStyle w:val="3"/>
              <w:spacing w:line="240" w:lineRule="auto"/>
              <w:jc w:val="left"/>
              <w:rPr>
                <w:rFonts w:ascii="GHEA Grapalat" w:hAnsi="GHEA Grapalat"/>
                <w:b/>
                <w:lang w:val="hy-AM"/>
              </w:rPr>
            </w:pPr>
          </w:p>
        </w:tc>
        <w:tc>
          <w:tcPr>
            <w:tcW w:w="1460" w:type="dxa"/>
          </w:tcPr>
          <w:p w:rsidR="000D2D37" w:rsidRPr="009A5836" w:rsidRDefault="000D2D37" w:rsidP="00FF2F14">
            <w:pPr>
              <w:pStyle w:val="3"/>
              <w:spacing w:line="240" w:lineRule="auto"/>
              <w:jc w:val="left"/>
              <w:rPr>
                <w:rFonts w:ascii="GHEA Grapalat" w:hAnsi="GHEA Grapalat"/>
                <w:b/>
                <w:lang w:val="hy-AM"/>
              </w:rPr>
            </w:pPr>
          </w:p>
        </w:tc>
        <w:tc>
          <w:tcPr>
            <w:tcW w:w="2003" w:type="dxa"/>
          </w:tcPr>
          <w:p w:rsidR="000D2D37" w:rsidRPr="009A5836" w:rsidRDefault="000D2D37" w:rsidP="00FF2F14">
            <w:pPr>
              <w:pStyle w:val="3"/>
              <w:spacing w:line="240" w:lineRule="auto"/>
              <w:jc w:val="left"/>
              <w:rPr>
                <w:rFonts w:ascii="GHEA Grapalat" w:hAnsi="GHEA Grapalat"/>
                <w:b/>
                <w:lang w:val="hy-AM"/>
              </w:rPr>
            </w:pPr>
          </w:p>
        </w:tc>
        <w:tc>
          <w:tcPr>
            <w:tcW w:w="1757" w:type="dxa"/>
          </w:tcPr>
          <w:p w:rsidR="000D2D37" w:rsidRPr="009A5836" w:rsidRDefault="000D2D37" w:rsidP="00FF2F14">
            <w:pPr>
              <w:pStyle w:val="3"/>
              <w:spacing w:line="240" w:lineRule="auto"/>
              <w:jc w:val="left"/>
              <w:rPr>
                <w:rFonts w:ascii="GHEA Grapalat" w:hAnsi="GHEA Grapalat"/>
                <w:b/>
                <w:lang w:val="hy-AM"/>
              </w:rPr>
            </w:pPr>
          </w:p>
        </w:tc>
        <w:tc>
          <w:tcPr>
            <w:tcW w:w="1530" w:type="dxa"/>
          </w:tcPr>
          <w:p w:rsidR="000D2D37" w:rsidRPr="009A5836" w:rsidRDefault="000D2D37" w:rsidP="00FF2F14">
            <w:pPr>
              <w:pStyle w:val="3"/>
              <w:spacing w:line="240" w:lineRule="auto"/>
              <w:jc w:val="left"/>
              <w:rPr>
                <w:rFonts w:ascii="GHEA Grapalat" w:hAnsi="GHEA Grapalat"/>
                <w:b/>
                <w:lang w:val="hy-AM"/>
              </w:rPr>
            </w:pPr>
          </w:p>
        </w:tc>
        <w:tc>
          <w:tcPr>
            <w:tcW w:w="1800" w:type="dxa"/>
          </w:tcPr>
          <w:p w:rsidR="000D2D37" w:rsidRPr="009A5836" w:rsidRDefault="000D2D37" w:rsidP="00FF2F14">
            <w:pPr>
              <w:pStyle w:val="3"/>
              <w:spacing w:line="240" w:lineRule="auto"/>
              <w:jc w:val="left"/>
              <w:rPr>
                <w:rFonts w:ascii="GHEA Grapalat" w:hAnsi="GHEA Grapalat"/>
                <w:b/>
                <w:lang w:val="hy-AM"/>
              </w:rPr>
            </w:pPr>
          </w:p>
        </w:tc>
      </w:tr>
    </w:tbl>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rPr>
          <w:rFonts w:ascii="GHEA Grapalat" w:hAnsi="GHEA Grapalat"/>
          <w:sz w:val="20"/>
          <w:lang w:val="es-ES"/>
        </w:rPr>
      </w:pPr>
    </w:p>
    <w:p w:rsidR="000D2D37" w:rsidRPr="009A5836" w:rsidRDefault="000D2D37" w:rsidP="000D2D37">
      <w:pPr xmlns:w="http://schemas.openxmlformats.org/wordprocessingml/2006/main">
        <w:jc w:val="both"/>
        <w:rPr>
          <w:rFonts w:ascii="GHEA Grapalat" w:hAnsi="GHEA Grapalat"/>
          <w:sz w:val="20"/>
          <w:u w:val="single"/>
        </w:rPr>
      </w:pP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 xml:space="preserve">    </w:t>
      </w:r>
    </w:p>
    <w:p w:rsidR="000D2D37" w:rsidRPr="009A5836" w:rsidRDefault="000D2D37" w:rsidP="000D2D37">
      <w:pPr xmlns:w="http://schemas.openxmlformats.org/wordprocessingml/2006/main">
        <w:jc w:val="both"/>
        <w:rPr>
          <w:rFonts w:ascii="GHEA Grapalat" w:hAnsi="GHEA Grapalat"/>
          <w:sz w:val="20"/>
          <w:u w:val="single"/>
          <w:lang w:val="hy-AM"/>
        </w:rPr>
      </w:pPr>
      <w:r xmlns:w="http://schemas.openxmlformats.org/wordprocessingml/2006/main" w:rsidRPr="009A5836">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Pr="009A5836">
        <w:rPr>
          <w:rFonts w:ascii="GHEA Grapalat" w:hAnsi="GHEA Grapalat" w:cs="Sylfaen"/>
          <w:sz w:val="20"/>
          <w:vertAlign w:val="superscript"/>
          <w:lang w:val="hy-AM"/>
        </w:rPr>
        <w:tab xmlns:w="http://schemas.openxmlformats.org/wordprocessingml/2006/main"/>
      </w:r>
      <w:r xmlns:w="http://schemas.openxmlformats.org/wordprocessingml/2006/main" w:rsidRPr="009A5836">
        <w:rPr>
          <w:rFonts w:ascii="GHEA Grapalat" w:hAnsi="GHEA Grapalat" w:cs="Sylfaen"/>
          <w:sz w:val="20"/>
          <w:vertAlign w:val="superscript"/>
          <w:lang w:val="hy-AM"/>
        </w:rPr>
        <w:tab xmlns:w="http://schemas.openxmlformats.org/wordprocessingml/2006/main"/>
      </w:r>
      <w:r xmlns:w="http://schemas.openxmlformats.org/wordprocessingml/2006/main" w:rsidRPr="009A5836">
        <w:rPr>
          <w:rFonts w:ascii="GHEA Grapalat" w:hAnsi="GHEA Grapalat" w:cs="Sylfaen"/>
          <w:vertAlign w:val="superscript"/>
          <w:lang w:val="hy-AM"/>
        </w:rPr>
        <w:t xml:space="preserve">                                       </w:t>
      </w:r>
      <w:r xmlns:w="http://schemas.openxmlformats.org/wordprocessingml/2006/main" w:rsidRPr="009A5836">
        <w:rPr>
          <w:rFonts w:ascii="GHEA Grapalat" w:hAnsi="GHEA Grapalat" w:cs="Sylfaen"/>
          <w:sz w:val="20"/>
          <w:vertAlign w:val="superscript"/>
          <w:lang w:val="hy-AM"/>
        </w:rPr>
        <w:t xml:space="preserve">подпись</w:t>
      </w:r>
      <w:r xmlns:w="http://schemas.openxmlformats.org/wordprocessingml/2006/main" w:rsidRPr="009A5836">
        <w:rPr>
          <w:rFonts w:ascii="GHEA Grapalat" w:hAnsi="GHEA Grapalat" w:cs="Sylfaen"/>
          <w:sz w:val="20"/>
          <w:lang w:val="hy-AM"/>
        </w:rPr>
        <w:t xml:space="preserve"> </w:t>
      </w:r>
    </w:p>
    <w:p w:rsidR="000D2D37" w:rsidRPr="009A5836" w:rsidRDefault="000D2D37" w:rsidP="000D2D37">
      <w:pPr>
        <w:jc w:val="right"/>
        <w:rPr>
          <w:rFonts w:ascii="GHEA Grapalat" w:hAnsi="GHEA Grapalat" w:cs="Sylfaen"/>
          <w:sz w:val="20"/>
          <w:lang w:val="hy-AM"/>
        </w:rPr>
      </w:pPr>
    </w:p>
    <w:p w:rsidR="000D2D37" w:rsidRPr="009A5836" w:rsidRDefault="000D2D37" w:rsidP="000D2D37">
      <w:pPr>
        <w:jc w:val="right"/>
        <w:rPr>
          <w:rFonts w:ascii="GHEA Grapalat" w:hAnsi="GHEA Grapalat" w:cs="Sylfaen"/>
          <w:sz w:val="20"/>
          <w:lang w:val="hy-AM"/>
        </w:rPr>
      </w:pPr>
    </w:p>
    <w:p w:rsidR="000D2D37" w:rsidRPr="009A5836" w:rsidRDefault="000D2D37" w:rsidP="000D2D37">
      <w:pPr xmlns:w="http://schemas.openxmlformats.org/wordprocessingml/2006/main">
        <w:jc w:val="right"/>
        <w:rPr>
          <w:rFonts w:ascii="GHEA Grapalat" w:hAnsi="GHEA Grapalat" w:cs="Arial"/>
          <w:sz w:val="20"/>
          <w:lang w:val="hy-AM"/>
        </w:rPr>
      </w:pPr>
      <w:r xmlns:w="http://schemas.openxmlformats.org/wordprocessingml/2006/main" w:rsidRPr="009A5836">
        <w:rPr>
          <w:rFonts w:ascii="GHEA Grapalat" w:hAnsi="GHEA Grapalat" w:cs="Sylfaen"/>
          <w:sz w:val="20"/>
          <w:lang w:val="hy-AM"/>
        </w:rPr>
        <w:t xml:space="preserve">К. </w:t>
      </w:r>
      <w:r xmlns:w="http://schemas.openxmlformats.org/wordprocessingml/2006/main" w:rsidRPr="009A5836">
        <w:rPr>
          <w:rFonts w:ascii="GHEA Grapalat" w:hAnsi="GHEA Grapalat" w:cs="Arial"/>
          <w:sz w:val="20"/>
          <w:lang w:val="hy-AM"/>
        </w:rPr>
        <w:t xml:space="preserve">Т.</w:t>
      </w:r>
      <w:r xmlns:w="http://schemas.openxmlformats.org/wordprocessingml/2006/main" w:rsidRPr="009A5836">
        <w:rPr>
          <w:rFonts w:ascii="GHEA Grapalat" w:hAnsi="GHEA Grapalat" w:cs="Arial"/>
          <w:sz w:val="20"/>
          <w:lang w:val="hy-AM"/>
        </w:rPr>
        <w:tab xmlns:w="http://schemas.openxmlformats.org/wordprocessingml/2006/main"/>
      </w:r>
      <w:r xmlns:w="http://schemas.openxmlformats.org/wordprocessingml/2006/main" w:rsidRPr="009A5836">
        <w:rPr>
          <w:rFonts w:ascii="GHEA Grapalat" w:hAnsi="GHEA Grapalat" w:cs="Arial"/>
          <w:sz w:val="20"/>
          <w:lang w:val="hy-AM"/>
        </w:rPr>
        <w:tab xmlns:w="http://schemas.openxmlformats.org/wordprocessingml/2006/main"/>
      </w:r>
      <w:r xmlns:w="http://schemas.openxmlformats.org/wordprocessingml/2006/main" w:rsidRPr="009A5836">
        <w:rPr>
          <w:rFonts w:ascii="GHEA Grapalat" w:hAnsi="GHEA Grapalat" w:cs="Arial"/>
          <w:sz w:val="20"/>
          <w:lang w:val="hy-AM"/>
        </w:rPr>
        <w:t xml:space="preserve"> </w:t>
      </w:r>
    </w:p>
    <w:p w:rsidR="000D2D37" w:rsidRPr="009A5836" w:rsidRDefault="000D2D37" w:rsidP="000D2D37">
      <w:pPr>
        <w:jc w:val="right"/>
        <w:rPr>
          <w:rFonts w:ascii="GHEA Grapalat" w:hAnsi="GHEA Grapalat"/>
          <w:sz w:val="20"/>
          <w:lang w:val="hy-AM"/>
        </w:rPr>
      </w:pPr>
    </w:p>
    <w:p w:rsidR="000D2D37" w:rsidRPr="009A5836" w:rsidRDefault="000D2D37" w:rsidP="000D2D37">
      <w:pPr>
        <w:jc w:val="right"/>
        <w:rPr>
          <w:rFonts w:ascii="GHEA Grapalat" w:hAnsi="GHEA Grapalat"/>
          <w:sz w:val="20"/>
          <w:lang w:val="hy-AM"/>
        </w:rPr>
      </w:pPr>
    </w:p>
    <w:p w:rsidR="000D2D37" w:rsidRPr="009A5836" w:rsidRDefault="000D2D37" w:rsidP="000D2D37">
      <w:pPr xmlns:w="http://schemas.openxmlformats.org/wordprocessingml/2006/main">
        <w:pStyle w:val="af2"/>
        <w:rPr>
          <w:rFonts w:ascii="GHEA Grapalat" w:hAnsi="GHEA Grapalat"/>
          <w:i/>
          <w:sz w:val="16"/>
          <w:szCs w:val="16"/>
          <w:lang w:val="af-ZA"/>
        </w:rPr>
      </w:pPr>
      <w:r xmlns:w="http://schemas.openxmlformats.org/wordprocessingml/2006/main" w:rsidRPr="009A5836">
        <w:rPr>
          <w:rFonts w:ascii="GHEA Grapalat" w:hAnsi="GHEA Grapalat"/>
          <w:i/>
          <w:sz w:val="16"/>
          <w:szCs w:val="16"/>
          <w:lang w:val="hy-AM"/>
        </w:rPr>
        <w:t xml:space="preserve">*заполнение</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является</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комиссия</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секретарь</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от </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до</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приглашение</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новостная рассылка</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издательский.</w:t>
      </w: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8B7CFE" w:rsidRPr="00B619DC" w:rsidRDefault="008B7CFE" w:rsidP="008B7CFE">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B619DC">
        <w:rPr>
          <w:rFonts w:ascii="Arial" w:hAnsi="Arial" w:cs="Arial"/>
          <w:b/>
          <w:i w:val="0"/>
          <w:lang w:val="hy-AM"/>
        </w:rPr>
        <w:lastRenderedPageBreak xmlns:w="http://schemas.openxmlformats.org/wordprocessingml/2006/main"/>
      </w:r>
      <w:r xmlns:w="http://schemas.openxmlformats.org/wordprocessingml/2006/main" w:rsidRPr="00B619DC">
        <w:rPr>
          <w:rFonts w:ascii="Arial" w:hAnsi="Arial" w:cs="Arial"/>
          <w:b/>
          <w:i w:val="0"/>
          <w:lang w:val="hy-AM"/>
        </w:rPr>
        <w:t xml:space="preserve">Приложение </w:t>
      </w:r>
      <w:r xmlns:w="http://schemas.openxmlformats.org/wordprocessingml/2006/main" w:rsidRPr="00B619DC">
        <w:rPr>
          <w:rFonts w:ascii="GHEA Grapalat" w:hAnsi="GHEA Grapalat" w:cs="Arial"/>
          <w:b/>
          <w:i w:val="0"/>
          <w:lang w:val="hy-AM"/>
        </w:rPr>
        <w:t xml:space="preserve">1.3**</w:t>
      </w:r>
    </w:p>
    <w:p w:rsidR="008B7CFE" w:rsidRPr="00B619DC" w:rsidRDefault="000D1064" w:rsidP="008B7CFE">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Arial" w:hAnsi="Arial" w:cs="Arial"/>
          <w:sz w:val="24"/>
          <w:szCs w:val="24"/>
          <w:lang w:val="hy-AM"/>
        </w:rPr>
        <w:t xml:space="preserve">LM-TH-GHAPZB-25/40</w:t>
      </w:r>
      <w:r xmlns:w="http://schemas.openxmlformats.org/wordprocessingml/2006/main" w:rsidR="00910C24" w:rsidRPr="00B619DC">
        <w:rPr>
          <w:rFonts w:ascii="GHEA Grapalat" w:hAnsi="GHEA Grapalat"/>
          <w:sz w:val="24"/>
          <w:szCs w:val="24"/>
          <w:lang w:val="hy-AM"/>
        </w:rPr>
        <w:t xml:space="preserve"> </w:t>
      </w:r>
      <w:r xmlns:w="http://schemas.openxmlformats.org/wordprocessingml/2006/main" w:rsidR="008B7CFE" w:rsidRPr="00B619DC">
        <w:rPr>
          <w:rFonts w:ascii="GHEA Grapalat" w:hAnsi="GHEA Grapalat" w:cs="Sylfaen"/>
          <w:b/>
          <w:lang w:val="hy-AM"/>
        </w:rPr>
        <w:t xml:space="preserve">* </w:t>
      </w:r>
      <w:r xmlns:w="http://schemas.openxmlformats.org/wordprocessingml/2006/main" w:rsidR="008B7CFE" w:rsidRPr="00B619DC">
        <w:rPr>
          <w:rFonts w:ascii="Arial" w:hAnsi="Arial" w:cs="Arial"/>
          <w:b/>
          <w:lang w:val="hy-AM"/>
        </w:rPr>
        <w:t xml:space="preserve">с кодом</w:t>
      </w:r>
    </w:p>
    <w:p w:rsidR="008B7CFE" w:rsidRPr="00B619DC" w:rsidRDefault="004D47EB" w:rsidP="008B7CFE">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B619DC">
        <w:rPr>
          <w:rFonts w:ascii="Arial" w:hAnsi="Arial" w:cs="Arial"/>
          <w:b/>
          <w:lang w:val="hy-AM"/>
        </w:rPr>
        <w:t xml:space="preserve">ПРИГЛАШЕНИЕ К УЧАСТИЮ В ОЦЕНОЧНОМ ОПРОСЕ</w:t>
      </w:r>
    </w:p>
    <w:p w:rsidR="008B7CFE" w:rsidRPr="00B619DC" w:rsidRDefault="008B7CFE" w:rsidP="008B7CFE">
      <w:pPr>
        <w:pStyle w:val="31"/>
        <w:spacing w:line="240" w:lineRule="auto"/>
        <w:jc w:val="right"/>
        <w:rPr>
          <w:rFonts w:ascii="GHEA Grapalat" w:hAnsi="GHEA Grapalat" w:cs="Sylfaen"/>
          <w:b/>
          <w:lang w:val="hy-AM"/>
        </w:rPr>
      </w:pPr>
    </w:p>
    <w:p w:rsidR="00427635" w:rsidRPr="00B619DC" w:rsidRDefault="00427635" w:rsidP="00427635">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B619DC">
        <w:rPr>
          <w:rFonts w:ascii="GHEA Grapalat" w:hAnsi="GHEA Grapalat" w:cs="Sylfaen"/>
          <w:b/>
          <w:lang w:val="hy-AM"/>
        </w:rPr>
        <w:tab xmlns:w="http://schemas.openxmlformats.org/wordprocessingml/2006/main"/>
      </w:r>
      <w:r xmlns:w="http://schemas.openxmlformats.org/wordprocessingml/2006/main" w:rsidRPr="00B619DC">
        <w:rPr>
          <w:rFonts w:ascii="Arial" w:eastAsia="GHEA Grapalat" w:hAnsi="Arial" w:cs="Arial"/>
          <w:lang w:val="hy-AM"/>
        </w:rPr>
        <w:t xml:space="preserve">ФОРМА</w:t>
      </w:r>
    </w:p>
    <w:p w:rsidR="008B7CFE" w:rsidRPr="00B619DC" w:rsidRDefault="008B7CFE" w:rsidP="00B3390B">
      <w:pPr>
        <w:pStyle w:val="31"/>
        <w:tabs>
          <w:tab w:val="left" w:pos="4792"/>
        </w:tabs>
        <w:spacing w:line="240" w:lineRule="auto"/>
        <w:jc w:val="left"/>
        <w:rPr>
          <w:rFonts w:ascii="GHEA Grapalat" w:hAnsi="GHEA Grapalat" w:cs="Sylfaen"/>
          <w:b/>
          <w:lang w:val="hy-AM"/>
        </w:rPr>
      </w:pPr>
    </w:p>
    <w:p w:rsidR="008B7CFE" w:rsidRPr="00B619DC" w:rsidRDefault="008B7CFE" w:rsidP="008B7CFE">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B619DC">
        <w:rPr>
          <w:rFonts w:ascii="Arial" w:eastAsia="GHEA Grapalat" w:hAnsi="Arial" w:cs="Arial"/>
          <w:lang w:val="hy-AM"/>
        </w:rPr>
        <w:t xml:space="preserve">НАСТОЯЩИЙ</w:t>
      </w:r>
      <w:r xmlns:w="http://schemas.openxmlformats.org/wordprocessingml/2006/main" w:rsidRPr="00B619DC">
        <w:rPr>
          <w:rFonts w:ascii="GHEA Grapalat" w:eastAsia="GHEA Grapalat" w:hAnsi="GHEA Grapalat" w:cs="GHEA Grapalat"/>
          <w:lang w:val="hy-AM"/>
        </w:rPr>
        <w:t xml:space="preserve"> </w:t>
      </w:r>
      <w:r xmlns:w="http://schemas.openxmlformats.org/wordprocessingml/2006/main" w:rsidRPr="00B619DC">
        <w:rPr>
          <w:rFonts w:ascii="Arial" w:eastAsia="GHEA Grapalat" w:hAnsi="Arial" w:cs="Arial"/>
          <w:lang w:val="hy-AM"/>
        </w:rPr>
        <w:t xml:space="preserve">БЕНЕФИЦИАРЫ</w:t>
      </w:r>
      <w:r xmlns:w="http://schemas.openxmlformats.org/wordprocessingml/2006/main" w:rsidRPr="00B619DC">
        <w:rPr>
          <w:rFonts w:ascii="GHEA Grapalat" w:eastAsia="GHEA Grapalat" w:hAnsi="GHEA Grapalat" w:cs="GHEA Grapalat"/>
          <w:lang w:val="hy-AM"/>
        </w:rPr>
        <w:t xml:space="preserve"> </w:t>
      </w:r>
      <w:r xmlns:w="http://schemas.openxmlformats.org/wordprocessingml/2006/main" w:rsidRPr="00B619DC">
        <w:rPr>
          <w:rFonts w:ascii="Arial" w:eastAsia="GHEA Grapalat" w:hAnsi="Arial" w:cs="Arial"/>
          <w:lang w:val="hy-AM"/>
        </w:rPr>
        <w:t xml:space="preserve">О</w:t>
      </w:r>
      <w:r xmlns:w="http://schemas.openxmlformats.org/wordprocessingml/2006/main" w:rsidRPr="00B619DC">
        <w:rPr>
          <w:rFonts w:ascii="GHEA Grapalat" w:eastAsia="GHEA Grapalat" w:hAnsi="GHEA Grapalat" w:cs="GHEA Grapalat"/>
          <w:lang w:val="hy-AM"/>
        </w:rPr>
        <w:t xml:space="preserve"> </w:t>
      </w:r>
      <w:r xmlns:w="http://schemas.openxmlformats.org/wordprocessingml/2006/main" w:rsidR="00427635" w:rsidRPr="00B619DC">
        <w:rPr>
          <w:rFonts w:ascii="Arial" w:eastAsia="GHEA Grapalat" w:hAnsi="Arial" w:cs="Arial"/>
          <w:lang w:val="hy-AM"/>
        </w:rPr>
        <w:t xml:space="preserve">ДЕКЛАРАЦИЯ</w:t>
      </w:r>
    </w:p>
    <w:p w:rsidR="008B7CFE" w:rsidRPr="00B619DC" w:rsidRDefault="008B7CFE" w:rsidP="008B7CFE">
      <w:pPr>
        <w:ind w:left="360" w:hanging="360"/>
        <w:jc w:val="center"/>
        <w:rPr>
          <w:rFonts w:ascii="GHEA Grapalat" w:eastAsia="GHEA Grapalat" w:hAnsi="GHEA Grapalat" w:cs="GHEA Grapalat"/>
          <w:lang w:val="hy-AM"/>
        </w:rPr>
      </w:pPr>
    </w:p>
    <w:p w:rsidR="008B7CFE" w:rsidRPr="00B619DC" w:rsidRDefault="008B7CFE" w:rsidP="008B7CFE">
      <w:pPr xmlns:w="http://schemas.openxmlformats.org/wordprocessingml/2006/main">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xmlns:w="http://schemas.openxmlformats.org/wordprocessingml/2006/main" w:rsidRPr="00B619DC">
        <w:rPr>
          <w:rFonts w:ascii="Arial" w:eastAsia="GHEA Grapalat" w:hAnsi="Arial" w:cs="Arial"/>
          <w:b/>
          <w:color w:val="000000"/>
        </w:rPr>
        <w:t xml:space="preserve">Организация</w:t>
      </w:r>
    </w:p>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Организация</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Имя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Имя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Латинский алфавит</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Состояние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регистрация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число</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Регистрация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день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месяц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год</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Регистрация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адрес</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Регистрация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государство</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Исполнительный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тело</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лидер</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имя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фамилия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Заявление</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представление</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Заявление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представление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человек</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имя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фамилия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Заявление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представление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человек</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позиция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Декларация</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Декларация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подписание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день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месяц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год</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Декларация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страницы</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число</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Заявление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представление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человек</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lastRenderedPageBreak xmlns:w="http://schemas.openxmlformats.org/wordprocessingml/2006/main"/>
            </w:r>
            <w:r xmlns:w="http://schemas.openxmlformats.org/wordprocessingml/2006/main" w:rsidRPr="00B619DC">
              <w:rPr>
                <w:rFonts w:ascii="Arial" w:eastAsia="GHEA Grapalat" w:hAnsi="Arial" w:cs="Arial"/>
                <w:color w:val="000000"/>
              </w:rPr>
              <w:t xml:space="preserve">подпись</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rPr>
          <w:rFonts w:ascii="GHEA Grapalat" w:eastAsia="GHEA Grapalat" w:hAnsi="GHEA Grapalat" w:cs="GHEA Grapalat"/>
        </w:rPr>
      </w:pPr>
    </w:p>
    <w:p w:rsidR="008B7CFE" w:rsidRPr="00B619DC" w:rsidRDefault="008B7CFE" w:rsidP="008B7CFE">
      <w:pPr>
        <w:rPr>
          <w:rFonts w:ascii="GHEA Grapalat" w:eastAsia="GHEA Grapalat" w:hAnsi="GHEA Grapalat" w:cs="GHEA Grapalat"/>
        </w:rPr>
      </w:pPr>
      <w:r w:rsidRPr="00B619DC">
        <w:rPr>
          <w:rFonts w:ascii="GHEA Grapalat" w:hAnsi="GHEA Grapalat"/>
        </w:rPr>
        <w:br w:type="page"/>
      </w:r>
    </w:p>
    <w:p w:rsidR="008B7CFE" w:rsidRPr="00B619DC" w:rsidRDefault="008B7CFE" w:rsidP="008B7CFE">
      <w:pPr xmlns:w="http://schemas.openxmlformats.org/wordprocessingml/2006/main">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xmlns:w="http://schemas.openxmlformats.org/wordprocessingml/2006/main" w:rsidRPr="00B619DC">
        <w:rPr>
          <w:rFonts w:ascii="Arial" w:eastAsia="GHEA Grapalat" w:hAnsi="Arial" w:cs="Arial"/>
          <w:b/>
          <w:color w:val="000000"/>
        </w:rPr>
        <w:lastRenderedPageBreak xmlns:w="http://schemas.openxmlformats.org/wordprocessingml/2006/main"/>
      </w:r>
      <w:r xmlns:w="http://schemas.openxmlformats.org/wordprocessingml/2006/main" w:rsidRPr="00B619DC">
        <w:rPr>
          <w:rFonts w:ascii="Arial" w:eastAsia="GHEA Grapalat" w:hAnsi="Arial" w:cs="Arial"/>
          <w:b/>
          <w:color w:val="000000"/>
        </w:rPr>
        <w:t xml:space="preserve">Список акций</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данные</w:t>
      </w:r>
    </w:p>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Акции</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объявление</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Запас</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фондовая биржа</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имя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ссылка</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на фондовой бирже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доступный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к документам</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Организация</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супервайзер</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юридический</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человек</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Имя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Имя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Латинский алфавит</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Состояние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регистрация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число</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Регистрация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день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месяц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год</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Регистрация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адрес</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Регистрация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государство</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Исполнительный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тело</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лидер</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имя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фамилия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xmlns:w="http://schemas.openxmlformats.org/wordprocessingml/2006/main" w:rsidRPr="00B619DC">
        <w:rPr>
          <w:rFonts w:ascii="Arial" w:eastAsia="GHEA Grapalat" w:hAnsi="Arial" w:cs="Arial"/>
          <w:i/>
          <w:iCs/>
        </w:rPr>
        <w:t xml:space="preserve">Контроль</w:t>
      </w:r>
      <w:r xmlns:w="http://schemas.openxmlformats.org/wordprocessingml/2006/main" w:rsidRPr="00B619DC">
        <w:rPr>
          <w:rFonts w:ascii="GHEA Grapalat" w:eastAsia="GHEA Grapalat" w:hAnsi="GHEA Grapalat" w:cs="GHEA Grapalat"/>
          <w:i/>
          <w:iCs/>
        </w:rPr>
        <w:t xml:space="preserve"> </w:t>
      </w:r>
      <w:r xmlns:w="http://schemas.openxmlformats.org/wordprocessingml/2006/main" w:rsidRPr="00B619DC">
        <w:rPr>
          <w:rFonts w:ascii="Arial" w:eastAsia="GHEA Grapalat" w:hAnsi="Arial" w:cs="Arial"/>
          <w:i/>
          <w:iCs/>
        </w:rPr>
        <w:t xml:space="preserve">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Участие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размер </w:t>
            </w:r>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Start"/>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End"/>
            <w:r xmlns:w="http://schemas.openxmlformats.org/wordprocessingml/2006/main" w:rsidRPr="00B619DC">
              <w:rPr>
                <w:rFonts w:ascii="GHEA Grapalat" w:eastAsia="GHEA Grapalat" w:hAnsi="GHEA Grapalat" w:cs="GHEA Grapalat"/>
                <w:color w:val="000000"/>
              </w:rPr>
              <w:t xml:space="preserve">)</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Участие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тип</w:t>
            </w:r>
          </w:p>
        </w:tc>
        <w:tc>
          <w:tcPr>
            <w:tcW w:w="6178" w:type="dxa"/>
            <w:vAlign w:val="center"/>
          </w:tcPr>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81660743"/>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Напрямую</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участие</w:t>
            </w:r>
          </w:p>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534419621"/>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Косвенный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участие</w:t>
            </w:r>
          </w:p>
        </w:tc>
      </w:tr>
    </w:tbl>
    <w:p w:rsidR="008B7CFE" w:rsidRPr="00B619DC" w:rsidRDefault="008B7CFE" w:rsidP="008B7CFE">
      <w:pPr>
        <w:pBdr>
          <w:top w:val="nil"/>
          <w:left w:val="nil"/>
          <w:bottom w:val="nil"/>
          <w:right w:val="nil"/>
          <w:between w:val="nil"/>
        </w:pBdr>
        <w:spacing w:before="240"/>
        <w:rPr>
          <w:rFonts w:ascii="GHEA Grapalat" w:eastAsia="GHEA Grapalat" w:hAnsi="GHEA Grapalat" w:cs="GHEA Grapalat"/>
        </w:rPr>
      </w:pPr>
      <w:r w:rsidRPr="00B619DC">
        <w:rPr>
          <w:rFonts w:ascii="GHEA Grapalat" w:hAnsi="GHEA Grapalat"/>
        </w:rPr>
        <w:br w:type="page"/>
      </w:r>
    </w:p>
    <w:p w:rsidR="008B7CFE" w:rsidRPr="00B619DC" w:rsidRDefault="008B7CFE" w:rsidP="008B7CFE">
      <w:pPr xmlns:w="http://schemas.openxmlformats.org/wordprocessingml/2006/main">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B619DC">
        <w:rPr>
          <w:rFonts w:ascii="Arial" w:eastAsia="GHEA Grapalat" w:hAnsi="Arial" w:cs="Arial"/>
          <w:b/>
          <w:color w:val="000000"/>
        </w:rPr>
        <w:lastRenderedPageBreak xmlns:w="http://schemas.openxmlformats.org/wordprocessingml/2006/main"/>
      </w:r>
      <w:r xmlns:w="http://schemas.openxmlformats.org/wordprocessingml/2006/main" w:rsidRPr="00B619DC">
        <w:rPr>
          <w:rFonts w:ascii="Arial" w:eastAsia="GHEA Grapalat" w:hAnsi="Arial" w:cs="Arial"/>
          <w:b/>
          <w:color w:val="000000"/>
        </w:rPr>
        <w:t xml:space="preserve">Государство </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община</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или</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международный</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организация</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участие</w:t>
      </w:r>
    </w:p>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Состояние</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или</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сообщество</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Состояние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имя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Сообщество</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имя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Участие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размер </w:t>
            </w:r>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Start"/>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End"/>
            <w:r xmlns:w="http://schemas.openxmlformats.org/wordprocessingml/2006/main" w:rsidRPr="00B619DC">
              <w:rPr>
                <w:rFonts w:ascii="GHEA Grapalat" w:eastAsia="GHEA Grapalat" w:hAnsi="GHEA Grapalat" w:cs="GHEA Grapalat"/>
                <w:color w:val="000000"/>
              </w:rPr>
              <w:t xml:space="preserv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Участие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тип</w:t>
            </w:r>
          </w:p>
        </w:tc>
        <w:tc>
          <w:tcPr>
            <w:tcW w:w="6180" w:type="dxa"/>
            <w:vAlign w:val="center"/>
          </w:tcPr>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36730621"/>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Напрямую</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участие</w:t>
            </w:r>
          </w:p>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895968346"/>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Косвенный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участие</w:t>
            </w: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Международный</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организация</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Международный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организация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имя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Международный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организация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имя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Латинский алфавит</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Участие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размер </w:t>
            </w:r>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Start"/>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End"/>
            <w:r xmlns:w="http://schemas.openxmlformats.org/wordprocessingml/2006/main" w:rsidRPr="00B619DC">
              <w:rPr>
                <w:rFonts w:ascii="GHEA Grapalat" w:eastAsia="GHEA Grapalat" w:hAnsi="GHEA Grapalat" w:cs="GHEA Grapalat"/>
                <w:color w:val="000000"/>
              </w:rPr>
              <w:t xml:space="preserv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Участие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тип</w:t>
            </w:r>
          </w:p>
        </w:tc>
        <w:tc>
          <w:tcPr>
            <w:tcW w:w="6180" w:type="dxa"/>
            <w:vAlign w:val="center"/>
          </w:tcPr>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326794313"/>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Напрямую</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участие</w:t>
            </w:r>
          </w:p>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179617233"/>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Косвенный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участие</w:t>
            </w:r>
          </w:p>
        </w:tc>
      </w:tr>
    </w:tbl>
    <w:p w:rsidR="008B7CFE" w:rsidRPr="00B619DC" w:rsidRDefault="008B7CFE" w:rsidP="008B7CFE">
      <w:pPr>
        <w:rPr>
          <w:rFonts w:ascii="GHEA Grapalat" w:eastAsia="GHEA Grapalat" w:hAnsi="GHEA Grapalat" w:cs="GHEA Grapalat"/>
          <w:b/>
        </w:rPr>
      </w:pPr>
      <w:r w:rsidRPr="00B619DC">
        <w:rPr>
          <w:rFonts w:ascii="GHEA Grapalat" w:hAnsi="GHEA Grapalat"/>
        </w:rPr>
        <w:br w:type="page"/>
      </w:r>
    </w:p>
    <w:p w:rsidR="008B7CFE" w:rsidRPr="00B619DC" w:rsidRDefault="008B7CFE" w:rsidP="008B7CFE">
      <w:pPr xmlns:w="http://schemas.openxmlformats.org/wordprocessingml/2006/main">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B619DC">
        <w:rPr>
          <w:rFonts w:ascii="Arial" w:eastAsia="GHEA Grapalat" w:hAnsi="Arial" w:cs="Arial"/>
          <w:b/>
          <w:color w:val="000000"/>
        </w:rPr>
        <w:lastRenderedPageBreak xmlns:w="http://schemas.openxmlformats.org/wordprocessingml/2006/main"/>
      </w:r>
      <w:r xmlns:w="http://schemas.openxmlformats.org/wordprocessingml/2006/main" w:rsidRPr="00B619DC">
        <w:rPr>
          <w:rFonts w:ascii="Arial" w:eastAsia="GHEA Grapalat" w:hAnsi="Arial" w:cs="Arial"/>
          <w:b/>
          <w:color w:val="000000"/>
        </w:rPr>
        <w:t xml:space="preserve">Настоящий</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бенефициар</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данные</w:t>
      </w:r>
    </w:p>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Человек</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личность</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подтверждающий</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Имя</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Фамилия</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Имя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лат </w:t>
            </w:r>
            <w:r xmlns:w="http://schemas.openxmlformats.org/wordprocessingml/2006/main" w:rsidRPr="00B619DC">
              <w:rPr>
                <w:rFonts w:ascii="GHEA Grapalat" w:eastAsia="GHEA Grapalat" w:hAnsi="GHEA Grapalat" w:cs="GHEA Grapalat"/>
                <w:color w:val="000000"/>
              </w:rPr>
              <w:t xml:space="preserve">.)</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Фамилия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латинский шрифт </w:t>
            </w:r>
            <w:r xmlns:w="http://schemas.openxmlformats.org/wordprocessingml/2006/main" w:rsidRPr="00B619DC">
              <w:rPr>
                <w:rFonts w:ascii="GHEA Grapalat" w:eastAsia="GHEA Grapalat" w:hAnsi="GHEA Grapalat" w:cs="GHEA Grapalat"/>
                <w:color w:val="000000"/>
              </w:rPr>
              <w:t xml:space="preserve">)</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Гражданство</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День рождения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день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месяц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год</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Человек</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подтверждающий</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Документ</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тип</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Документ</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число</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Обеспечение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день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месяц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год</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Поставщик</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тело</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ПСК</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или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эквивалент</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число</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Человек</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регистрация</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государство</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Сообщество</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Административно-территориальный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единица</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Улица</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название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здание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дом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квартира</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lastRenderedPageBreak xmlns:w="http://schemas.openxmlformats.org/wordprocessingml/2006/main"/>
      </w:r>
      <w:r xmlns:w="http://schemas.openxmlformats.org/wordprocessingml/2006/main" w:rsidRPr="00B619DC">
        <w:rPr>
          <w:rFonts w:ascii="Arial" w:eastAsia="GHEA Grapalat" w:hAnsi="Arial" w:cs="Arial"/>
          <w:i/>
          <w:color w:val="000000"/>
        </w:rPr>
        <w:t xml:space="preserve">Человек</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место жительства</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государство</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Сообщество</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Административно-территориальный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единица</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Улица</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название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здание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дом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квартира</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Настоящий</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бенефициар</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быть</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основания </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за исключением использования </w:t>
      </w:r>
      <w:r xmlns:w="http://schemas.openxmlformats.org/wordprocessingml/2006/main" w:rsidRPr="00B619DC">
        <w:rPr>
          <w:rFonts w:ascii="GHEA Grapalat" w:eastAsia="GHEA Grapalat" w:hAnsi="GHEA Grapalat" w:cs="GHEA Grapalat"/>
          <w:i/>
          <w:color w:val="000000"/>
        </w:rPr>
        <w:t xml:space="preserve">в недрах </w:t>
      </w:r>
      <w:r xmlns:w="http://schemas.openxmlformats.org/wordprocessingml/2006/main" w:rsidRPr="00B619DC">
        <w:rPr>
          <w:rFonts w:ascii="Arial" w:eastAsia="GHEA Grapalat" w:hAnsi="Arial" w:cs="Arial"/>
          <w:i/>
          <w:color w:val="000000"/>
        </w:rPr>
        <w:t xml:space="preserve">)</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промышленность</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подотчетный</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организации </w:t>
      </w:r>
      <w:r xmlns:w="http://schemas.openxmlformats.org/wordprocessingml/2006/main" w:rsidRPr="00B619DC">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B619DC" w:rsidTr="00D46CE9">
        <w:trPr>
          <w:trHeight w:val="924"/>
        </w:trPr>
        <w:tc>
          <w:tcPr>
            <w:tcW w:w="9016" w:type="dxa"/>
            <w:gridSpan w:val="2"/>
            <w:vAlign w:val="center"/>
          </w:tcPr>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842393443"/>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а </w:t>
            </w:r>
            <w:r xmlns:w="http://schemas.openxmlformats.org/wordprocessingml/2006/main" w:rsidR="008B7CFE" w:rsidRPr="00B619DC">
              <w:rPr>
                <w:rFonts w:ascii="Cambria Math" w:eastAsia="Cambria Math" w:hAnsi="Cambria Math" w:cs="Cambria Math"/>
              </w:rPr>
              <w:t xml:space="preserv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прямой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или</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косвенный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владение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является</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данные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юридический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человек:</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голос</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верно</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дарение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акции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акции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акции </w:t>
            </w:r>
            <w:r xmlns:w="http://schemas.openxmlformats.org/wordprocessingml/2006/main" w:rsidR="008B7CFE" w:rsidRPr="00B619DC">
              <w:rPr>
                <w:rFonts w:ascii="GHEA Grapalat" w:eastAsia="GHEA Grapalat" w:hAnsi="GHEA Grapalat" w:cs="GHEA Grapalat"/>
              </w:rPr>
              <w:t xml:space="preserve">) 20 </w:t>
            </w:r>
            <w:r xmlns:w="http://schemas.openxmlformats.org/wordprocessingml/2006/main" w:rsidR="008B7CFE" w:rsidRPr="00B619DC">
              <w:rPr>
                <w:rFonts w:ascii="Arial" w:eastAsia="GHEA Grapalat" w:hAnsi="Arial" w:cs="Arial"/>
              </w:rPr>
              <w:t xml:space="preserve">и</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более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процент</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или</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прямой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или</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косвенный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 некотором смысле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ему </w:t>
            </w:r>
            <w:r xmlns:w="http://schemas.openxmlformats.org/wordprocessingml/2006/main" w:rsidR="008B7CFE" w:rsidRPr="00B619DC">
              <w:rPr>
                <w:rFonts w:ascii="GHEA Grapalat" w:eastAsia="GHEA Grapalat" w:hAnsi="GHEA Grapalat" w:cs="GHEA Grapalat"/>
              </w:rPr>
              <w:t xml:space="preserve">20 лет </w:t>
            </w:r>
            <w:r xmlns:w="http://schemas.openxmlformats.org/wordprocessingml/2006/main" w:rsidR="008B7CFE" w:rsidRPr="00B619DC">
              <w:rPr>
                <w:rFonts w:ascii="Arial" w:eastAsia="GHEA Grapalat" w:hAnsi="Arial" w:cs="Arial"/>
              </w:rPr>
              <w:t xml:space="preserve">и</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более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процент</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участие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юридический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человек</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установленный законом</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 столице</w:t>
            </w:r>
          </w:p>
        </w:tc>
      </w:tr>
      <w:tr w:rsidR="008B7CFE" w:rsidRPr="00B619DC" w:rsidTr="00D46CE9">
        <w:trPr>
          <w:trHeight w:val="684"/>
        </w:trPr>
        <w:tc>
          <w:tcPr>
            <w:tcW w:w="4508"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Участие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размер </w:t>
            </w:r>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Start"/>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End"/>
            <w:r xmlns:w="http://schemas.openxmlformats.org/wordprocessingml/2006/main" w:rsidRPr="00B619DC">
              <w:rPr>
                <w:rFonts w:ascii="GHEA Grapalat" w:eastAsia="GHEA Grapalat" w:hAnsi="GHEA Grapalat" w:cs="GHEA Grapalat"/>
                <w:color w:val="000000"/>
              </w:rPr>
              <w:t xml:space="preserve">)</w:t>
            </w:r>
          </w:p>
        </w:tc>
        <w:tc>
          <w:tcPr>
            <w:tcW w:w="4508" w:type="dxa"/>
            <w:shd w:val="clear" w:color="auto" w:fill="FFFFFF"/>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1282"/>
        </w:trPr>
        <w:tc>
          <w:tcPr>
            <w:tcW w:w="4508"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Участие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тип</w:t>
            </w:r>
          </w:p>
        </w:tc>
        <w:tc>
          <w:tcPr>
            <w:tcW w:w="4508" w:type="dxa"/>
            <w:vAlign w:val="center"/>
          </w:tcPr>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868681999"/>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Напрямую</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участие</w:t>
            </w:r>
          </w:p>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440572912"/>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Косвенный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участие</w:t>
            </w:r>
          </w:p>
        </w:tc>
      </w:tr>
      <w:tr w:rsidR="008B7CFE" w:rsidRPr="00B619DC" w:rsidTr="00D46CE9">
        <w:tc>
          <w:tcPr>
            <w:tcW w:w="9016" w:type="dxa"/>
            <w:gridSpan w:val="2"/>
            <w:vAlign w:val="center"/>
          </w:tcPr>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70491207"/>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б </w:t>
            </w:r>
            <w:r xmlns:w="http://schemas.openxmlformats.org/wordprocessingml/2006/main" w:rsidR="008B7CFE" w:rsidRPr="00B619DC">
              <w:rPr>
                <w:rFonts w:ascii="Cambria Math" w:eastAsia="Cambria Math" w:hAnsi="Cambria Math" w:cs="Cambria Math"/>
              </w:rPr>
              <w:t xml:space="preserv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данные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юридический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человек</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к</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выполнять</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является</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реальный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фактический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контроль</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другой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посредством</w:t>
            </w:r>
          </w:p>
        </w:tc>
      </w:tr>
      <w:tr w:rsidR="008B7CFE" w:rsidRPr="00B619DC" w:rsidTr="00D46CE9">
        <w:tc>
          <w:tcPr>
            <w:tcW w:w="9016" w:type="dxa"/>
            <w:gridSpan w:val="2"/>
            <w:vAlign w:val="center"/>
          </w:tcPr>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81971841"/>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с </w:t>
            </w:r>
            <w:r xmlns:w="http://schemas.openxmlformats.org/wordprocessingml/2006/main" w:rsidR="008B7CFE" w:rsidRPr="00B619DC">
              <w:rPr>
                <w:rFonts w:ascii="Cambria Math" w:eastAsia="Cambria Math" w:hAnsi="Cambria Math" w:cs="Cambria Math"/>
              </w:rPr>
              <w:t xml:space="preserve">. </w:t>
            </w:r>
            <w:r xmlns:w="http://schemas.openxmlformats.org/wordprocessingml/2006/main" w:rsidR="008B7CFE" w:rsidRPr="00B619DC">
              <w:rPr>
                <w:rFonts w:ascii="Arial" w:eastAsia="GHEA Grapalat" w:hAnsi="Arial" w:cs="Arial"/>
              </w:rPr>
              <w:t xml:space="preserve">есть</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является</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данные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юридический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человек</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активность</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общий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или</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текущий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управление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внедрение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официальный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тихий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GHEA Grapalat" w:eastAsia="GHEA Grapalat" w:hAnsi="GHEA Grapalat" w:cs="GHEA Grapalat"/>
              </w:rPr>
              <w:t xml:space="preserve">в </w:t>
            </w:r>
            <w:r xmlns:w="http://schemas.openxmlformats.org/wordprocessingml/2006/main" w:rsidR="008B7CFE" w:rsidRPr="00B619DC">
              <w:rPr>
                <w:rFonts w:ascii="Arial" w:eastAsia="GHEA Grapalat" w:hAnsi="Arial" w:cs="Arial"/>
              </w:rPr>
              <w:t xml:space="preserve">случае </w:t>
            </w:r>
            <w:r xmlns:w="http://schemas.openxmlformats.org/wordprocessingml/2006/main" w:rsidR="008B7CFE" w:rsidRPr="00B619DC">
              <w:rPr>
                <w:rFonts w:ascii="Arial" w:eastAsia="GHEA Grapalat" w:hAnsi="Arial" w:cs="Arial"/>
              </w:rPr>
              <w:t xml:space="preserve">, когда</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доступный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не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а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и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б </w:t>
            </w:r>
            <w:r xmlns:w="http://schemas.openxmlformats.org/wordprocessingml/2006/main" w:rsidR="008B7CFE" w:rsidRPr="00B619DC">
              <w:rPr>
                <w:rFonts w:ascii="GHEA Grapalat" w:eastAsia="GHEA Grapalat" w:hAnsi="GHEA Grapalat" w:cs="GHEA Grapalat"/>
              </w:rPr>
              <w:t xml:space="preserv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 соответствии с требованиями</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соответствующий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физический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человек</w:t>
            </w: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Настоящий</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бенефициар</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быть</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основания </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использование недр)</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промышленность</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подотчетный</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организации</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для </w:t>
      </w:r>
      <w:r xmlns:w="http://schemas.openxmlformats.org/wordprocessingml/2006/main" w:rsidRPr="00B619DC">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B619DC" w:rsidTr="00D46CE9">
        <w:trPr>
          <w:trHeight w:val="924"/>
        </w:trPr>
        <w:tc>
          <w:tcPr>
            <w:tcW w:w="9016" w:type="dxa"/>
            <w:gridSpan w:val="2"/>
            <w:vAlign w:val="center"/>
          </w:tcPr>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897461338"/>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а </w:t>
            </w:r>
            <w:r xmlns:w="http://schemas.openxmlformats.org/wordprocessingml/2006/main" w:rsidR="008B7CFE" w:rsidRPr="00B619DC">
              <w:rPr>
                <w:rFonts w:ascii="Cambria Math" w:eastAsia="Cambria Math" w:hAnsi="Cambria Math" w:cs="Cambria Math"/>
              </w:rPr>
              <w:t xml:space="preserve">. </w:t>
            </w:r>
            <w:r xmlns:w="http://schemas.openxmlformats.org/wordprocessingml/2006/main" w:rsidR="008B7CFE" w:rsidRPr="00B619DC">
              <w:rPr>
                <w:rFonts w:ascii="Arial" w:eastAsia="GHEA Grapalat" w:hAnsi="Arial" w:cs="Arial"/>
              </w:rPr>
              <w:t xml:space="preserve">непосредственно</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или</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косвенный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 некотором смысле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владение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является</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данные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юридический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голос </w:t>
            </w:r>
            <w:r xmlns:w="http://schemas.openxmlformats.org/wordprocessingml/2006/main" w:rsidR="008B7CFE" w:rsidRPr="00B619DC">
              <w:rPr>
                <w:rFonts w:ascii="Arial" w:eastAsia="GHEA Grapalat" w:hAnsi="Arial" w:cs="Arial"/>
              </w:rPr>
              <w:t xml:space="preserve">человека</w:t>
            </w:r>
            <w:r xmlns:w="http://schemas.openxmlformats.org/wordprocessingml/2006/main" w:rsidR="008B7CFE" w:rsidRPr="00B619DC">
              <w:rPr>
                <w:rFonts w:ascii="GHEA Grapalat" w:eastAsia="GHEA Grapalat" w:hAnsi="GHEA Grapalat" w:cs="GHEA Grapalat"/>
              </w:rPr>
              <w:t xml:space="preserv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верно</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дарение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акции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акции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акции </w:t>
            </w:r>
            <w:r xmlns:w="http://schemas.openxmlformats.org/wordprocessingml/2006/main" w:rsidR="008B7CFE" w:rsidRPr="00B619DC">
              <w:rPr>
                <w:rFonts w:ascii="GHEA Grapalat" w:eastAsia="GHEA Grapalat" w:hAnsi="GHEA Grapalat" w:cs="GHEA Grapalat"/>
              </w:rPr>
              <w:t xml:space="preserve">) 10 </w:t>
            </w:r>
            <w:r xmlns:w="http://schemas.openxmlformats.org/wordprocessingml/2006/main" w:rsidR="008B7CFE" w:rsidRPr="00B619DC">
              <w:rPr>
                <w:rFonts w:ascii="Arial" w:eastAsia="GHEA Grapalat" w:hAnsi="Arial" w:cs="Arial"/>
              </w:rPr>
              <w:t xml:space="preserve">и</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более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процент</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или</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прямой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или</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косвенный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 некотором смысле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имеет </w:t>
            </w:r>
            <w:r xmlns:w="http://schemas.openxmlformats.org/wordprocessingml/2006/main" w:rsidR="008B7CFE" w:rsidRPr="00B619DC">
              <w:rPr>
                <w:rFonts w:ascii="GHEA Grapalat" w:eastAsia="GHEA Grapalat" w:hAnsi="GHEA Grapalat" w:cs="GHEA Grapalat"/>
              </w:rPr>
              <w:t xml:space="preserve">10 </w:t>
            </w:r>
            <w:r xmlns:w="http://schemas.openxmlformats.org/wordprocessingml/2006/main" w:rsidR="008B7CFE" w:rsidRPr="00B619DC">
              <w:rPr>
                <w:rFonts w:ascii="Arial" w:eastAsia="GHEA Grapalat" w:hAnsi="Arial" w:cs="Arial"/>
              </w:rPr>
              <w:t xml:space="preserve">и</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более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процент</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участие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юридический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человек</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установленный законом</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 столице</w:t>
            </w:r>
          </w:p>
        </w:tc>
      </w:tr>
      <w:tr w:rsidR="008B7CFE" w:rsidRPr="00B619DC" w:rsidTr="00D46CE9">
        <w:trPr>
          <w:trHeight w:val="684"/>
        </w:trPr>
        <w:tc>
          <w:tcPr>
            <w:tcW w:w="4508"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lastRenderedPageBreak xmlns:w="http://schemas.openxmlformats.org/wordprocessingml/2006/main"/>
            </w:r>
            <w:r xmlns:w="http://schemas.openxmlformats.org/wordprocessingml/2006/main" w:rsidRPr="00B619DC">
              <w:rPr>
                <w:rFonts w:ascii="Arial" w:eastAsia="GHEA Grapalat" w:hAnsi="Arial" w:cs="Arial"/>
                <w:color w:val="000000"/>
              </w:rPr>
              <w:t xml:space="preserve">Участие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размер </w:t>
            </w:r>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Start"/>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End"/>
            <w:r xmlns:w="http://schemas.openxmlformats.org/wordprocessingml/2006/main" w:rsidRPr="00B619DC">
              <w:rPr>
                <w:rFonts w:ascii="GHEA Grapalat" w:eastAsia="GHEA Grapalat" w:hAnsi="GHEA Grapalat" w:cs="GHEA Grapalat"/>
                <w:color w:val="000000"/>
              </w:rPr>
              <w:t xml:space="preserve">)</w:t>
            </w:r>
          </w:p>
        </w:tc>
        <w:tc>
          <w:tcPr>
            <w:tcW w:w="4508" w:type="dxa"/>
            <w:shd w:val="clear" w:color="auto" w:fill="auto"/>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1282"/>
        </w:trPr>
        <w:tc>
          <w:tcPr>
            <w:tcW w:w="4508"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Участие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тип</w:t>
            </w:r>
          </w:p>
        </w:tc>
        <w:tc>
          <w:tcPr>
            <w:tcW w:w="4508" w:type="dxa"/>
            <w:vAlign w:val="center"/>
          </w:tcPr>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370194158"/>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Напрямую</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участие</w:t>
            </w:r>
          </w:p>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358386919"/>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Косвенный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участие</w:t>
            </w:r>
          </w:p>
        </w:tc>
      </w:tr>
      <w:tr w:rsidR="008B7CFE" w:rsidRPr="00B619DC" w:rsidTr="00D46CE9">
        <w:tc>
          <w:tcPr>
            <w:tcW w:w="9016" w:type="dxa"/>
            <w:gridSpan w:val="2"/>
            <w:vAlign w:val="center"/>
          </w:tcPr>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350172285"/>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яркий</w:t>
            </w:r>
            <w:r xmlns:w="http://schemas.openxmlformats.org/wordprocessingml/2006/main" w:rsidR="008B7CFE" w:rsidRPr="00B619DC">
              <w:rPr>
                <w:rFonts w:ascii="Cambria Math" w:eastAsia="Cambria Math" w:hAnsi="Cambria Math" w:cs="Cambria Math"/>
              </w:rPr>
              <w:t xml:space="preserve">​</w:t>
            </w:r>
            <w:r xmlns:w="http://schemas.openxmlformats.org/wordprocessingml/2006/main" w:rsidR="008B7CFE" w:rsidRPr="00B619DC">
              <w:rPr>
                <w:rFonts w:ascii="Arial" w:eastAsia="GHEA Grapalat" w:hAnsi="Arial" w:cs="Arial"/>
              </w:rPr>
              <w:t xml:space="preserv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имеет</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назначить</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или</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удалить</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юридический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человек</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управление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тела</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члены</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к большинству</w:t>
            </w:r>
          </w:p>
        </w:tc>
      </w:tr>
      <w:tr w:rsidR="008B7CFE" w:rsidRPr="00B619DC" w:rsidTr="00D46CE9">
        <w:tc>
          <w:tcPr>
            <w:tcW w:w="9016" w:type="dxa"/>
            <w:gridSpan w:val="2"/>
            <w:vAlign w:val="center"/>
          </w:tcPr>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722589211"/>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с </w:t>
            </w:r>
            <w:r xmlns:w="http://schemas.openxmlformats.org/wordprocessingml/2006/main" w:rsidR="008B7CFE" w:rsidRPr="00B619DC">
              <w:rPr>
                <w:rFonts w:ascii="Cambria Math" w:eastAsia="Cambria Math" w:hAnsi="Cambria Math" w:cs="Cambria Math"/>
              </w:rPr>
              <w:t xml:space="preserve">. </w:t>
            </w:r>
            <w:r xmlns:w="http://schemas.openxmlformats.org/wordprocessingml/2006/main" w:rsidR="008B7CFE" w:rsidRPr="00B619DC">
              <w:rPr>
                <w:rFonts w:ascii="Arial" w:eastAsia="GHEA Grapalat" w:hAnsi="Arial" w:cs="Arial"/>
              </w:rPr>
              <w:t xml:space="preserve">юридический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от человека</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неоправданный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полученный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является</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подотчетный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года</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предыдущий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года</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 течение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данные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юридический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человек</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полученный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выгода</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не менее </w:t>
            </w:r>
            <w:r xmlns:w="http://schemas.openxmlformats.org/wordprocessingml/2006/main" w:rsidR="008B7CFE" w:rsidRPr="00B619DC">
              <w:rPr>
                <w:rFonts w:ascii="GHEA Grapalat" w:eastAsia="GHEA Grapalat" w:hAnsi="GHEA Grapalat" w:cs="GHEA Grapalat"/>
              </w:rPr>
              <w:t xml:space="preserve">15 </w:t>
            </w:r>
            <w:r xmlns:w="http://schemas.openxmlformats.org/wordprocessingml/2006/main" w:rsidR="008B7CFE" w:rsidRPr="00B619DC">
              <w:rPr>
                <w:rFonts w:ascii="Arial" w:eastAsia="GHEA Grapalat" w:hAnsi="Arial" w:cs="Arial"/>
              </w:rPr>
              <w:t xml:space="preserve">процентов</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 той мере, в какой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выгода</w:t>
            </w:r>
          </w:p>
        </w:tc>
      </w:tr>
      <w:tr w:rsidR="008B7CFE" w:rsidRPr="00B619DC" w:rsidTr="00D46CE9">
        <w:tc>
          <w:tcPr>
            <w:tcW w:w="9016" w:type="dxa"/>
            <w:gridSpan w:val="2"/>
            <w:vAlign w:val="center"/>
          </w:tcPr>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583753897"/>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г. </w:t>
            </w:r>
            <w:r xmlns:w="http://schemas.openxmlformats.org/wordprocessingml/2006/main" w:rsidR="008B7CFE" w:rsidRPr="00B619DC">
              <w:rPr>
                <w:rFonts w:ascii="Arial" w:eastAsia="GHEA Grapalat" w:hAnsi="Arial" w:cs="Arial"/>
              </w:rPr>
              <w:t xml:space="preserve">юридический</w:t>
            </w:r>
            <w:r xmlns:w="http://schemas.openxmlformats.org/wordprocessingml/2006/main" w:rsidR="008B7CFE" w:rsidRPr="00B619DC">
              <w:rPr>
                <w:rFonts w:ascii="Cambria Math" w:eastAsia="Cambria Math" w:hAnsi="Cambria Math" w:cs="Cambria Math"/>
              </w:rPr>
              <w:t xml:space="preserv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человек</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к</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выполнять</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является</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реальный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фактический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контроль</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другой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посредством</w:t>
            </w:r>
          </w:p>
        </w:tc>
      </w:tr>
      <w:tr w:rsidR="008B7CFE" w:rsidRPr="00B619DC" w:rsidTr="00D46CE9">
        <w:tc>
          <w:tcPr>
            <w:tcW w:w="9016" w:type="dxa"/>
            <w:gridSpan w:val="2"/>
            <w:vAlign w:val="center"/>
          </w:tcPr>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042667163"/>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е </w:t>
            </w:r>
            <w:r xmlns:w="http://schemas.openxmlformats.org/wordprocessingml/2006/main" w:rsidR="008B7CFE" w:rsidRPr="00B619DC">
              <w:rPr>
                <w:rFonts w:ascii="Cambria Math" w:eastAsia="Cambria Math" w:hAnsi="Cambria Math" w:cs="Cambria Math"/>
              </w:rPr>
              <w:t xml:space="preserve">. </w:t>
            </w:r>
            <w:r xmlns:w="http://schemas.openxmlformats.org/wordprocessingml/2006/main" w:rsidR="008B7CFE" w:rsidRPr="00B619DC">
              <w:rPr>
                <w:rFonts w:ascii="Arial" w:eastAsia="GHEA Grapalat" w:hAnsi="Arial" w:cs="Arial"/>
              </w:rPr>
              <w:t xml:space="preserve">есть</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является</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данные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юридический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человек</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активность</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общий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или</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текущий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управление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внедрение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официальный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человек</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это</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GHEA Grapalat" w:eastAsia="GHEA Grapalat" w:hAnsi="GHEA Grapalat" w:cs="GHEA Grapalat"/>
              </w:rPr>
              <w:t xml:space="preserve">в </w:t>
            </w:r>
            <w:r xmlns:w="http://schemas.openxmlformats.org/wordprocessingml/2006/main" w:rsidR="008B7CFE" w:rsidRPr="00B619DC">
              <w:rPr>
                <w:rFonts w:ascii="Arial" w:eastAsia="GHEA Grapalat" w:hAnsi="Arial" w:cs="Arial"/>
              </w:rPr>
              <w:t xml:space="preserve">случае </w:t>
            </w:r>
            <w:r xmlns:w="http://schemas.openxmlformats.org/wordprocessingml/2006/main" w:rsidR="008B7CFE" w:rsidRPr="00B619DC">
              <w:rPr>
                <w:rFonts w:ascii="Arial" w:eastAsia="GHEA Grapalat" w:hAnsi="Arial" w:cs="Arial"/>
              </w:rPr>
              <w:t xml:space="preserve">, когда</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доступный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не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и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баллов</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 соответствии с требованиями</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соответствующий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физический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человек</w:t>
            </w: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Настоящий</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бенефициар</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статус</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касательно</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Настоящий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бенефициар</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стать</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день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месяц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год</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Организация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к</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контроль</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выполнение</w:t>
            </w:r>
          </w:p>
        </w:tc>
        <w:tc>
          <w:tcPr>
            <w:tcW w:w="6180" w:type="dxa"/>
            <w:vAlign w:val="center"/>
          </w:tcPr>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769041764"/>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Отдельно</w:t>
            </w:r>
            <w:r xmlns:w="http://schemas.openxmlformats.org/wordprocessingml/2006/main" w:rsidR="008B7CFE" w:rsidRPr="00B619DC">
              <w:rPr>
                <w:rFonts w:ascii="GHEA Grapalat" w:eastAsia="GHEA Grapalat" w:hAnsi="GHEA Grapalat" w:cs="GHEA Grapalat"/>
              </w:rPr>
              <w:t xml:space="preserve"> </w:t>
            </w:r>
          </w:p>
          <w:p w:rsidR="008B7CFE" w:rsidRPr="00B619DC" w:rsidRDefault="00856013" w:rsidP="00D46CE9">
            <w:pPr xmlns:w="http://schemas.openxmlformats.org/wordprocessingml/2006/main">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454287896"/>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Взаимосвязанные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лица</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назад</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совместно</w:t>
            </w: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Использование недр</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промышленность</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подотчетный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организация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настоящий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бенефициар</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существование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является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официальный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человек</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или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его/её</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семья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член</w:t>
            </w:r>
          </w:p>
        </w:tc>
        <w:tc>
          <w:tcPr>
            <w:tcW w:w="6180" w:type="dxa"/>
            <w:vAlign w:val="center"/>
          </w:tcPr>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447587436"/>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Да</w:t>
            </w:r>
          </w:p>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236392488"/>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Нет</w:t>
            </w: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Настоящий</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бенефициар</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контакт</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Электронная почта</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почта</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адрес</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lastRenderedPageBreak xmlns:w="http://schemas.openxmlformats.org/wordprocessingml/2006/main"/>
            </w:r>
            <w:r xmlns:w="http://schemas.openxmlformats.org/wordprocessingml/2006/main" w:rsidRPr="00B619DC">
              <w:rPr>
                <w:rFonts w:ascii="Arial" w:eastAsia="GHEA Grapalat" w:hAnsi="Arial" w:cs="Arial"/>
                <w:color w:val="000000"/>
              </w:rPr>
              <w:t xml:space="preserve">Номер телефона</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B619DC">
        <w:rPr>
          <w:rFonts w:ascii="GHEA Grapalat" w:hAnsi="GHEA Grapalat"/>
        </w:rPr>
        <w:br w:type="page"/>
      </w:r>
    </w:p>
    <w:p w:rsidR="008B7CFE" w:rsidRPr="00B619DC" w:rsidRDefault="008B7CFE" w:rsidP="008B7CFE">
      <w:pPr xmlns:w="http://schemas.openxmlformats.org/wordprocessingml/2006/main">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B619DC">
        <w:rPr>
          <w:rFonts w:ascii="Arial" w:eastAsia="GHEA Grapalat" w:hAnsi="Arial" w:cs="Arial"/>
          <w:b/>
          <w:color w:val="000000"/>
        </w:rPr>
        <w:lastRenderedPageBreak xmlns:w="http://schemas.openxmlformats.org/wordprocessingml/2006/main"/>
      </w:r>
      <w:r xmlns:w="http://schemas.openxmlformats.org/wordprocessingml/2006/main" w:rsidRPr="00B619DC">
        <w:rPr>
          <w:rFonts w:ascii="Arial" w:eastAsia="GHEA Grapalat" w:hAnsi="Arial" w:cs="Arial"/>
          <w:b/>
          <w:color w:val="000000"/>
        </w:rPr>
        <w:t xml:space="preserve">Средний</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юридический</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лица</w:t>
      </w:r>
    </w:p>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Организация</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Имя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Имя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Латинский алфавит</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Состояние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регистрация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число</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Регистрация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день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месяц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год</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Регистрация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адрес</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Регистрация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государство</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Исполнительный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тело</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лидер</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имя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фамилия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Настоящий</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бенефициар</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rPr>
          <w:trHeight w:val="853"/>
        </w:trPr>
        <w:tc>
          <w:tcPr>
            <w:tcW w:w="2835" w:type="dxa"/>
            <w:vMerge w:val="restart"/>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Настоящий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бенефициар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ы </w:t>
            </w:r>
            <w:r xmlns:w="http://schemas.openxmlformats.org/wordprocessingml/2006/main" w:rsidRPr="00B619DC">
              <w:rPr>
                <w:rFonts w:ascii="GHEA Grapalat" w:eastAsia="GHEA Grapalat" w:hAnsi="GHEA Grapalat" w:cs="GHEA Grapalat"/>
                <w:color w:val="000000"/>
              </w:rPr>
              <w:t xml:space="preserv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имя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чья </w:t>
            </w:r>
            <w:r xmlns:w="http://schemas.openxmlformats.org/wordprocessingml/2006/main" w:rsidRPr="00B619DC">
              <w:rPr>
                <w:rFonts w:ascii="Arial" w:eastAsia="GHEA Grapalat" w:hAnsi="Arial" w:cs="Arial"/>
                <w:color w:val="000000"/>
              </w:rPr>
              <w:t xml:space="preserve">фамилия</w:t>
            </w:r>
            <w:r xmlns:w="http://schemas.openxmlformats.org/wordprocessingml/2006/main" w:rsidRPr="00B619DC">
              <w:rPr>
                <w:rFonts w:ascii="GHEA Grapalat" w:eastAsia="GHEA Grapalat" w:hAnsi="GHEA Grapalat" w:cs="GHEA Grapalat"/>
                <w:color w:val="000000"/>
              </w:rPr>
              <w:t xml:space="preserv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число</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организация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существование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является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средний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юридический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человек</w:t>
            </w: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B619DC">
        <w:rPr>
          <w:rFonts w:ascii="Arial" w:eastAsia="GHEA Grapalat" w:hAnsi="Arial" w:cs="Arial"/>
          <w:i/>
        </w:rPr>
        <w:t xml:space="preserve">Средний</w:t>
      </w:r>
      <w:r xmlns:w="http://schemas.openxmlformats.org/wordprocessingml/2006/main" w:rsidRPr="00B619DC">
        <w:rPr>
          <w:rFonts w:ascii="GHEA Grapalat" w:eastAsia="GHEA Grapalat" w:hAnsi="GHEA Grapalat" w:cs="GHEA Grapalat"/>
          <w:i/>
        </w:rPr>
        <w:t xml:space="preserve"> </w:t>
      </w:r>
      <w:r xmlns:w="http://schemas.openxmlformats.org/wordprocessingml/2006/main" w:rsidRPr="00B619DC">
        <w:rPr>
          <w:rFonts w:ascii="Arial" w:eastAsia="GHEA Grapalat" w:hAnsi="Arial" w:cs="Arial"/>
          <w:i/>
        </w:rPr>
        <w:t xml:space="preserve">юридический</w:t>
      </w:r>
      <w:r xmlns:w="http://schemas.openxmlformats.org/wordprocessingml/2006/main" w:rsidRPr="00B619DC">
        <w:rPr>
          <w:rFonts w:ascii="GHEA Grapalat" w:eastAsia="GHEA Grapalat" w:hAnsi="GHEA Grapalat" w:cs="GHEA Grapalat"/>
          <w:i/>
        </w:rPr>
        <w:t xml:space="preserve"> </w:t>
      </w:r>
      <w:r xmlns:w="http://schemas.openxmlformats.org/wordprocessingml/2006/main" w:rsidRPr="00B619DC">
        <w:rPr>
          <w:rFonts w:ascii="Arial" w:eastAsia="GHEA Grapalat" w:hAnsi="Arial" w:cs="Arial"/>
          <w:i/>
        </w:rPr>
        <w:t xml:space="preserve">человек</w:t>
      </w:r>
      <w:r xmlns:w="http://schemas.openxmlformats.org/wordprocessingml/2006/main" w:rsidRPr="00B619DC">
        <w:rPr>
          <w:rFonts w:ascii="GHEA Grapalat" w:eastAsia="GHEA Grapalat" w:hAnsi="GHEA Grapalat" w:cs="GHEA Grapalat"/>
          <w:i/>
        </w:rPr>
        <w:t xml:space="preserve"> </w:t>
      </w:r>
      <w:r xmlns:w="http://schemas.openxmlformats.org/wordprocessingml/2006/main" w:rsidRPr="00B619DC">
        <w:rPr>
          <w:rFonts w:ascii="Arial" w:eastAsia="GHEA Grapalat" w:hAnsi="Arial" w:cs="Arial"/>
          <w:i/>
        </w:rPr>
        <w:t xml:space="preserve">акции</w:t>
      </w:r>
      <w:r xmlns:w="http://schemas.openxmlformats.org/wordprocessingml/2006/main" w:rsidRPr="00B619DC">
        <w:rPr>
          <w:rFonts w:ascii="GHEA Grapalat" w:eastAsia="GHEA Grapalat" w:hAnsi="GHEA Grapalat" w:cs="GHEA Grapalat"/>
          <w:i/>
        </w:rPr>
        <w:t xml:space="preserve"> </w:t>
      </w:r>
      <w:r xmlns:w="http://schemas.openxmlformats.org/wordprocessingml/2006/main" w:rsidRPr="00B619DC">
        <w:rPr>
          <w:rFonts w:ascii="Arial" w:eastAsia="GHEA Grapalat" w:hAnsi="Arial" w:cs="Arial"/>
          <w:i/>
        </w:rPr>
        <w:t xml:space="preserve">объявление</w:t>
      </w:r>
      <w:r xmlns:w="http://schemas.openxmlformats.org/wordprocessingml/2006/main" w:rsidRPr="00B619DC">
        <w:rPr>
          <w:rFonts w:ascii="GHEA Grapalat" w:eastAsia="GHEA Grapalat" w:hAnsi="GHEA Grapalat" w:cs="GHEA Grapalat"/>
          <w:i/>
        </w:rPr>
        <w:t xml:space="preserve"> </w:t>
      </w:r>
      <w:r xmlns:w="http://schemas.openxmlformats.org/wordprocessingml/2006/main" w:rsidRPr="00B619DC">
        <w:rPr>
          <w:rFonts w:ascii="Arial" w:eastAsia="GHEA Grapalat" w:hAnsi="Arial" w:cs="Arial"/>
          <w:i/>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Запас</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фондовая биржа</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имя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ссылка</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на фондовой бирже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доступный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к документам</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pBdr>
          <w:top w:val="nil"/>
          <w:left w:val="nil"/>
          <w:bottom w:val="nil"/>
          <w:right w:val="nil"/>
          <w:between w:val="nil"/>
        </w:pBdr>
        <w:spacing w:before="240"/>
        <w:rPr>
          <w:rFonts w:ascii="GHEA Grapalat" w:eastAsia="GHEA Grapalat" w:hAnsi="GHEA Grapalat" w:cs="GHEA Grapalat"/>
          <w:i/>
        </w:rPr>
      </w:pPr>
      <w:r w:rsidRPr="00B619DC">
        <w:rPr>
          <w:rFonts w:ascii="GHEA Grapalat" w:eastAsia="GHEA Grapalat" w:hAnsi="GHEA Grapalat" w:cs="GHEA Grapalat"/>
          <w:i/>
        </w:rPr>
        <w:br w:type="page"/>
      </w:r>
    </w:p>
    <w:p w:rsidR="008B7CFE" w:rsidRPr="00B619DC" w:rsidRDefault="008B7CFE" w:rsidP="008B7CFE">
      <w:pPr xmlns:w="http://schemas.openxmlformats.org/wordprocessingml/2006/main">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B619DC">
        <w:rPr>
          <w:rFonts w:ascii="Arial" w:eastAsia="GHEA Grapalat" w:hAnsi="Arial" w:cs="Arial"/>
          <w:b/>
          <w:color w:val="000000"/>
        </w:rPr>
        <w:lastRenderedPageBreak xmlns:w="http://schemas.openxmlformats.org/wordprocessingml/2006/main"/>
      </w:r>
      <w:r xmlns:w="http://schemas.openxmlformats.org/wordprocessingml/2006/main" w:rsidRPr="00B619DC">
        <w:rPr>
          <w:rFonts w:ascii="Arial" w:eastAsia="GHEA Grapalat" w:hAnsi="Arial" w:cs="Arial"/>
          <w:b/>
          <w:color w:val="000000"/>
        </w:rPr>
        <w:t xml:space="preserve">Дополнительный</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примечания</w:t>
      </w:r>
    </w:p>
    <w:p w:rsidR="008B7CFE" w:rsidRPr="00B619DC"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B619DC" w:rsidTr="00D46CE9">
        <w:tc>
          <w:tcPr>
            <w:tcW w:w="9016" w:type="dxa"/>
            <w:shd w:val="clear" w:color="auto" w:fill="DBE5F1" w:themeFill="accent1" w:themeFillTint="33"/>
          </w:tcPr>
          <w:p w:rsidR="008B7CFE" w:rsidRPr="00B619DC" w:rsidRDefault="008B7CFE" w:rsidP="00D46CE9">
            <w:pPr xmlns:w="http://schemas.openxmlformats.org/wordprocessingml/2006/main">
              <w:spacing w:before="240" w:after="160" w:line="259" w:lineRule="auto"/>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Дополнительный</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информация</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или</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дополнительный</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уточнения, </w:t>
            </w:r>
            <w:r xmlns:w="http://schemas.openxmlformats.org/wordprocessingml/2006/main" w:rsidRPr="00B619DC">
              <w:rPr>
                <w:rFonts w:ascii="GHEA Grapalat" w:eastAsia="GHEA Grapalat" w:hAnsi="GHEA Grapalat" w:cs="GHEA Grapalat"/>
                <w:i/>
                <w:color w:val="000000"/>
              </w:rPr>
              <w:t xml:space="preserve">которые</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связанный</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являются</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декларация</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заполненный</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или</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начинка</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предмет</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к данным</w:t>
            </w:r>
          </w:p>
        </w:tc>
      </w:tr>
      <w:tr w:rsidR="008B7CFE" w:rsidRPr="00B619DC" w:rsidTr="00D46CE9">
        <w:trPr>
          <w:trHeight w:val="10187"/>
        </w:trPr>
        <w:tc>
          <w:tcPr>
            <w:tcW w:w="9016" w:type="dxa"/>
          </w:tcPr>
          <w:p w:rsidR="008B7CFE" w:rsidRPr="00B619DC" w:rsidRDefault="008B7CFE" w:rsidP="00D46CE9">
            <w:pPr>
              <w:rPr>
                <w:rFonts w:ascii="GHEA Grapalat" w:eastAsia="GHEA Grapalat" w:hAnsi="GHEA Grapalat" w:cs="GHEA Grapalat"/>
                <w:b/>
                <w:color w:val="000000"/>
              </w:rPr>
            </w:pPr>
          </w:p>
        </w:tc>
      </w:tr>
    </w:tbl>
    <w:p w:rsidR="008B7CFE" w:rsidRPr="00B619DC" w:rsidRDefault="008B7CFE" w:rsidP="008B7CFE">
      <w:pPr>
        <w:pBdr>
          <w:top w:val="nil"/>
          <w:left w:val="nil"/>
          <w:bottom w:val="nil"/>
          <w:right w:val="nil"/>
          <w:between w:val="nil"/>
        </w:pBdr>
        <w:rPr>
          <w:rFonts w:ascii="GHEA Grapalat" w:eastAsia="GHEA Grapalat" w:hAnsi="GHEA Grapalat" w:cs="GHEA Grapalat"/>
          <w:b/>
          <w:color w:val="000000"/>
        </w:rPr>
      </w:pPr>
    </w:p>
    <w:p w:rsidR="008B7CFE" w:rsidRPr="00B619DC" w:rsidRDefault="008B7CFE" w:rsidP="008B7CFE">
      <w:pPr>
        <w:pStyle w:val="31"/>
        <w:spacing w:line="240" w:lineRule="auto"/>
        <w:jc w:val="right"/>
        <w:rPr>
          <w:rFonts w:ascii="GHEA Grapalat" w:hAnsi="GHEA Grapalat" w:cs="Arial"/>
          <w:b/>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b/>
          <w:lang w:val="hy-AM"/>
        </w:rPr>
      </w:pPr>
    </w:p>
    <w:p w:rsidR="008B7CFE" w:rsidRPr="00B619DC" w:rsidRDefault="008B7CFE" w:rsidP="00BD57B2">
      <w:pPr>
        <w:pStyle w:val="31"/>
        <w:spacing w:line="240" w:lineRule="auto"/>
        <w:ind w:firstLine="0"/>
        <w:jc w:val="left"/>
        <w:rPr>
          <w:rFonts w:ascii="GHEA Grapalat" w:hAnsi="GHEA Grapalat"/>
          <w:b/>
          <w:lang w:val="hy-AM"/>
        </w:rPr>
      </w:pPr>
    </w:p>
    <w:p w:rsidR="008B7CFE" w:rsidRPr="00B619DC" w:rsidRDefault="008B7CFE" w:rsidP="00BD57B2">
      <w:pPr>
        <w:pStyle w:val="31"/>
        <w:spacing w:line="240" w:lineRule="auto"/>
        <w:ind w:firstLine="0"/>
        <w:jc w:val="left"/>
        <w:rPr>
          <w:rFonts w:ascii="GHEA Grapalat" w:hAnsi="GHEA Grapalat"/>
          <w:b/>
          <w:lang w:val="hy-AM"/>
        </w:rPr>
      </w:pPr>
    </w:p>
    <w:p w:rsidR="008B7CFE" w:rsidRPr="00B619DC" w:rsidRDefault="008B7CFE" w:rsidP="00BD57B2">
      <w:pPr>
        <w:pStyle w:val="31"/>
        <w:spacing w:line="240" w:lineRule="auto"/>
        <w:ind w:firstLine="0"/>
        <w:jc w:val="left"/>
        <w:rPr>
          <w:rFonts w:ascii="GHEA Grapalat" w:hAnsi="GHEA Grapalat"/>
          <w:b/>
          <w:lang w:val="hy-AM"/>
        </w:rPr>
      </w:pPr>
    </w:p>
    <w:p w:rsidR="00213F87" w:rsidRPr="00B619DC" w:rsidRDefault="00213F87" w:rsidP="008B7CFE">
      <w:pPr>
        <w:spacing w:line="360" w:lineRule="auto"/>
        <w:jc w:val="center"/>
        <w:rPr>
          <w:rFonts w:ascii="GHEA Grapalat" w:eastAsia="GHEA Grapalat" w:hAnsi="GHEA Grapalat" w:cs="GHEA Grapalat"/>
          <w:b/>
        </w:rPr>
      </w:pPr>
    </w:p>
    <w:p w:rsidR="00213F87" w:rsidRPr="00B619DC" w:rsidRDefault="00213F87" w:rsidP="008B7CFE">
      <w:pPr>
        <w:spacing w:line="360" w:lineRule="auto"/>
        <w:jc w:val="center"/>
        <w:rPr>
          <w:rFonts w:ascii="GHEA Grapalat" w:eastAsia="GHEA Grapalat" w:hAnsi="GHEA Grapalat" w:cs="GHEA Grapalat"/>
          <w:b/>
        </w:rPr>
      </w:pPr>
    </w:p>
    <w:p w:rsidR="00910C24" w:rsidRPr="00B619DC" w:rsidRDefault="00910C24" w:rsidP="008B7CFE">
      <w:pPr>
        <w:spacing w:line="360" w:lineRule="auto"/>
        <w:jc w:val="center"/>
        <w:rPr>
          <w:rFonts w:ascii="GHEA Grapalat" w:eastAsia="GHEA Grapalat" w:hAnsi="GHEA Grapalat" w:cs="GHEA Grapalat"/>
          <w:b/>
        </w:rPr>
      </w:pPr>
    </w:p>
    <w:p w:rsidR="00910C24" w:rsidRPr="00B619DC" w:rsidRDefault="00910C24" w:rsidP="008B7CFE">
      <w:pPr>
        <w:spacing w:line="360" w:lineRule="auto"/>
        <w:jc w:val="center"/>
        <w:rPr>
          <w:rFonts w:ascii="GHEA Grapalat" w:eastAsia="GHEA Grapalat" w:hAnsi="GHEA Grapalat" w:cs="GHEA Grapalat"/>
          <w:b/>
        </w:rPr>
      </w:pPr>
    </w:p>
    <w:p w:rsidR="008B7CFE" w:rsidRPr="00B619DC" w:rsidRDefault="008B7CFE" w:rsidP="008B7CFE">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sidRPr="00B619DC">
        <w:rPr>
          <w:rFonts w:ascii="GHEA Grapalat" w:eastAsia="GHEA Grapalat" w:hAnsi="GHEA Grapalat" w:cs="GHEA Grapalat"/>
          <w:b/>
        </w:rPr>
        <w:t xml:space="preserve">I. </w:t>
      </w:r>
      <w:r xmlns:w="http://schemas.openxmlformats.org/wordprocessingml/2006/main" w:rsidRPr="00B619DC">
        <w:rPr>
          <w:rFonts w:ascii="Arial" w:eastAsia="GHEA Grapalat" w:hAnsi="Arial" w:cs="Arial"/>
          <w:b/>
        </w:rPr>
        <w:t xml:space="preserve">Декларация</w:t>
      </w:r>
      <w:r xmlns:w="http://schemas.openxmlformats.org/wordprocessingml/2006/main" w:rsidRPr="00B619DC">
        <w:rPr>
          <w:rFonts w:ascii="GHEA Grapalat" w:eastAsia="GHEA Grapalat" w:hAnsi="GHEA Grapalat" w:cs="GHEA Grapalat"/>
          <w:b/>
        </w:rPr>
        <w:t xml:space="preserve"> </w:t>
      </w:r>
      <w:r xmlns:w="http://schemas.openxmlformats.org/wordprocessingml/2006/main" w:rsidRPr="00B619DC">
        <w:rPr>
          <w:rFonts w:ascii="Arial" w:eastAsia="GHEA Grapalat" w:hAnsi="Arial" w:cs="Arial"/>
          <w:b/>
        </w:rPr>
        <w:t xml:space="preserve">начинка</w:t>
      </w:r>
      <w:r xmlns:w="http://schemas.openxmlformats.org/wordprocessingml/2006/main" w:rsidRPr="00B619DC">
        <w:rPr>
          <w:rFonts w:ascii="GHEA Grapalat" w:eastAsia="GHEA Grapalat" w:hAnsi="GHEA Grapalat" w:cs="GHEA Grapalat"/>
          <w:b/>
        </w:rPr>
        <w:t xml:space="preserve"> </w:t>
      </w:r>
      <w:r xmlns:w="http://schemas.openxmlformats.org/wordprocessingml/2006/main" w:rsidRPr="00B619DC">
        <w:rPr>
          <w:rFonts w:ascii="Arial" w:eastAsia="GHEA Grapalat" w:hAnsi="Arial" w:cs="Arial"/>
          <w:b/>
        </w:rPr>
        <w:t xml:space="preserve">заказ</w:t>
      </w:r>
    </w:p>
    <w:p w:rsidR="008B7CFE" w:rsidRPr="00B619DC"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Pr="00B619DC" w:rsidRDefault="008B7CFE" w:rsidP="00B3390B">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sidRPr="00B619DC">
        <w:rPr>
          <w:rFonts w:ascii="GHEA Grapalat" w:eastAsia="GHEA Grapalat" w:hAnsi="GHEA Grapalat" w:cs="GHEA Grapalat"/>
          <w:color w:val="000000"/>
        </w:rPr>
        <w:t xml:space="preserve">1 </w:t>
      </w:r>
      <w:r xmlns:w="http://schemas.openxmlformats.org/wordprocessingml/2006/main" w:rsidRPr="00B619DC">
        <w:rPr>
          <w:rFonts w:ascii="Arial" w:eastAsia="GHEA Grapalat" w:hAnsi="Arial" w:cs="Arial"/>
          <w:color w:val="000000"/>
        </w:rPr>
        <w:t xml:space="preserve">Декларации</w:t>
      </w:r>
      <w:r xmlns:w="http://schemas.openxmlformats.org/wordprocessingml/2006/main" w:rsidRPr="00B619DC">
        <w:rPr>
          <w:rFonts w:ascii="Arial" w:eastAsia="GHEA Grapalat" w:hAnsi="Arial" w:cs="Arial"/>
          <w:color w:val="000000"/>
        </w:rPr>
        <w:t xml:space="preserv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В разделе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Организация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заполняется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являются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декларация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представление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юридический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лицо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далее именуемое)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Данные </w:t>
      </w:r>
      <w:r xmlns:w="http://schemas.openxmlformats.org/wordprocessingml/2006/main" w:rsidRPr="00B619DC">
        <w:rPr>
          <w:rFonts w:ascii="Arial" w:eastAsia="GHEA Grapalat" w:hAnsi="Arial" w:cs="Arial"/>
          <w:color w:val="000000"/>
        </w:rPr>
        <w:t xml:space="preserve">организации </w:t>
      </w:r>
      <w:r xmlns:w="http://schemas.openxmlformats.org/wordprocessingml/2006/main" w:rsidRPr="00B619DC">
        <w:rPr>
          <w:rFonts w:ascii="GHEA Grapalat" w:eastAsia="GHEA Grapalat" w:hAnsi="GHEA Grapalat" w:cs="GHEA Grapalat"/>
          <w:color w:val="000000"/>
        </w:rPr>
        <w:t xml:space="preserv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Этот</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в отделе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подразделы</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заполняется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являются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следующий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по правилам </w:t>
      </w:r>
      <w:r xmlns:w="http://schemas.openxmlformats.org/wordprocessingml/2006/main" w:rsidRPr="00B619DC">
        <w:rPr>
          <w:rFonts w:ascii="Cambria Math" w:eastAsia="GHEA Grapalat" w:hAnsi="Cambria Math" w:cs="Cambria Math"/>
          <w:color w:val="000000"/>
        </w:rPr>
        <w:t xml:space="preserve">.</w:t>
      </w:r>
    </w:p>
    <w:p w:rsidR="008B7CFE" w:rsidRPr="00B619DC" w:rsidRDefault="008B7CFE" w:rsidP="00B3390B">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имя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включая: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Латинский шрифт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состояние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регистрация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включая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организационные и правовые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формы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представление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физический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ВОЗ</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подписание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0027288B" w:rsidRPr="00B619DC">
        <w:rPr>
          <w:rFonts w:ascii="Arial" w:eastAsia="GHEA Grapalat" w:hAnsi="Arial" w:cs="Arial"/>
          <w:lang w:val="hy-AM"/>
        </w:rPr>
        <w:t xml:space="preserve">этот</w:t>
      </w:r>
      <w:r xmlns:w="http://schemas.openxmlformats.org/wordprocessingml/2006/main" w:rsidR="0027288B" w:rsidRPr="00B619DC">
        <w:rPr>
          <w:rFonts w:ascii="GHEA Grapalat" w:eastAsia="GHEA Grapalat" w:hAnsi="GHEA Grapalat" w:cs="GHEA Grapalat"/>
          <w:lang w:val="hy-AM"/>
        </w:rPr>
        <w:t xml:space="preserve"> </w:t>
      </w:r>
      <w:r xmlns:w="http://schemas.openxmlformats.org/wordprocessingml/2006/main" w:rsidR="0027288B" w:rsidRPr="00B619DC">
        <w:rPr>
          <w:rFonts w:ascii="Arial" w:eastAsia="GHEA Grapalat" w:hAnsi="Arial" w:cs="Arial"/>
          <w:lang w:val="hy-AM"/>
        </w:rPr>
        <w:t xml:space="preserve">процедура</w:t>
      </w:r>
      <w:r xmlns:w="http://schemas.openxmlformats.org/wordprocessingml/2006/main" w:rsidR="0027288B" w:rsidRPr="00B619DC">
        <w:rPr>
          <w:rFonts w:ascii="GHEA Grapalat" w:eastAsia="GHEA Grapalat" w:hAnsi="GHEA Grapalat" w:cs="GHEA Grapalat"/>
          <w:lang w:val="hy-AM"/>
        </w:rPr>
        <w:t xml:space="preserve"> </w:t>
      </w:r>
      <w:r xmlns:w="http://schemas.openxmlformats.org/wordprocessingml/2006/main" w:rsidRPr="00B619DC">
        <w:rPr>
          <w:rFonts w:ascii="Arial" w:eastAsia="GHEA Grapalat" w:hAnsi="Arial" w:cs="Arial"/>
        </w:rPr>
        <w:t xml:space="preserve">приложение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включено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документы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презентация в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подписание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день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месяц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год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страницы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число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также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будучи помещенным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представление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подпись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w:spacing w:line="276" w:lineRule="auto"/>
        <w:ind w:firstLine="567"/>
        <w:jc w:val="both"/>
        <w:rPr>
          <w:rFonts w:ascii="GHEA Grapalat" w:eastAsia="GHEA Grapalat" w:hAnsi="GHEA Grapalat" w:cs="GHEA Grapalat"/>
        </w:rPr>
      </w:pPr>
    </w:p>
    <w:p w:rsidR="008B7CFE" w:rsidRPr="00B619DC"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color w:val="000000"/>
        </w:rPr>
        <w:t xml:space="preserve">2-я </w:t>
      </w:r>
      <w:r xmlns:w="http://schemas.openxmlformats.org/wordprocessingml/2006/main" w:rsidRPr="00B619DC">
        <w:rPr>
          <w:rFonts w:ascii="Arial" w:eastAsia="GHEA Grapalat" w:hAnsi="Arial" w:cs="Arial"/>
          <w:color w:val="000000"/>
        </w:rPr>
        <w:t xml:space="preserve">часть </w:t>
      </w:r>
      <w:r xmlns:w="http://schemas.openxmlformats.org/wordprocessingml/2006/main" w:rsidRPr="00B619DC">
        <w:rPr>
          <w:rFonts w:ascii="Arial" w:eastAsia="GHEA Grapalat" w:hAnsi="Arial" w:cs="Arial"/>
        </w:rPr>
        <w:t xml:space="preserve">Декларации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Раздел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Акции)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объявление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данные </w:t>
      </w:r>
      <w:proofErr xmlns:w="http://schemas.openxmlformats.org/wordprocessingml/2006/main" w:type="gramStart"/>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заполняются</w:t>
      </w:r>
      <w:proofErr xmlns:w="http://schemas.openxmlformats.org/wordprocessingml/2006/main" w:type="gramEnd"/>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если</w:t>
      </w:r>
      <w:r xmlns:w="http://schemas.openxmlformats.org/wordprocessingml/2006/main" w:rsidRPr="00B619DC">
        <w:rPr>
          <w:rFonts w:ascii="GHEA Grapalat" w:eastAsia="GHEA Grapalat" w:hAnsi="GHEA Grapalat" w:cs="GHEA Grapalat"/>
          <w:color w:val="000000"/>
        </w:rPr>
        <w:t xml:space="preserve">​</w:t>
      </w:r>
      <w:r xmlns:w="http://schemas.openxmlformats.org/wordprocessingml/2006/main" w:rsidRPr="00B619DC">
        <w:rPr>
          <w:rFonts w:ascii="Arial" w:eastAsia="GHEA Grapalat" w:hAnsi="Arial" w:cs="Arial"/>
          <w:color w:val="000000"/>
        </w:rPr>
        <w:t xml:space="preserv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Организация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или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Организация </w:t>
      </w:r>
      <w:r xmlns:w="http://schemas.openxmlformats.org/wordprocessingml/2006/main" w:rsidRPr="00B619DC">
        <w:rPr>
          <w:rFonts w:ascii="Arial" w:eastAsia="GHEA Grapalat" w:hAnsi="Arial" w:cs="Arial"/>
        </w:rPr>
        <w:t xml:space="preserve">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color w:val="000000"/>
        </w:rPr>
        <w:t xml:space="preserve">полностью</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супервайзер</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другой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юридический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человек</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акции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список</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являются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Армения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Республика</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справедливость</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министр</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к</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одобренный: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настоящий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бенефициары</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эквивалент</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открытие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по стандартам</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регулируемый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рынки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в списке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включено</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на рынке.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Отмеченный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стандарты</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соответствовать</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в случае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департамент</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заполняется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является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Организация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или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полностью</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супервайзер</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другой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юридический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человек</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для.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департамент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заполнить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случае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следующий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отделы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предмет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не 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добавление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 исключением </w:t>
      </w:r>
      <w:r xmlns:w="http://schemas.openxmlformats.org/wordprocessingml/2006/main" w:rsidRPr="00B619DC">
        <w:rPr>
          <w:rFonts w:ascii="Arial" w:eastAsia="GHEA Grapalat" w:hAnsi="Arial" w:cs="Arial"/>
        </w:rPr>
        <w:t xml:space="preserve">5 </w:t>
      </w:r>
      <w:r xmlns:w="http://schemas.openxmlformats.org/wordprocessingml/2006/main" w:rsidRPr="00B619DC">
        <w:rPr>
          <w:rFonts w:ascii="GHEA Grapalat" w:eastAsia="GHEA Grapalat" w:hAnsi="GHEA Grapalat" w:cs="GHEA Grapalat"/>
        </w:rPr>
        <w:t xml:space="preserve">-го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отдел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который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если</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полностью</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супервайзер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установленный законом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имеет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косвенный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color w:val="000000"/>
        </w:rPr>
        <w:t xml:space="preserve">Этот</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в отделе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подразделы</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заполняется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являются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следующий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по правилам </w:t>
      </w:r>
      <w:r xmlns:w="http://schemas.openxmlformats.org/wordprocessingml/2006/main" w:rsidRPr="00B619DC">
        <w:rPr>
          <w:rFonts w:ascii="Cambria Math" w:eastAsia="GHEA Grapalat" w:hAnsi="Cambria Math" w:cs="Cambria Math"/>
          <w:color w:val="000000"/>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Акции»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объявление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запас</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фондовая биржа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имя: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скобках</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отмечая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также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фондовая биржа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Идентификационный код рынка </w:t>
      </w:r>
      <w:r xmlns:w="http://schemas.openxmlformats.org/wordprocessingml/2006/main" w:rsidRPr="00B619DC">
        <w:rPr>
          <w:rFonts w:ascii="Arial" w:eastAsia="GHEA Grapalat" w:hAnsi="Arial" w:cs="Arial"/>
        </w:rPr>
        <w:t xml:space="preserve">, </w:t>
      </w:r>
      <w:r xmlns:w="http://schemas.openxmlformats.org/wordprocessingml/2006/main" w:rsidRPr="00B619DC">
        <w:rPr>
          <w:rFonts w:ascii="Arial" w:eastAsia="GHEA Grapalat" w:hAnsi="Arial" w:cs="Arial"/>
        </w:rPr>
        <w:t xml:space="preserve">где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список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полностью</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супервайзер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другой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акции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также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связь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 фондовой бирже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доступный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документы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доступность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случае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документы, </w:t>
      </w:r>
      <w:r xmlns:w="http://schemas.openxmlformats.org/wordprocessingml/2006/main" w:rsidRPr="00B619DC">
        <w:rPr>
          <w:rFonts w:ascii="GHEA Grapalat" w:eastAsia="GHEA Grapalat" w:hAnsi="GHEA Grapalat" w:cs="GHEA Grapalat"/>
        </w:rPr>
        <w:t xml:space="preserve">которые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содержать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информация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владельцы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касательно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lastRenderedPageBreak xmlns:w="http://schemas.openxmlformats.org/wordprocessingml/2006/main"/>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супервайзер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если</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2.1 </w:t>
      </w:r>
      <w:r xmlns:w="http://schemas.openxmlformats.org/wordprocessingml/2006/main" w:rsidRPr="00B619DC">
        <w:rPr>
          <w:rFonts w:ascii="Arial" w:eastAsia="GHEA Grapalat" w:hAnsi="Arial" w:cs="Arial"/>
        </w:rPr>
        <w:t xml:space="preserve">декларации</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относится 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представление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другой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полностью</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супервайзер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другой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супервайзер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имя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включая: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Латинский шрифт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регистрация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 </w:t>
      </w:r>
      <w:r xmlns:w="http://schemas.openxmlformats.org/wordprocessingml/2006/main" w:rsidRPr="00B619DC">
        <w:rPr>
          <w:rFonts w:ascii="GHEA Grapalat" w:eastAsia="GHEA Grapalat" w:hAnsi="GHEA Grapalat" w:cs="GHEA Grapalat"/>
        </w:rPr>
        <w:t xml:space="preserve">включая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организационные и правовые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формы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также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исполнительный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тело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лидер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имя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Фамилия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Контроль"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уровень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если</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 </w:t>
      </w:r>
      <w:r xmlns:w="http://schemas.openxmlformats.org/wordprocessingml/2006/main" w:rsidRPr="00B619DC">
        <w:rPr>
          <w:rFonts w:ascii="GHEA Grapalat" w:eastAsia="GHEA Grapalat" w:hAnsi="GHEA Grapalat" w:cs="GHEA Grapalat"/>
        </w:rPr>
        <w:t xml:space="preserve">2.1</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заполнить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полностью</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супервайзер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человеку</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касательно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отмеченный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установленный законом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супервайзер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размер: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процент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выражении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также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тип.</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Законодательно установленный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размер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тип</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касательно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4-й </w:t>
      </w:r>
      <w:r xmlns:w="http://schemas.openxmlformats.org/wordprocessingml/2006/main" w:rsidRPr="00B619DC">
        <w:rPr>
          <w:rFonts w:ascii="Arial" w:eastAsia="GHEA Grapalat" w:hAnsi="Arial" w:cs="Arial"/>
        </w:rPr>
        <w:t xml:space="preserve">класс</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пункт </w:t>
      </w:r>
      <w:r xmlns:w="http://schemas.openxmlformats.org/wordprocessingml/2006/main" w:rsidRPr="00B619DC">
        <w:rPr>
          <w:rFonts w:ascii="GHEA Grapalat" w:eastAsia="GHEA Grapalat" w:hAnsi="GHEA Grapalat" w:cs="GHEA Grapalat"/>
        </w:rPr>
        <w:t xml:space="preserve">5</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 </w:t>
      </w:r>
      <w:r xmlns:w="http://schemas.openxmlformats.org/wordprocessingml/2006/main" w:rsidRPr="00B619DC">
        <w:rPr>
          <w:rFonts w:ascii="Arial" w:eastAsia="GHEA Grapalat" w:hAnsi="Arial" w:cs="Arial"/>
        </w:rPr>
        <w:t xml:space="preserve">подпунктом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определенный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правила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 регистрации.</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Pr="00B619DC"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sidRPr="00B619DC">
        <w:rPr>
          <w:rFonts w:ascii="GHEA Grapalat" w:eastAsia="GHEA Grapalat" w:hAnsi="GHEA Grapalat" w:cs="GHEA Grapalat"/>
          <w:color w:val="000000"/>
        </w:rPr>
        <w:t xml:space="preserve">3- </w:t>
      </w:r>
      <w:r xmlns:w="http://schemas.openxmlformats.org/wordprocessingml/2006/main" w:rsidRPr="00B619DC">
        <w:rPr>
          <w:rFonts w:ascii="Arial" w:eastAsia="GHEA Grapalat" w:hAnsi="Arial" w:cs="Arial"/>
          <w:color w:val="000000"/>
        </w:rPr>
        <w:t xml:space="preserve">я </w:t>
      </w:r>
      <w:r xmlns:w="http://schemas.openxmlformats.org/wordprocessingml/2006/main" w:rsidRPr="00B619DC">
        <w:rPr>
          <w:rFonts w:ascii="Arial" w:eastAsia="GHEA Grapalat" w:hAnsi="Arial" w:cs="Arial"/>
          <w:color w:val="000000"/>
        </w:rPr>
        <w:t xml:space="preserve">Декларация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департамент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государственный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общинный)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или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международный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организация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участие </w:t>
      </w:r>
      <w:r xmlns:w="http://schemas.openxmlformats.org/wordprocessingml/2006/main" w:rsidRPr="00B619DC">
        <w:rPr>
          <w:rFonts w:ascii="GHEA Grapalat" w:eastAsia="GHEA Grapalat" w:hAnsi="GHEA Grapalat" w:cs="GHEA Grapalat"/>
          <w:color w:val="000000"/>
        </w:rPr>
        <w:t xml:space="preserve">)</w:t>
      </w:r>
      <w:r xmlns:w="http://schemas.openxmlformats.org/wordprocessingml/2006/main" w:rsidR="004B6F70" w:rsidRPr="00B619DC">
        <w:rPr>
          <w:rFonts w:ascii="GHEA Grapalat" w:eastAsia="GHEA Grapalat" w:hAnsi="GHEA Grapalat" w:cs="GHEA Grapalat"/>
          <w:color w:val="000000"/>
          <w:lang w:val="hy-AM"/>
        </w:rPr>
        <w:t xml:space="preserve"> </w:t>
      </w:r>
      <w:r xmlns:w="http://schemas.openxmlformats.org/wordprocessingml/2006/main" w:rsidRPr="00B619DC">
        <w:rPr>
          <w:rFonts w:ascii="Arial" w:eastAsia="GHEA Grapalat" w:hAnsi="Arial" w:cs="Arial"/>
          <w:color w:val="000000"/>
        </w:rPr>
        <w:t xml:space="preserve">заполняется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если</w:t>
      </w:r>
      <w:r xmlns:w="http://schemas.openxmlformats.org/wordprocessingml/2006/main" w:rsidRPr="00B619DC">
        <w:rPr>
          <w:rFonts w:ascii="GHEA Grapalat" w:eastAsia="GHEA Grapalat" w:hAnsi="GHEA Grapalat" w:cs="GHEA Grapalat"/>
          <w:color w:val="000000"/>
        </w:rPr>
        <w:t xml:space="preserve">​</w:t>
      </w:r>
      <w:r xmlns:w="http://schemas.openxmlformats.org/wordprocessingml/2006/main" w:rsidRPr="00B619DC">
        <w:rPr>
          <w:rFonts w:ascii="Arial" w:eastAsia="GHEA Grapalat" w:hAnsi="Arial" w:cs="Arial"/>
          <w:color w:val="000000"/>
        </w:rPr>
        <w:t xml:space="preserv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Организация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установленный законом</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в столице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прямой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или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косвенный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участие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имеет</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любой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государство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община</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или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международный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организация.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Раздел</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может</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является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заполнить</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один</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сколько</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даже </w:t>
      </w:r>
      <w:r xmlns:w="http://schemas.openxmlformats.org/wordprocessingml/2006/main" w:rsidRPr="00B619DC">
        <w:rPr>
          <w:rFonts w:ascii="GHEA Grapalat" w:eastAsia="GHEA Grapalat" w:hAnsi="GHEA Grapalat" w:cs="GHEA Grapalat"/>
          <w:color w:val="000000"/>
        </w:rPr>
        <w:t xml:space="preserve">если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Организация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установленный законом</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в столице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прямой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или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косвенный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участие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иметь</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один</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сколько</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государство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община</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или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международный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организация.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Этот</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в отделе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подразделы</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заполняется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являются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следующий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по правилам </w:t>
      </w:r>
      <w:r xmlns:w="http://schemas.openxmlformats.org/wordprocessingml/2006/main" w:rsidRPr="00B619DC">
        <w:rPr>
          <w:rFonts w:ascii="Cambria Math" w:eastAsia="GHEA Grapalat" w:hAnsi="Cambria Math" w:cs="Cambria Math"/>
          <w:color w:val="000000"/>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Состояние"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сообщество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если</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представление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установленный законом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доступный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состояние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сообщество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прямой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косвенный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Государственное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случае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государства </w:t>
      </w:r>
      <w:r xmlns:w="http://schemas.openxmlformats.org/wordprocessingml/2006/main" w:rsidRPr="00B619DC">
        <w:rPr>
          <w:rFonts w:ascii="GHEA Grapalat" w:eastAsia="GHEA Grapalat" w:hAnsi="GHEA Grapalat" w:cs="GHEA Grapalat"/>
        </w:rPr>
        <w:t xml:space="preserve">и</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сообщество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случае: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также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сообщество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имя.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также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установленный законом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состояние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сообщество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размер: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процент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выражении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также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тип.</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Законодательно установленный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размер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тип</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касательно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4-й </w:t>
      </w:r>
      <w:r xmlns:w="http://schemas.openxmlformats.org/wordprocessingml/2006/main" w:rsidRPr="00B619DC">
        <w:rPr>
          <w:rFonts w:ascii="Arial" w:eastAsia="GHEA Grapalat" w:hAnsi="Arial" w:cs="Arial"/>
        </w:rPr>
        <w:t xml:space="preserve">класс</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пункт </w:t>
      </w:r>
      <w:r xmlns:w="http://schemas.openxmlformats.org/wordprocessingml/2006/main" w:rsidRPr="00B619DC">
        <w:rPr>
          <w:rFonts w:ascii="GHEA Grapalat" w:eastAsia="GHEA Grapalat" w:hAnsi="GHEA Grapalat" w:cs="GHEA Grapalat"/>
        </w:rPr>
        <w:t xml:space="preserve">5</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 </w:t>
      </w:r>
      <w:r xmlns:w="http://schemas.openxmlformats.org/wordprocessingml/2006/main" w:rsidRPr="00B619DC">
        <w:rPr>
          <w:rFonts w:ascii="Arial" w:eastAsia="GHEA Grapalat" w:hAnsi="Arial" w:cs="Arial"/>
        </w:rPr>
        <w:t xml:space="preserve">подпунктом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определенный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правила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 регистрацией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lastRenderedPageBreak xmlns:w="http://schemas.openxmlformats.org/wordprocessingml/2006/main"/>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Международный»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если</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представление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установленный законом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доступный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международный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прямой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косвенный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международный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имя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включая: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Латинский шрифт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установленный законом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международный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размер: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процент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выражении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также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тип.</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Законодательно установленный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размер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тип</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касательно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4-й </w:t>
      </w:r>
      <w:r xmlns:w="http://schemas.openxmlformats.org/wordprocessingml/2006/main" w:rsidRPr="00B619DC">
        <w:rPr>
          <w:rFonts w:ascii="Arial" w:eastAsia="GHEA Grapalat" w:hAnsi="Arial" w:cs="Arial"/>
        </w:rPr>
        <w:t xml:space="preserve">класс</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пункт </w:t>
      </w:r>
      <w:r xmlns:w="http://schemas.openxmlformats.org/wordprocessingml/2006/main" w:rsidRPr="00B619DC">
        <w:rPr>
          <w:rFonts w:ascii="GHEA Grapalat" w:eastAsia="GHEA Grapalat" w:hAnsi="GHEA Grapalat" w:cs="GHEA Grapalat"/>
        </w:rPr>
        <w:t xml:space="preserve">5</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 </w:t>
      </w:r>
      <w:r xmlns:w="http://schemas.openxmlformats.org/wordprocessingml/2006/main" w:rsidRPr="00B619DC">
        <w:rPr>
          <w:rFonts w:ascii="Arial" w:eastAsia="GHEA Grapalat" w:hAnsi="Arial" w:cs="Arial"/>
        </w:rPr>
        <w:t xml:space="preserve">подпунктом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определенный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правила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 регистрации.</w:t>
      </w:r>
    </w:p>
    <w:p w:rsidR="008B7CFE" w:rsidRPr="00B619D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B619DC"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sidRPr="00B619DC">
        <w:rPr>
          <w:rFonts w:ascii="GHEA Grapalat" w:eastAsia="GHEA Grapalat" w:hAnsi="GHEA Grapalat" w:cs="GHEA Grapalat"/>
          <w:color w:val="000000"/>
        </w:rPr>
        <w:t xml:space="preserve">4- </w:t>
      </w:r>
      <w:r xmlns:w="http://schemas.openxmlformats.org/wordprocessingml/2006/main" w:rsidRPr="00B619DC">
        <w:rPr>
          <w:rFonts w:ascii="Arial" w:eastAsia="GHEA Grapalat" w:hAnsi="Arial" w:cs="Arial"/>
          <w:color w:val="000000"/>
        </w:rPr>
        <w:t xml:space="preserve">я </w:t>
      </w:r>
      <w:r xmlns:w="http://schemas.openxmlformats.org/wordprocessingml/2006/main" w:rsidRPr="00B619DC">
        <w:rPr>
          <w:rFonts w:ascii="Arial" w:eastAsia="GHEA Grapalat" w:hAnsi="Arial" w:cs="Arial"/>
          <w:color w:val="000000"/>
        </w:rPr>
        <w:t xml:space="preserve">Декларация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раздел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Реальный)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бенефициар</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данные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заполняются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является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каждый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настоящий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бенефициар</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число</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отдельно:</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Организация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настоящий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бенефициары</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в количестве.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Этот</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в отделе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подразделы</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заполняется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являются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следующий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по правилам </w:t>
      </w:r>
      <w:r xmlns:w="http://schemas.openxmlformats.org/wordprocessingml/2006/main" w:rsidRPr="00B619DC">
        <w:rPr>
          <w:rFonts w:ascii="Cambria Math" w:eastAsia="GHEA Grapalat" w:hAnsi="Cambria Math" w:cs="Cambria Math"/>
          <w:color w:val="000000"/>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Личное»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личность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подтверждающий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личный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вот </w:t>
      </w:r>
      <w:r xmlns:w="http://schemas.openxmlformats.org/wordprocessingml/2006/main" w:rsidRPr="00B619DC">
        <w:rPr>
          <w:rFonts w:ascii="GHEA Grapalat" w:eastAsia="GHEA Grapalat" w:hAnsi="GHEA Grapalat" w:cs="GHEA Grapalat"/>
        </w:rPr>
        <w:t xml:space="preserve">так вот </w:t>
      </w:r>
      <w:r xmlns:w="http://schemas.openxmlformats.org/wordprocessingml/2006/main" w:rsidRPr="00B619DC">
        <w:rPr>
          <w:rFonts w:ascii="Arial" w:eastAsia="GHEA Grapalat" w:hAnsi="Arial" w:cs="Arial"/>
        </w:rPr>
        <w:t xml:space="preserve">так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их</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подтверждающий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документе.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Если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имя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фамилия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армянский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Латинский алфавит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доступный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не 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последний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подтверждающий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документе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затем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их</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транскрипция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подтверждающий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документ в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информация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подтверждающий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документ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касательно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Личное»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регистрация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адрес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регистрация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дикий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адрес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Личное»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место жительства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адрес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если</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регистрация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адрес</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другой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последний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место жительства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 адресу.</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место жительства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дикий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адрес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быть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базы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кроме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использование недр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промышленность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подотчетный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организации </w:t>
      </w:r>
      <w:proofErr xmlns:w="http://schemas.openxmlformats.org/wordprocessingml/2006/main" w:type="gramStart"/>
      <w:r xmlns:w="http://schemas.openxmlformats.org/wordprocessingml/2006/main" w:rsidRPr="00B619DC">
        <w:rPr>
          <w:rFonts w:ascii="GHEA Grapalat" w:eastAsia="GHEA Grapalat" w:hAnsi="GHEA Grapalat" w:cs="GHEA Grapalat"/>
        </w:rPr>
        <w:t xml:space="preserve">)"</w:t>
      </w:r>
      <w:proofErr xmlns:w="http://schemas.openxmlformats.org/wordprocessingml/2006/main" w:type="gramEnd"/>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если</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представление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существование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использование недр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промышленность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подотчетный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отмеченный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Деньги </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стирка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терроризм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финансирование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против</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 </w:t>
      </w:r>
      <w:r xmlns:w="http://schemas.openxmlformats.org/wordprocessingml/2006/main" w:rsidRPr="00B619DC">
        <w:rPr>
          <w:rFonts w:ascii="Arial" w:eastAsia="GHEA Grapalat" w:hAnsi="Arial" w:cs="Arial"/>
        </w:rPr>
        <w:t xml:space="preserve">борьбе</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 закону</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намеревался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основание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существование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включено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фонды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отношении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необходимый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информация.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 одного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более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 территории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быть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случае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все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фонды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lastRenderedPageBreak xmlns:w="http://schemas.openxmlformats.org/wordprocessingml/2006/main"/>
      </w:r>
      <w:r xmlns:w="http://schemas.openxmlformats.org/wordprocessingml/2006/main" w:rsidRPr="00B619DC">
        <w:rPr>
          <w:rFonts w:ascii="Arial" w:eastAsia="GHEA Grapalat" w:hAnsi="Arial" w:cs="Arial"/>
        </w:rPr>
        <w:t xml:space="preserve">частично: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соответствующий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определённых местах.</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фонды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касательно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следующий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 правилам </w:t>
      </w:r>
      <w:r xmlns:w="http://schemas.openxmlformats.org/wordprocessingml/2006/main" w:rsidRPr="00B619DC">
        <w:rPr>
          <w:rFonts w:ascii="Cambria Math" w:eastAsia="GHEA Grapalat" w:hAnsi="Cambria Math" w:cs="Cambria Math"/>
        </w:rPr>
        <w:t xml:space="preserve">.</w:t>
      </w:r>
    </w:p>
    <w:p w:rsidR="008B7CFE" w:rsidRPr="00B619DC" w:rsidRDefault="008B7CFE" w:rsidP="008B7CF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B619DC">
        <w:rPr>
          <w:rFonts w:ascii="Arial" w:eastAsia="GHEA Grapalat" w:hAnsi="Arial" w:cs="Arial"/>
        </w:rPr>
        <w:t xml:space="preserve">а </w:t>
      </w:r>
      <w:r xmlns:w="http://schemas.openxmlformats.org/wordprocessingml/2006/main" w:rsidRPr="00B619DC">
        <w:rPr>
          <w:rFonts w:ascii="Cambria Math" w:eastAsia="GHEA Grapalat" w:hAnsi="Cambria Math" w:cs="Cambria Math"/>
        </w:rPr>
        <w:t xml:space="preserve">. </w:t>
      </w:r>
      <w:r xmlns:w="http://schemas.openxmlformats.org/wordprocessingml/2006/main" w:rsidR="00427635" w:rsidRPr="00B619DC">
        <w:rPr>
          <w:rFonts w:ascii="Arial" w:eastAsia="GHEA Grapalat" w:hAnsi="Arial" w:cs="Arial"/>
        </w:rPr>
        <w:t xml:space="preserve">это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w:t>
      </w:r>
      <w:r xmlns:w="http://schemas.openxmlformats.org/wordprocessingml/2006/main" w:rsidRPr="00B619DC">
        <w:rPr>
          <w:rFonts w:ascii="Arial" w:eastAsia="GHEA Grapalat" w:hAnsi="Arial" w:cs="Arial"/>
        </w:rPr>
        <w:t xml:space="preserve">подпункте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b/>
        </w:rPr>
        <w:t xml:space="preserve">а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 </w:t>
      </w:r>
      <w:r xmlns:w="http://schemas.openxmlformats.org/wordprocessingml/2006/main" w:rsidRPr="00B619DC">
        <w:rPr>
          <w:rFonts w:ascii="GHEA Grapalat" w:eastAsia="GHEA Grapalat" w:hAnsi="GHEA Grapalat" w:cs="GHEA Grapalat"/>
        </w:rPr>
        <w:t xml:space="preserve">если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физический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прямой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косвенный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владение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голос</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верно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дарение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акции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акции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акции </w:t>
      </w:r>
      <w:r xmlns:w="http://schemas.openxmlformats.org/wordprocessingml/2006/main" w:rsidRPr="00B619DC">
        <w:rPr>
          <w:rFonts w:ascii="GHEA Grapalat" w:eastAsia="GHEA Grapalat" w:hAnsi="GHEA Grapalat" w:cs="GHEA Grapalat"/>
        </w:rPr>
        <w:t xml:space="preserve">) 20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более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процент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прямой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косвенный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некотором смысле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ему </w:t>
      </w:r>
      <w:r xmlns:w="http://schemas.openxmlformats.org/wordprocessingml/2006/main" w:rsidRPr="00B619DC">
        <w:rPr>
          <w:rFonts w:ascii="GHEA Grapalat" w:eastAsia="GHEA Grapalat" w:hAnsi="GHEA Grapalat" w:cs="GHEA Grapalat"/>
        </w:rPr>
        <w:t xml:space="preserve">20 лет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более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процент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установленный законом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может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быть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доля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акция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доля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собственности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 праву</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овладеть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силой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напрямую)</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владелец </w:t>
      </w:r>
      <w:r xmlns:w="http://schemas.openxmlformats.org/wordprocessingml/2006/main" w:rsidRPr="00B619DC">
        <w:rPr>
          <w:rFonts w:ascii="Arial" w:eastAsia="GHEA Grapalat" w:hAnsi="Arial" w:cs="Arial"/>
        </w:rPr>
        <w:t xml:space="preserve">акции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акции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доли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другой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доля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акция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доля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собственности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 праву</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овладеть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силой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косвенно)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 </w:t>
      </w:r>
      <w:proofErr xmlns:w="http://schemas.openxmlformats.org/wordprocessingml/2006/main" w:type="gramStart"/>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t>
      </w:r>
      <w:proofErr xmlns:w="http://schemas.openxmlformats.org/wordprocessingml/2006/main" w:type="gramEnd"/>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Косвенный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может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реализовано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независимый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физический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владелец </w:t>
      </w:r>
      <w:r xmlns:w="http://schemas.openxmlformats.org/wordprocessingml/2006/main" w:rsidRPr="00B619DC">
        <w:rPr>
          <w:rFonts w:ascii="Arial" w:eastAsia="GHEA Grapalat" w:hAnsi="Arial" w:cs="Arial"/>
        </w:rPr>
        <w:t xml:space="preserve">акции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акции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доля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цепочке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доступный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средний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лица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 </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размер </w:t>
      </w:r>
      <w:r xmlns:w="http://schemas.openxmlformats.org/wordprocessingml/2006/main" w:rsidRPr="00B619DC">
        <w:rPr>
          <w:rFonts w:ascii="Arial" w:eastAsia="GHEA Grapalat" w:hAnsi="Arial" w:cs="Arial"/>
        </w:rPr>
        <w:t xml:space="preserve">в </w:t>
      </w:r>
      <w:r xmlns:w="http://schemas.openxmlformats.org/wordprocessingml/2006/main" w:rsidRPr="00B619DC">
        <w:rPr>
          <w:rFonts w:ascii="GHEA Grapalat" w:eastAsia="GHEA Grapalat" w:hAnsi="GHEA Grapalat" w:cs="GHEA Grapalat"/>
        </w:rPr>
        <w:t xml:space="preserve">" поле"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отмеченный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установленный законом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размер: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процент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 выражением.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размер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рассчитано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база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принятие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прямой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косвенный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как результат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установленный законом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все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интерес</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итого.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Косвенный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в </w:t>
      </w:r>
      <w:r xmlns:w="http://schemas.openxmlformats.org/wordprocessingml/2006/main" w:rsidRPr="00B619DC">
        <w:rPr>
          <w:rFonts w:ascii="Arial" w:eastAsia="GHEA Grapalat" w:hAnsi="Arial" w:cs="Arial"/>
        </w:rPr>
        <w:t xml:space="preserve">случае </w:t>
      </w:r>
      <w:r xmlns:w="http://schemas.openxmlformats.org/wordprocessingml/2006/main" w:rsidRPr="00B619DC">
        <w:rPr>
          <w:rFonts w:ascii="Arial" w:eastAsia="GHEA Grapalat" w:hAnsi="Arial" w:cs="Arial"/>
        </w:rPr>
        <w:t xml:space="preserve">организации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установленный законом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рассчитано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база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принятие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каждый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предыдущий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средний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размер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участник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процент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 выражением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размер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умножение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участник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установленный законом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соответствующий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участник: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процент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 выражением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 </w:t>
      </w:r>
      <w:r xmlns:w="http://schemas.openxmlformats.org/wordprocessingml/2006/main" w:rsidRPr="00B619DC">
        <w:rPr>
          <w:rFonts w:ascii="GHEA Grapalat" w:eastAsia="GHEA Grapalat" w:hAnsi="GHEA Grapalat" w:cs="GHEA Grapalat"/>
        </w:rPr>
        <w:t xml:space="preserve">размеру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вот так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непрерывно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бенефициару</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Достижение </w:t>
      </w:r>
      <w:r xmlns:w="http://schemas.openxmlformats.org/wordprocessingml/2006/main" w:rsidRPr="00B619DC">
        <w:rPr>
          <w:rFonts w:ascii="Arial" w:eastAsia="GHEA Grapalat" w:hAnsi="Arial" w:cs="Arial"/>
        </w:rPr>
        <w:t xml:space="preserve">уровня участия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Введите </w:t>
      </w:r>
      <w:r xmlns:w="http://schemas.openxmlformats.org/wordprocessingml/2006/main" w:rsidRPr="00B619DC">
        <w:rPr>
          <w:rFonts w:ascii="Arial" w:eastAsia="GHEA Grapalat" w:hAnsi="Arial" w:cs="Arial"/>
        </w:rPr>
        <w:t xml:space="preserve">текст в </w:t>
      </w:r>
      <w:r xmlns:w="http://schemas.openxmlformats.org/wordprocessingml/2006/main" w:rsidRPr="00B619DC">
        <w:rPr>
          <w:rFonts w:ascii="GHEA Grapalat" w:eastAsia="GHEA Grapalat" w:hAnsi="GHEA Grapalat" w:cs="GHEA Grapalat"/>
        </w:rPr>
        <w:t xml:space="preserve">поле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установленный законом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прямой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косвенный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быть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Законодательно установленный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просто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косвенный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доступность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случае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одновременно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просто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косвенный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доступность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касательно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B619DC">
        <w:rPr>
          <w:rFonts w:ascii="Arial" w:eastAsia="GHEA Grapalat" w:hAnsi="Arial" w:cs="Arial"/>
        </w:rPr>
        <w:t xml:space="preserve">б </w:t>
      </w:r>
      <w:r xmlns:w="http://schemas.openxmlformats.org/wordprocessingml/2006/main" w:rsidRPr="00B619DC">
        <w:rPr>
          <w:rFonts w:ascii="Cambria Math" w:eastAsia="GHEA Grapalat" w:hAnsi="Cambria Math" w:cs="Cambria Math"/>
        </w:rPr>
        <w:t xml:space="preserve">. </w:t>
      </w:r>
      <w:r xmlns:w="http://schemas.openxmlformats.org/wordprocessingml/2006/main" w:rsidR="00427635" w:rsidRPr="00B619DC">
        <w:rPr>
          <w:rFonts w:ascii="Arial" w:eastAsia="GHEA Grapalat" w:hAnsi="Arial" w:cs="Arial"/>
        </w:rPr>
        <w:t xml:space="preserve">это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w:t>
      </w:r>
      <w:r xmlns:w="http://schemas.openxmlformats.org/wordprocessingml/2006/main" w:rsidRPr="00B619DC">
        <w:rPr>
          <w:rFonts w:ascii="Arial" w:eastAsia="GHEA Grapalat" w:hAnsi="Arial" w:cs="Arial"/>
        </w:rPr>
        <w:t xml:space="preserve">подразделе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b/>
        </w:rPr>
        <w:t xml:space="preserve">б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 </w:t>
      </w:r>
      <w:r xmlns:w="http://schemas.openxmlformats.org/wordprocessingml/2006/main" w:rsidRPr="00B619DC">
        <w:rPr>
          <w:rFonts w:ascii="GHEA Grapalat" w:eastAsia="GHEA Grapalat" w:hAnsi="GHEA Grapalat" w:cs="GHEA Grapalat"/>
        </w:rPr>
        <w:t xml:space="preserve">если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 </w:t>
      </w:r>
      <w:r xmlns:w="http://schemas.openxmlformats.org/wordprocessingml/2006/main" w:rsidRPr="00B619DC">
        <w:rPr>
          <w:rFonts w:ascii="Arial" w:eastAsia="GHEA Grapalat" w:hAnsi="Arial" w:cs="Arial"/>
        </w:rPr>
        <w:t xml:space="preserve">в пункте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том смысле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существование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контроль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инструменты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которые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включая: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запечатанный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сделки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силой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природы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личный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влияние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основа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другой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посредством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B619DC">
        <w:rPr>
          <w:rFonts w:ascii="Arial" w:eastAsia="GHEA Grapalat" w:hAnsi="Arial" w:cs="Arial"/>
        </w:rPr>
        <w:lastRenderedPageBreak xmlns:w="http://schemas.openxmlformats.org/wordprocessingml/2006/main"/>
      </w:r>
      <w:r xmlns:w="http://schemas.openxmlformats.org/wordprocessingml/2006/main" w:rsidRPr="00B619DC">
        <w:rPr>
          <w:rFonts w:ascii="Arial" w:eastAsia="GHEA Grapalat" w:hAnsi="Arial" w:cs="Arial"/>
        </w:rPr>
        <w:t xml:space="preserve">с </w:t>
      </w:r>
      <w:r xmlns:w="http://schemas.openxmlformats.org/wordprocessingml/2006/main" w:rsidRPr="00B619DC">
        <w:rPr>
          <w:rFonts w:ascii="Cambria Math" w:eastAsia="GHEA Grapalat" w:hAnsi="Cambria Math" w:cs="Cambria Math"/>
        </w:rPr>
        <w:t xml:space="preserve">. </w:t>
      </w:r>
      <w:r xmlns:w="http://schemas.openxmlformats.org/wordprocessingml/2006/main" w:rsidR="00427635" w:rsidRPr="00B619DC">
        <w:rPr>
          <w:rFonts w:ascii="Arial" w:eastAsia="GHEA Grapalat" w:hAnsi="Arial" w:cs="Arial"/>
        </w:rPr>
        <w:t xml:space="preserve">это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w:t>
      </w:r>
      <w:r xmlns:w="http://schemas.openxmlformats.org/wordprocessingml/2006/main" w:rsidRPr="00B619DC">
        <w:rPr>
          <w:rFonts w:ascii="Arial" w:eastAsia="GHEA Grapalat" w:hAnsi="Arial" w:cs="Arial"/>
        </w:rPr>
        <w:t xml:space="preserve">подпункте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b/>
        </w:rPr>
        <w:t xml:space="preserve">с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 </w:t>
      </w:r>
      <w:r xmlns:w="http://schemas.openxmlformats.org/wordprocessingml/2006/main" w:rsidRPr="00B619DC">
        <w:rPr>
          <w:rFonts w:ascii="GHEA Grapalat" w:eastAsia="GHEA Grapalat" w:hAnsi="GHEA Grapalat" w:cs="GHEA Grapalat"/>
        </w:rPr>
        <w:t xml:space="preserve">если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существование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активность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общий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текущий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управление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внедрение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официальный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в </w:t>
      </w:r>
      <w:r xmlns:w="http://schemas.openxmlformats.org/wordprocessingml/2006/main" w:rsidRPr="00B619DC">
        <w:rPr>
          <w:rFonts w:ascii="Arial" w:eastAsia="GHEA Grapalat" w:hAnsi="Arial" w:cs="Arial"/>
        </w:rPr>
        <w:t xml:space="preserve">случае </w:t>
      </w:r>
      <w:r xmlns:w="http://schemas.openxmlformats.org/wordprocessingml/2006/main" w:rsidRPr="00B619DC">
        <w:rPr>
          <w:rFonts w:ascii="Arial" w:eastAsia="GHEA Grapalat" w:hAnsi="Arial" w:cs="Arial"/>
        </w:rPr>
        <w:t xml:space="preserve">, когда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доступный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Подразделы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соответствии с требованиями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соответствующий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физический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9" w:name="_heading=h.gjdgxs" w:colFirst="0" w:colLast="0"/>
      <w:bookmarkEnd xmlns:w="http://schemas.openxmlformats.org/wordprocessingml/2006/main" w:id="19"/>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быть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основания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использование недр)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промышленность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подотчетный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для </w:t>
      </w:r>
      <w:proofErr xmlns:w="http://schemas.openxmlformats.org/wordprocessingml/2006/main" w:type="gramStart"/>
      <w:r xmlns:w="http://schemas.openxmlformats.org/wordprocessingml/2006/main" w:rsidRPr="00B619DC">
        <w:rPr>
          <w:rFonts w:ascii="GHEA Grapalat" w:eastAsia="GHEA Grapalat" w:hAnsi="GHEA Grapalat" w:cs="GHEA Grapalat"/>
        </w:rPr>
        <w:t xml:space="preserve">"</w:t>
      </w:r>
      <w:proofErr xmlns:w="http://schemas.openxmlformats.org/wordprocessingml/2006/main" w:type="gramEnd"/>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если</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представление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существование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использование недр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промышленность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подотчетный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открытие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реализовано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Подземный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кодом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определенный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 стандартам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4-й </w:t>
      </w:r>
      <w:r xmlns:w="http://schemas.openxmlformats.org/wordprocessingml/2006/main" w:rsidRPr="00B619DC">
        <w:rPr>
          <w:rFonts w:ascii="Cambria Math" w:eastAsia="Cambria Math" w:hAnsi="Cambria Math" w:cs="Cambria Math"/>
        </w:rPr>
        <w:t xml:space="preserve">5-й </w:t>
      </w:r>
      <w:r xmlns:w="http://schemas.openxmlformats.org/wordprocessingml/2006/main" w:rsidRPr="00B619DC">
        <w:rPr>
          <w:rFonts w:ascii="Arial" w:eastAsia="GHEA Grapalat" w:hAnsi="Arial" w:cs="Arial"/>
        </w:rPr>
        <w:t xml:space="preserve">класс</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точке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определенный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правила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 регистрации.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фонды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касательно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следующий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 правилам </w:t>
      </w:r>
      <w:r xmlns:w="http://schemas.openxmlformats.org/wordprocessingml/2006/main" w:rsidRPr="00B619DC">
        <w:rPr>
          <w:rFonts w:ascii="Cambria Math" w:eastAsia="GHEA Grapalat" w:hAnsi="Cambria Math" w:cs="Cambria Math"/>
        </w:rPr>
        <w:t xml:space="preserve">.</w:t>
      </w:r>
    </w:p>
    <w:p w:rsidR="008B7CFE" w:rsidRPr="00B619DC" w:rsidRDefault="008B7CFE" w:rsidP="008B7CF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B619DC">
        <w:rPr>
          <w:rFonts w:ascii="Arial" w:eastAsia="GHEA Grapalat" w:hAnsi="Arial" w:cs="Arial"/>
        </w:rPr>
        <w:t xml:space="preserve">а </w:t>
      </w:r>
      <w:r xmlns:w="http://schemas.openxmlformats.org/wordprocessingml/2006/main" w:rsidRPr="00B619DC">
        <w:rPr>
          <w:rFonts w:ascii="Cambria Math" w:eastAsia="GHEA Grapalat" w:hAnsi="Cambria Math" w:cs="Cambria Math"/>
        </w:rPr>
        <w:t xml:space="preserve">. </w:t>
      </w:r>
      <w:r xmlns:w="http://schemas.openxmlformats.org/wordprocessingml/2006/main" w:rsidR="00427635" w:rsidRPr="00B619DC">
        <w:rPr>
          <w:rFonts w:ascii="Arial" w:eastAsia="GHEA Grapalat" w:hAnsi="Arial" w:cs="Arial"/>
        </w:rPr>
        <w:t xml:space="preserve">это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w:t>
      </w:r>
      <w:r xmlns:w="http://schemas.openxmlformats.org/wordprocessingml/2006/main" w:rsidRPr="00B619DC">
        <w:rPr>
          <w:rFonts w:ascii="Arial" w:eastAsia="GHEA Grapalat" w:hAnsi="Arial" w:cs="Arial"/>
        </w:rPr>
        <w:t xml:space="preserve">подпункте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b/>
        </w:rPr>
        <w:t xml:space="preserve">а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 </w:t>
      </w:r>
      <w:r xmlns:w="http://schemas.openxmlformats.org/wordprocessingml/2006/main" w:rsidRPr="00B619DC">
        <w:rPr>
          <w:rFonts w:ascii="GHEA Grapalat" w:eastAsia="GHEA Grapalat" w:hAnsi="GHEA Grapalat" w:cs="GHEA Grapalat"/>
        </w:rPr>
        <w:t xml:space="preserve">если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физический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прямой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косвенный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некотором смысле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владение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голос </w:t>
      </w:r>
      <w:r xmlns:w="http://schemas.openxmlformats.org/wordprocessingml/2006/main" w:rsidRPr="00B619DC">
        <w:rPr>
          <w:rFonts w:ascii="Arial" w:eastAsia="GHEA Grapalat" w:hAnsi="Arial" w:cs="Arial"/>
        </w:rPr>
        <w:t xml:space="preserve">человека</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верно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дарение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акции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акции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акции </w:t>
      </w:r>
      <w:r xmlns:w="http://schemas.openxmlformats.org/wordprocessingml/2006/main" w:rsidRPr="00B619DC">
        <w:rPr>
          <w:rFonts w:ascii="GHEA Grapalat" w:eastAsia="GHEA Grapalat" w:hAnsi="GHEA Grapalat" w:cs="GHEA Grapalat"/>
        </w:rPr>
        <w:t xml:space="preserve">) 10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более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процент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прямой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косвенный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некотором смысле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имеет </w:t>
      </w:r>
      <w:r xmlns:w="http://schemas.openxmlformats.org/wordprocessingml/2006/main" w:rsidRPr="00B619DC">
        <w:rPr>
          <w:rFonts w:ascii="GHEA Grapalat" w:eastAsia="GHEA Grapalat" w:hAnsi="GHEA Grapalat" w:cs="GHEA Grapalat"/>
        </w:rPr>
        <w:t xml:space="preserve">10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более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процент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установленный законом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4-й </w:t>
      </w:r>
      <w:r xmlns:w="http://schemas.openxmlformats.org/wordprocessingml/2006/main" w:rsidRPr="00B619DC">
        <w:rPr>
          <w:rFonts w:ascii="Arial" w:eastAsia="GHEA Grapalat" w:hAnsi="Arial" w:cs="Arial"/>
        </w:rPr>
        <w:t xml:space="preserve">класс</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пункт </w:t>
      </w:r>
      <w:r xmlns:w="http://schemas.openxmlformats.org/wordprocessingml/2006/main" w:rsidRPr="00B619DC">
        <w:rPr>
          <w:rFonts w:ascii="GHEA Grapalat" w:eastAsia="GHEA Grapalat" w:hAnsi="GHEA Grapalat" w:cs="GHEA Grapalat"/>
        </w:rPr>
        <w:t xml:space="preserve">5</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 </w:t>
      </w:r>
      <w:r xmlns:w="http://schemas.openxmlformats.org/wordprocessingml/2006/main" w:rsidRPr="00B619DC">
        <w:rPr>
          <w:rFonts w:ascii="Arial" w:eastAsia="GHEA Grapalat" w:hAnsi="Arial" w:cs="Arial"/>
        </w:rPr>
        <w:t xml:space="preserve">подпунктом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определенный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правила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 регистрацией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proofErr xmlns:w="http://schemas.openxmlformats.org/wordprocessingml/2006/main" w:type="gramStart"/>
      <w:r xmlns:w="http://schemas.openxmlformats.org/wordprocessingml/2006/main" w:rsidRPr="00B619DC">
        <w:rPr>
          <w:rFonts w:ascii="Arial" w:eastAsia="GHEA Grapalat" w:hAnsi="Arial" w:cs="Arial"/>
        </w:rPr>
        <w:t xml:space="preserve">б </w:t>
      </w:r>
      <w:r xmlns:w="http://schemas.openxmlformats.org/wordprocessingml/2006/main" w:rsidRPr="00B619DC">
        <w:rPr>
          <w:rFonts w:ascii="Cambria Math" w:eastAsia="GHEA Grapalat" w:hAnsi="Cambria Math" w:cs="Cambria Math"/>
        </w:rPr>
        <w:t xml:space="preserve">. </w:t>
      </w:r>
      <w:r xmlns:w="http://schemas.openxmlformats.org/wordprocessingml/2006/main" w:rsidR="00427635" w:rsidRPr="00B619DC">
        <w:rPr>
          <w:rFonts w:ascii="Arial" w:eastAsia="GHEA Grapalat" w:hAnsi="Arial" w:cs="Arial"/>
        </w:rPr>
        <w:t xml:space="preserve">это</w:t>
      </w:r>
      <w:proofErr xmlns:w="http://schemas.openxmlformats.org/wordprocessingml/2006/main" w:type="gramEnd"/>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w:t>
      </w:r>
      <w:r xmlns:w="http://schemas.openxmlformats.org/wordprocessingml/2006/main" w:rsidRPr="00B619DC">
        <w:rPr>
          <w:rFonts w:ascii="Arial" w:eastAsia="GHEA Grapalat" w:hAnsi="Arial" w:cs="Arial"/>
        </w:rPr>
        <w:t xml:space="preserve">подразделе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b/>
        </w:rPr>
        <w:t xml:space="preserve">б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 </w:t>
      </w:r>
      <w:r xmlns:w="http://schemas.openxmlformats.org/wordprocessingml/2006/main" w:rsidRPr="00B619DC">
        <w:rPr>
          <w:rFonts w:ascii="GHEA Grapalat" w:eastAsia="GHEA Grapalat" w:hAnsi="GHEA Grapalat" w:cs="GHEA Grapalat"/>
        </w:rPr>
        <w:t xml:space="preserve">если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верно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имеет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назначить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удалить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управление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тела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члены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 большинству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proofErr xmlns:w="http://schemas.openxmlformats.org/wordprocessingml/2006/main" w:type="gramStart"/>
      <w:r xmlns:w="http://schemas.openxmlformats.org/wordprocessingml/2006/main" w:rsidRPr="00B619DC">
        <w:rPr>
          <w:rFonts w:ascii="Arial" w:eastAsia="GHEA Grapalat" w:hAnsi="Arial" w:cs="Arial"/>
        </w:rPr>
        <w:t xml:space="preserve">с </w:t>
      </w:r>
      <w:r xmlns:w="http://schemas.openxmlformats.org/wordprocessingml/2006/main" w:rsidRPr="00B619DC">
        <w:rPr>
          <w:rFonts w:ascii="Cambria Math" w:eastAsia="GHEA Grapalat" w:hAnsi="Cambria Math" w:cs="Cambria Math"/>
        </w:rPr>
        <w:t xml:space="preserve">. </w:t>
      </w:r>
      <w:r xmlns:w="http://schemas.openxmlformats.org/wordprocessingml/2006/main" w:rsidR="00427635" w:rsidRPr="00B619DC">
        <w:rPr>
          <w:rFonts w:ascii="Arial" w:eastAsia="GHEA Grapalat" w:hAnsi="Arial" w:cs="Arial"/>
        </w:rPr>
        <w:t xml:space="preserve">это</w:t>
      </w:r>
      <w:proofErr xmlns:w="http://schemas.openxmlformats.org/wordprocessingml/2006/main" w:type="gramEnd"/>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w:t>
      </w:r>
      <w:r xmlns:w="http://schemas.openxmlformats.org/wordprocessingml/2006/main" w:rsidRPr="00B619DC">
        <w:rPr>
          <w:rFonts w:ascii="Arial" w:eastAsia="GHEA Grapalat" w:hAnsi="Arial" w:cs="Arial"/>
        </w:rPr>
        <w:t xml:space="preserve">подпункте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b/>
        </w:rPr>
        <w:t xml:space="preserve">с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 </w:t>
      </w:r>
      <w:r xmlns:w="http://schemas.openxmlformats.org/wordprocessingml/2006/main" w:rsidRPr="00B619DC">
        <w:rPr>
          <w:rFonts w:ascii="GHEA Grapalat" w:eastAsia="GHEA Grapalat" w:hAnsi="GHEA Grapalat" w:cs="GHEA Grapalat"/>
        </w:rPr>
        <w:t xml:space="preserve">если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От организации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неоправданный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полученный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подотчетный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года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предыдущий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года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течение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полученный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выгода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не менее </w:t>
      </w:r>
      <w:r xmlns:w="http://schemas.openxmlformats.org/wordprocessingml/2006/main" w:rsidRPr="00B619DC">
        <w:rPr>
          <w:rFonts w:ascii="GHEA Grapalat" w:eastAsia="GHEA Grapalat" w:hAnsi="GHEA Grapalat" w:cs="GHEA Grapalat"/>
        </w:rPr>
        <w:t xml:space="preserve">15 </w:t>
      </w:r>
      <w:r xmlns:w="http://schemas.openxmlformats.org/wordprocessingml/2006/main" w:rsidRPr="00B619DC">
        <w:rPr>
          <w:rFonts w:ascii="Arial" w:eastAsia="GHEA Grapalat" w:hAnsi="Arial" w:cs="Arial"/>
        </w:rPr>
        <w:t xml:space="preserve">процентов</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той мере, в какой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выгода</w:t>
      </w:r>
    </w:p>
    <w:p w:rsidR="008B7CFE" w:rsidRPr="00B619DC" w:rsidRDefault="008B7CFE" w:rsidP="008B7CF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B619DC">
        <w:rPr>
          <w:rFonts w:ascii="Arial" w:eastAsia="GHEA Grapalat" w:hAnsi="Arial" w:cs="Arial"/>
        </w:rPr>
        <w:t xml:space="preserve">д </w:t>
      </w:r>
      <w:r xmlns:w="http://schemas.openxmlformats.org/wordprocessingml/2006/main" w:rsidRPr="00B619DC">
        <w:rPr>
          <w:rFonts w:ascii="Cambria Math" w:eastAsia="GHEA Grapalat" w:hAnsi="Cambria Math" w:cs="Cambria Math"/>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w:t>
      </w:r>
      <w:r xmlns:w="http://schemas.openxmlformats.org/wordprocessingml/2006/main" w:rsidRPr="00B619DC">
        <w:rPr>
          <w:rFonts w:ascii="Arial" w:eastAsia="GHEA Grapalat" w:hAnsi="Arial" w:cs="Arial"/>
        </w:rPr>
        <w:t xml:space="preserve">подразделе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b/>
        </w:rPr>
        <w:t xml:space="preserve">d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 </w:t>
      </w:r>
      <w:r xmlns:w="http://schemas.openxmlformats.org/wordprocessingml/2006/main" w:rsidRPr="00B619DC">
        <w:rPr>
          <w:rFonts w:ascii="GHEA Grapalat" w:eastAsia="GHEA Grapalat" w:hAnsi="GHEA Grapalat" w:cs="GHEA Grapalat"/>
        </w:rPr>
        <w:t xml:space="preserve">если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баллы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том смысле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существование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контроль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инструменты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которые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включая: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запечатанный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сделки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силой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природы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личный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влияние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основа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другой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посредством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B619DC">
        <w:rPr>
          <w:rFonts w:ascii="Arial" w:eastAsia="GHEA Grapalat" w:hAnsi="Arial" w:cs="Arial"/>
        </w:rPr>
        <w:t xml:space="preserve">е </w:t>
      </w:r>
      <w:r xmlns:w="http://schemas.openxmlformats.org/wordprocessingml/2006/main" w:rsidRPr="00B619DC">
        <w:rPr>
          <w:rFonts w:ascii="Cambria Math" w:eastAsia="GHEA Grapalat" w:hAnsi="Cambria Math" w:cs="Cambria Math"/>
        </w:rPr>
        <w:t xml:space="preserve">. </w:t>
      </w:r>
      <w:r xmlns:w="http://schemas.openxmlformats.org/wordprocessingml/2006/main" w:rsidR="00427635" w:rsidRPr="00B619DC">
        <w:rPr>
          <w:rFonts w:ascii="Arial" w:eastAsia="GHEA Grapalat" w:hAnsi="Arial" w:cs="Arial"/>
          <w:lang w:val="hy-AM"/>
        </w:rPr>
        <w:t xml:space="preserve">айс</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w:t>
      </w:r>
      <w:r xmlns:w="http://schemas.openxmlformats.org/wordprocessingml/2006/main" w:rsidRPr="00B619DC">
        <w:rPr>
          <w:rFonts w:ascii="Arial" w:eastAsia="GHEA Grapalat" w:hAnsi="Arial" w:cs="Arial"/>
        </w:rPr>
        <w:t xml:space="preserve">подразделе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b/>
        </w:rPr>
        <w:t xml:space="preserve">е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 </w:t>
      </w:r>
      <w:r xmlns:w="http://schemas.openxmlformats.org/wordprocessingml/2006/main" w:rsidRPr="00B619DC">
        <w:rPr>
          <w:rFonts w:ascii="GHEA Grapalat" w:eastAsia="GHEA Grapalat" w:hAnsi="GHEA Grapalat" w:cs="GHEA Grapalat"/>
        </w:rPr>
        <w:t xml:space="preserve">если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существование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активность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общий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текущий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управление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внедрение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официальный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в </w:t>
      </w:r>
      <w:r xmlns:w="http://schemas.openxmlformats.org/wordprocessingml/2006/main" w:rsidRPr="00B619DC">
        <w:rPr>
          <w:rFonts w:ascii="Arial" w:eastAsia="GHEA Grapalat" w:hAnsi="Arial" w:cs="Arial"/>
        </w:rPr>
        <w:t xml:space="preserve">случае </w:t>
      </w:r>
      <w:r xmlns:w="http://schemas.openxmlformats.org/wordprocessingml/2006/main" w:rsidRPr="00B619DC">
        <w:rPr>
          <w:rFonts w:ascii="Arial" w:eastAsia="GHEA Grapalat" w:hAnsi="Arial" w:cs="Arial"/>
        </w:rPr>
        <w:t xml:space="preserve">, когда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доступный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пунктов</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соответствии с требованиями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соответствующий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физический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статус</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касательно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информация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стать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день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lastRenderedPageBreak xmlns:w="http://schemas.openxmlformats.org/wordprocessingml/2006/main"/>
      </w:r>
      <w:r xmlns:w="http://schemas.openxmlformats.org/wordprocessingml/2006/main" w:rsidRPr="00B619DC">
        <w:rPr>
          <w:rFonts w:ascii="Arial" w:eastAsia="GHEA Grapalat" w:hAnsi="Arial" w:cs="Arial"/>
        </w:rPr>
        <w:t xml:space="preserve">месяц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год.</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контроль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выполнение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формы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касательно.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Взаимосвязанные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лица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назад</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совместно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контроль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выполнение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касательно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 </w:t>
      </w:r>
      <w:r xmlns:w="http://schemas.openxmlformats.org/wordprocessingml/2006/main" w:rsidRPr="00B619DC">
        <w:rPr>
          <w:rFonts w:ascii="GHEA Grapalat" w:eastAsia="GHEA Grapalat" w:hAnsi="GHEA Grapalat" w:cs="GHEA Grapalat"/>
        </w:rPr>
        <w:t xml:space="preserve">если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контроль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его/её</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назад</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взаимосвязанные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назад</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согласованный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действовать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силой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может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контроль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его/её</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назад</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взаимосвязанные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назад</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согласованный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действовать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случае.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Если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представление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существование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использование недр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промышленность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подотчетный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также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Подземный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3- </w:t>
      </w:r>
      <w:r xmlns:w="http://schemas.openxmlformats.org/wordprocessingml/2006/main" w:rsidRPr="00B619DC">
        <w:rPr>
          <w:rFonts w:ascii="Arial" w:eastAsia="GHEA Grapalat" w:hAnsi="Arial" w:cs="Arial"/>
        </w:rPr>
        <w:t xml:space="preserve">й </w:t>
      </w:r>
      <w:r xmlns:w="http://schemas.openxmlformats.org/wordprocessingml/2006/main" w:rsidRPr="00B619DC">
        <w:rPr>
          <w:rFonts w:ascii="Arial" w:eastAsia="GHEA Grapalat" w:hAnsi="Arial" w:cs="Arial"/>
        </w:rPr>
        <w:t xml:space="preserve">Кодекс</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Статья </w:t>
      </w:r>
      <w:r xmlns:w="http://schemas.openxmlformats.org/wordprocessingml/2006/main" w:rsidRPr="00B619DC">
        <w:rPr>
          <w:rFonts w:ascii="GHEA Grapalat" w:eastAsia="GHEA Grapalat" w:hAnsi="GHEA Grapalat" w:cs="GHEA Grapalat"/>
        </w:rPr>
        <w:t xml:space="preserve">1</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Часть </w:t>
      </w:r>
      <w:r xmlns:w="http://schemas.openxmlformats.org/wordprocessingml/2006/main" w:rsidRPr="00B619DC">
        <w:rPr>
          <w:rFonts w:ascii="GHEA Grapalat" w:eastAsia="GHEA Grapalat" w:hAnsi="GHEA Grapalat" w:cs="GHEA Grapalat"/>
        </w:rPr>
        <w:t xml:space="preserve">53</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точка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том смысле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официальный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его/её</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семья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член</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быть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касательно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контакт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электронный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почта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адрес</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номер телефона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B619DC"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sidRPr="00B619DC">
        <w:rPr>
          <w:rFonts w:ascii="GHEA Grapalat" w:eastAsia="GHEA Grapalat" w:hAnsi="GHEA Grapalat" w:cs="GHEA Grapalat"/>
        </w:rPr>
        <w:t xml:space="preserve">5- </w:t>
      </w:r>
      <w:r xmlns:w="http://schemas.openxmlformats.org/wordprocessingml/2006/main" w:rsidRPr="00B619DC">
        <w:rPr>
          <w:rFonts w:ascii="Arial" w:eastAsia="GHEA Grapalat" w:hAnsi="Arial" w:cs="Arial"/>
        </w:rPr>
        <w:t xml:space="preserve">я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раздел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промежуточный)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лица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заполнены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если</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представление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полностью</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супервайзер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имеет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косвенный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установленный законом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департамент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color w:val="000000"/>
        </w:rPr>
        <w:t xml:space="preserve">предмет</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является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начинка</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каждый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rPr>
        <w:t xml:space="preserve">средний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число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отдельно: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все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средний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лица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количестве.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color w:val="000000"/>
        </w:rPr>
        <w:t xml:space="preserve">Этот</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в отделе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подразделы</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заполняется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являются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следующий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по правилам </w:t>
      </w:r>
      <w:r xmlns:w="http://schemas.openxmlformats.org/wordprocessingml/2006/main" w:rsidRPr="00B619DC">
        <w:rPr>
          <w:rFonts w:ascii="Cambria Math" w:eastAsia="GHEA Grapalat" w:hAnsi="Cambria Math" w:cs="Cambria Math"/>
          <w:color w:val="000000"/>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средний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имя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включая: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Латинский шрифт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регистрация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 </w:t>
      </w:r>
      <w:r xmlns:w="http://schemas.openxmlformats.org/wordprocessingml/2006/main" w:rsidRPr="00B619DC">
        <w:rPr>
          <w:rFonts w:ascii="GHEA Grapalat" w:eastAsia="GHEA Grapalat" w:hAnsi="GHEA Grapalat" w:cs="GHEA Grapalat"/>
        </w:rPr>
        <w:t xml:space="preserve">включая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организационные и правовые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формы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proofErr xmlns:w="http://schemas.openxmlformats.org/wordprocessingml/2006/main" w:type="gramStart"/>
      <w:r xmlns:w="http://schemas.openxmlformats.org/wordprocessingml/2006/main" w:rsidRPr="00B619DC">
        <w:rPr>
          <w:rFonts w:ascii="Arial" w:eastAsia="GHEA Grapalat" w:hAnsi="Arial" w:cs="Arial"/>
        </w:rPr>
        <w:t xml:space="preserve">бенефициар </w:t>
      </w:r>
      <w:r xmlns:w="http://schemas.openxmlformats.org/wordprocessingml/2006/main" w:rsidRPr="00B619DC">
        <w:rPr>
          <w:rFonts w:ascii="GHEA Grapalat" w:eastAsia="GHEA Grapalat" w:hAnsi="GHEA Grapalat" w:cs="GHEA Grapalat"/>
        </w:rPr>
        <w:t xml:space="preserve">( </w:t>
      </w:r>
      <w:proofErr xmlns:w="http://schemas.openxmlformats.org/wordprocessingml/2006/main" w:type="gramEnd"/>
      <w:r xmlns:w="http://schemas.openxmlformats.org/wordprocessingml/2006/main" w:rsidRPr="00B619DC">
        <w:rPr>
          <w:rFonts w:ascii="Arial" w:eastAsia="GHEA Grapalat" w:hAnsi="Arial" w:cs="Arial"/>
        </w:rPr>
        <w:t xml:space="preserve">ы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имя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чья </w:t>
      </w:r>
      <w:r xmlns:w="http://schemas.openxmlformats.org/wordprocessingml/2006/main" w:rsidRPr="00B619DC">
        <w:rPr>
          <w:rFonts w:ascii="Arial" w:eastAsia="GHEA Grapalat" w:hAnsi="Arial" w:cs="Arial"/>
        </w:rPr>
        <w:t xml:space="preserve">фамилия</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число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существование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средний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Если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средний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лица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полностью</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супервайзер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для </w:t>
      </w:r>
      <w:r xmlns:w="http://schemas.openxmlformats.org/wordprocessingml/2006/main" w:rsidRPr="00B619DC">
        <w:rPr>
          <w:rFonts w:ascii="GHEA Grapalat" w:eastAsia="GHEA Grapalat" w:hAnsi="GHEA Grapalat" w:cs="GHEA Grapalat"/>
        </w:rPr>
        <w:t xml:space="preserve">этого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предмет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для наполнения.</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Средний"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акции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объявление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предмет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обязательный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для наполнения.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может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заполнено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если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средний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акции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список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регулируемый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 рынке.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запас</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фондовая биржа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имя: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скобках</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отмечая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также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lastRenderedPageBreak xmlns:w="http://schemas.openxmlformats.org/wordprocessingml/2006/main"/>
      </w:r>
      <w:r xmlns:w="http://schemas.openxmlformats.org/wordprocessingml/2006/main" w:rsidRPr="00B619DC">
        <w:rPr>
          <w:rFonts w:ascii="Arial" w:eastAsia="GHEA Grapalat" w:hAnsi="Arial" w:cs="Arial"/>
        </w:rPr>
        <w:t xml:space="preserve">фондовая биржа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Идентификационный код рынка </w:t>
      </w:r>
      <w:r xmlns:w="http://schemas.openxmlformats.org/wordprocessingml/2006/main" w:rsidRPr="00B619DC">
        <w:rPr>
          <w:rFonts w:ascii="Arial" w:eastAsia="GHEA Grapalat" w:hAnsi="Arial" w:cs="Arial"/>
        </w:rPr>
        <w:t xml:space="preserve">, </w:t>
      </w:r>
      <w:r xmlns:w="http://schemas.openxmlformats.org/wordprocessingml/2006/main" w:rsidRPr="00B619DC">
        <w:rPr>
          <w:rFonts w:ascii="Arial" w:eastAsia="GHEA Grapalat" w:hAnsi="Arial" w:cs="Arial"/>
        </w:rPr>
        <w:t xml:space="preserve">где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список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акции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также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связь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 фондовой бирже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доступный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документы.</w:t>
      </w:r>
    </w:p>
    <w:p w:rsidR="008B7CFE" w:rsidRPr="00B619D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B619DC"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6- </w:t>
      </w:r>
      <w:r xmlns:w="http://schemas.openxmlformats.org/wordprocessingml/2006/main" w:rsidRPr="00B619DC">
        <w:rPr>
          <w:rFonts w:ascii="Arial" w:eastAsia="GHEA Grapalat" w:hAnsi="Arial" w:cs="Arial"/>
        </w:rPr>
        <w:t xml:space="preserve">я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раздел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Дополнительный)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(примечания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если</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доступный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дополнительный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информация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дополнительный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уточнения, </w:t>
      </w:r>
      <w:r xmlns:w="http://schemas.openxmlformats.org/wordprocessingml/2006/main" w:rsidRPr="00B619DC">
        <w:rPr>
          <w:rFonts w:ascii="GHEA Grapalat" w:eastAsia="GHEA Grapalat" w:hAnsi="GHEA Grapalat" w:cs="GHEA Grapalat"/>
        </w:rPr>
        <w:t xml:space="preserve">которые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связанный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начинка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предмет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 данным.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может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заполнить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дополнительный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уточнения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контроль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фонды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относительно </w:t>
      </w:r>
      <w:r xmlns:w="http://schemas.openxmlformats.org/wordprocessingml/2006/main" w:rsidRPr="00B619DC">
        <w:rPr>
          <w:rFonts w:ascii="Arial" w:eastAsia="GHEA Grapalat" w:hAnsi="Arial" w:cs="Arial"/>
        </w:rPr>
        <w:t xml:space="preserve">штата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сообщества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тела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относительно </w:t>
      </w:r>
      <w:r xmlns:w="http://schemas.openxmlformats.org/wordprocessingml/2006/main" w:rsidRPr="00B619DC">
        <w:rPr>
          <w:rFonts w:ascii="GHEA Grapalat" w:eastAsia="GHEA Grapalat" w:hAnsi="GHEA Grapalat" w:cs="GHEA Grapalat"/>
        </w:rPr>
        <w:t xml:space="preserve">которого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выполнять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контроль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случае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если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представление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установленный законом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доступный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состояние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сообщество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прямой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косвенный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 </w:t>
      </w:r>
      <w:r xmlns:w="http://schemas.openxmlformats.org/wordprocessingml/2006/main" w:rsidRPr="00B619DC">
        <w:rPr>
          <w:rFonts w:ascii="GHEA Grapalat" w:eastAsia="GHEA Grapalat" w:hAnsi="GHEA Grapalat" w:cs="GHEA Grapalat"/>
        </w:rPr>
        <w:t xml:space="preserve">и</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другой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перефразирования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отношении.</w:t>
      </w:r>
    </w:p>
    <w:p w:rsidR="008B7CFE" w:rsidRPr="00B619DC"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Arial" w:eastAsia="GHEA Grapalat" w:hAnsi="Arial" w:cs="Arial"/>
        </w:rPr>
        <w:t xml:space="preserve">Заявление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дополнения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подписание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приложение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представление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0027288B"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страницы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нумерация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страницы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количество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исполнение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обязательный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Разве не так?</w:t>
      </w: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4B6F70">
      <w:pPr>
        <w:pStyle w:val="31"/>
        <w:spacing w:line="240" w:lineRule="auto"/>
        <w:ind w:firstLine="0"/>
        <w:rPr>
          <w:rFonts w:ascii="GHEA Grapalat" w:hAnsi="GHEA Grapalat" w:cs="Sylfaen"/>
          <w:i/>
          <w:sz w:val="16"/>
          <w:szCs w:val="16"/>
          <w:lang w:val="hy-AM" w:eastAsia="ru-RU"/>
        </w:rPr>
      </w:pPr>
    </w:p>
    <w:p w:rsidR="00B2572B" w:rsidRPr="00B619DC" w:rsidRDefault="000B1088" w:rsidP="004B6F70">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B619DC">
        <w:rPr>
          <w:rFonts w:ascii="GHEA Grapalat" w:hAnsi="GHEA Grapalat"/>
          <w:b/>
          <w:lang w:val="hy-AM"/>
        </w:rPr>
        <w:br xmlns:w="http://schemas.openxmlformats.org/wordprocessingml/2006/main" w:type="page"/>
      </w:r>
      <w:r xmlns:w="http://schemas.openxmlformats.org/wordprocessingml/2006/main" w:rsidR="004B6F70" w:rsidRPr="00B619DC">
        <w:rPr>
          <w:rFonts w:ascii="GHEA Grapalat" w:hAnsi="GHEA Grapalat"/>
          <w:b/>
          <w:lang w:val="hy-AM"/>
        </w:rPr>
        <w:lastRenderedPageBreak xmlns:w="http://schemas.openxmlformats.org/wordprocessingml/2006/main"/>
      </w:r>
      <w:r xmlns:w="http://schemas.openxmlformats.org/wordprocessingml/2006/main" w:rsidR="004B6F70" w:rsidRPr="00B619DC">
        <w:rPr>
          <w:rFonts w:ascii="GHEA Grapalat" w:hAnsi="GHEA Grapalat"/>
          <w:b/>
          <w:lang w:val="hy-AM"/>
        </w:rPr>
        <w:tab xmlns:w="http://schemas.openxmlformats.org/wordprocessingml/2006/main"/>
      </w:r>
      <w:r xmlns:w="http://schemas.openxmlformats.org/wordprocessingml/2006/main" w:rsidR="00B2572B" w:rsidRPr="00B619DC">
        <w:rPr>
          <w:rFonts w:ascii="Arial" w:hAnsi="Arial" w:cs="Arial"/>
          <w:b/>
          <w:lang w:val="hy-AM"/>
        </w:rPr>
        <w:t xml:space="preserve">Приложение </w:t>
      </w:r>
      <w:r xmlns:w="http://schemas.openxmlformats.org/wordprocessingml/2006/main" w:rsidR="00AA3C87" w:rsidRPr="00B619DC">
        <w:rPr>
          <w:rFonts w:ascii="GHEA Grapalat" w:hAnsi="GHEA Grapalat" w:cs="Arial"/>
          <w:b/>
          <w:lang w:val="hy-AM"/>
        </w:rPr>
        <w:t xml:space="preserve">2</w:t>
      </w:r>
    </w:p>
    <w:p w:rsidR="00B2572B" w:rsidRPr="00B619DC" w:rsidRDefault="000D1064"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Arial" w:hAnsi="Arial" w:cs="Arial"/>
          <w:sz w:val="24"/>
          <w:szCs w:val="24"/>
          <w:lang w:val="hy-AM"/>
        </w:rPr>
        <w:t xml:space="preserve">LM-TH-GHAPZB-25/40</w:t>
      </w:r>
      <w:r xmlns:w="http://schemas.openxmlformats.org/wordprocessingml/2006/main" w:rsidR="00910C24" w:rsidRPr="00B619DC">
        <w:rPr>
          <w:rFonts w:ascii="GHEA Grapalat" w:hAnsi="GHEA Grapalat"/>
          <w:sz w:val="24"/>
          <w:szCs w:val="24"/>
          <w:lang w:val="hy-AM"/>
        </w:rPr>
        <w:t xml:space="preserve"> </w:t>
      </w:r>
      <w:r xmlns:w="http://schemas.openxmlformats.org/wordprocessingml/2006/main" w:rsidR="00B2572B" w:rsidRPr="00B619DC">
        <w:rPr>
          <w:rFonts w:ascii="GHEA Grapalat" w:hAnsi="GHEA Grapalat" w:cs="Sylfaen"/>
          <w:b/>
          <w:lang w:val="hy-AM"/>
        </w:rPr>
        <w:t xml:space="preserve">* </w:t>
      </w:r>
      <w:r xmlns:w="http://schemas.openxmlformats.org/wordprocessingml/2006/main" w:rsidR="00B2572B" w:rsidRPr="00B619DC">
        <w:rPr>
          <w:rFonts w:ascii="Arial" w:hAnsi="Arial" w:cs="Arial"/>
          <w:b/>
          <w:lang w:val="hy-AM"/>
        </w:rPr>
        <w:t xml:space="preserve">с кодом</w:t>
      </w:r>
    </w:p>
    <w:p w:rsidR="00B2572B" w:rsidRPr="00B619DC" w:rsidRDefault="004D47EB"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B619DC">
        <w:rPr>
          <w:rFonts w:ascii="Arial" w:hAnsi="Arial" w:cs="Arial"/>
          <w:b/>
          <w:lang w:val="hy-AM"/>
        </w:rPr>
        <w:t xml:space="preserve">ПРИГЛАШЕНИЕ К УЧАСТИЮ В ОЦЕНОЧНОМ ОПРОСЕ</w:t>
      </w:r>
    </w:p>
    <w:p w:rsidR="00B2572B" w:rsidRPr="00B619DC" w:rsidRDefault="00B2572B" w:rsidP="00EF3662">
      <w:pPr>
        <w:rPr>
          <w:rFonts w:ascii="GHEA Grapalat" w:hAnsi="GHEA Grapalat"/>
          <w:lang w:val="hy-AM"/>
        </w:rPr>
      </w:pPr>
    </w:p>
    <w:p w:rsidR="00B2572B" w:rsidRPr="00B619DC" w:rsidRDefault="00B2572B" w:rsidP="00EF3662">
      <w:pPr>
        <w:ind w:firstLine="567"/>
        <w:jc w:val="center"/>
        <w:rPr>
          <w:rFonts w:ascii="GHEA Grapalat" w:hAnsi="GHEA Grapalat"/>
          <w:sz w:val="20"/>
          <w:lang w:val="hy-AM"/>
        </w:rPr>
      </w:pPr>
    </w:p>
    <w:p w:rsidR="00B2572B" w:rsidRPr="00B619DC"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B619DC">
        <w:rPr>
          <w:rFonts w:ascii="Arial" w:hAnsi="Arial" w:cs="Arial"/>
          <w:b/>
          <w:sz w:val="20"/>
          <w:lang w:val="hy-AM"/>
        </w:rPr>
        <w:t xml:space="preserve">Г</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Н</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А</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Я</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В</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Н</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А</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Р</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А</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Дж.</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А</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Р</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К</w:t>
      </w:r>
    </w:p>
    <w:p w:rsidR="00B2572B" w:rsidRPr="00B619DC" w:rsidRDefault="00B2572B" w:rsidP="00EF3662">
      <w:pPr>
        <w:ind w:firstLine="567"/>
        <w:rPr>
          <w:rFonts w:ascii="GHEA Grapalat" w:hAnsi="GHEA Grapalat"/>
          <w:lang w:val="hy-AM"/>
        </w:rPr>
      </w:pPr>
    </w:p>
    <w:p w:rsidR="00B2572B" w:rsidRPr="00B619DC" w:rsidRDefault="00B2572B" w:rsidP="00EF3662">
      <w:pPr xmlns:w="http://schemas.openxmlformats.org/wordprocessingml/2006/main">
        <w:ind w:firstLine="567"/>
        <w:jc w:val="both"/>
        <w:rPr>
          <w:rFonts w:ascii="GHEA Grapalat" w:hAnsi="GHEA Grapalat" w:cs="Arial"/>
          <w:lang w:val="hy-AM"/>
        </w:rPr>
      </w:pPr>
      <w:r xmlns:w="http://schemas.openxmlformats.org/wordprocessingml/2006/main" w:rsidRPr="00B619DC">
        <w:rPr>
          <w:rFonts w:ascii="Arial" w:hAnsi="Arial" w:cs="Arial"/>
          <w:sz w:val="20"/>
          <w:szCs w:val="20"/>
          <w:lang w:val="es-ES"/>
        </w:rPr>
        <w:t xml:space="preserve">Изучение</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000D1064">
        <w:rPr>
          <w:rFonts w:ascii="Arial" w:hAnsi="Arial" w:cs="Arial"/>
          <w:sz w:val="20"/>
          <w:szCs w:val="20"/>
          <w:lang w:val="es-ES"/>
        </w:rPr>
        <w:t xml:space="preserve">LM-TH-GHAPZDB-25/40 </w:t>
      </w:r>
      <w:r xmlns:w="http://schemas.openxmlformats.org/wordprocessingml/2006/main" w:rsidR="00910C24"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с кодом</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004D47EB" w:rsidRPr="00B619DC">
        <w:rPr>
          <w:rFonts w:ascii="Arial" w:hAnsi="Arial" w:cs="Arial"/>
          <w:sz w:val="20"/>
          <w:szCs w:val="20"/>
          <w:lang w:val="es-ES"/>
        </w:rPr>
        <w:t xml:space="preserve">ОЦЕНКА</w:t>
      </w:r>
      <w:r xmlns:w="http://schemas.openxmlformats.org/wordprocessingml/2006/main" w:rsidR="004D47EB" w:rsidRPr="00B619DC">
        <w:rPr>
          <w:rFonts w:ascii="GHEA Grapalat" w:hAnsi="GHEA Grapalat" w:cs="Arial"/>
          <w:sz w:val="20"/>
          <w:szCs w:val="20"/>
          <w:lang w:val="es-ES"/>
        </w:rPr>
        <w:t xml:space="preserve"> </w:t>
      </w:r>
      <w:r xmlns:w="http://schemas.openxmlformats.org/wordprocessingml/2006/main" w:rsidR="004D47EB" w:rsidRPr="00B619DC">
        <w:rPr>
          <w:rFonts w:ascii="Arial" w:hAnsi="Arial" w:cs="Arial"/>
          <w:sz w:val="20"/>
          <w:szCs w:val="20"/>
          <w:lang w:val="es-ES"/>
        </w:rPr>
        <w:t xml:space="preserve">ВОПРОСНИК</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приглашение </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что</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среди</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быть запечатано</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договор</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проект</w:t>
      </w:r>
      <w:r xmlns:w="http://schemas.openxmlformats.org/wordprocessingml/2006/main" w:rsidRPr="00B619DC">
        <w:rPr>
          <w:rFonts w:ascii="GHEA Grapalat" w:hAnsi="GHEA Grapalat" w:cs="Arial"/>
          <w:lang w:val="hy-AM"/>
        </w:rPr>
        <w:t xml:space="preserve">​</w:t>
      </w:r>
      <w:r xmlns:w="http://schemas.openxmlformats.org/wordprocessingml/2006/main" w:rsidRPr="00B619DC">
        <w:rPr>
          <w:rFonts w:ascii="GHEA Grapalat" w:hAnsi="GHEA Grapalat"/>
          <w:sz w:val="20"/>
          <w:u w:val="single"/>
          <w:lang w:val="hy-AM"/>
        </w:rPr>
        <w:tab xmlns:w="http://schemas.openxmlformats.org/wordprocessingml/2006/main"/>
      </w:r>
      <w:r xmlns:w="http://schemas.openxmlformats.org/wordprocessingml/2006/main" w:rsidRPr="00B619DC">
        <w:rPr>
          <w:rFonts w:ascii="GHEA Grapalat" w:hAnsi="GHEA Grapalat"/>
          <w:sz w:val="20"/>
          <w:u w:val="single"/>
          <w:lang w:val="hy-AM"/>
        </w:rPr>
        <w:tab xmlns:w="http://schemas.openxmlformats.org/wordprocessingml/2006/main"/>
      </w:r>
      <w:r xmlns:w="http://schemas.openxmlformats.org/wordprocessingml/2006/main" w:rsidRPr="00B619DC">
        <w:rPr>
          <w:rFonts w:ascii="GHEA Grapalat" w:hAnsi="GHEA Grapalat"/>
          <w:sz w:val="20"/>
          <w:u w:val="single"/>
          <w:lang w:val="hy-AM"/>
        </w:rPr>
        <w:tab xmlns:w="http://schemas.openxmlformats.org/wordprocessingml/2006/main"/>
      </w:r>
      <w:r xmlns:w="http://schemas.openxmlformats.org/wordprocessingml/2006/main" w:rsidRPr="00B619DC">
        <w:rPr>
          <w:rFonts w:ascii="GHEA Grapalat" w:hAnsi="GHEA Grapalat"/>
          <w:sz w:val="20"/>
          <w:u w:val="single"/>
          <w:lang w:val="hy-AM"/>
        </w:rPr>
        <w:tab xmlns:w="http://schemas.openxmlformats.org/wordprocessingml/2006/main"/>
      </w:r>
      <w:r xmlns:w="http://schemas.openxmlformats.org/wordprocessingml/2006/main" w:rsidRPr="00B619DC">
        <w:rPr>
          <w:rFonts w:ascii="GHEA Grapalat" w:hAnsi="GHEA Grapalat"/>
          <w:sz w:val="20"/>
          <w:u w:val="single"/>
          <w:lang w:val="hy-AM"/>
        </w:rPr>
        <w:tab xmlns:w="http://schemas.openxmlformats.org/wordprocessingml/2006/main"/>
      </w:r>
      <w:r xmlns:w="http://schemas.openxmlformats.org/wordprocessingml/2006/main" w:rsidRPr="00B619DC">
        <w:rPr>
          <w:rFonts w:ascii="GHEA Grapalat" w:hAnsi="GHEA Grapalat"/>
          <w:sz w:val="20"/>
          <w:u w:val="single"/>
          <w:lang w:val="hy-AM"/>
        </w:rPr>
        <w:tab xmlns:w="http://schemas.openxmlformats.org/wordprocessingml/2006/main"/>
      </w:r>
      <w:r xmlns:w="http://schemas.openxmlformats.org/wordprocessingml/2006/main" w:rsidRPr="00B619DC">
        <w:rPr>
          <w:rFonts w:ascii="GHEA Grapalat" w:hAnsi="GHEA Grapalat" w:cs="Arial"/>
          <w:sz w:val="20"/>
          <w:szCs w:val="20"/>
          <w:lang w:val="es-ES"/>
        </w:rPr>
        <w:t xml:space="preserve">​</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предложение</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является</w:t>
      </w:r>
    </w:p>
    <w:p w:rsidR="00B2572B" w:rsidRPr="00B619DC"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20" w:name="_Hlk23147299"/>
      <w:r xmlns:w="http://schemas.openxmlformats.org/wordprocessingml/2006/main" w:rsidRPr="00B619DC">
        <w:rPr>
          <w:rFonts w:ascii="GHEA Grapalat" w:hAnsi="GHEA Grapalat" w:cs="Sylfaen"/>
          <w:vertAlign w:val="superscript"/>
          <w:lang w:val="hy-AM"/>
        </w:rPr>
        <w:t xml:space="preserve">                                                                                     </w:t>
      </w:r>
      <w:r xmlns:w="http://schemas.openxmlformats.org/wordprocessingml/2006/main" w:rsidRPr="00B619DC">
        <w:rPr>
          <w:rFonts w:ascii="Arial" w:hAnsi="Arial" w:cs="Arial"/>
          <w:vertAlign w:val="superscript"/>
          <w:lang w:val="hy-AM"/>
        </w:rPr>
        <w:t xml:space="preserve">участник</w:t>
      </w:r>
      <w:r xmlns:w="http://schemas.openxmlformats.org/wordprocessingml/2006/main" w:rsidRPr="00B619DC">
        <w:rPr>
          <w:rFonts w:ascii="GHEA Grapalat" w:hAnsi="GHEA Grapalat" w:cs="Sylfaen"/>
          <w:vertAlign w:val="superscript"/>
          <w:lang w:val="hy-AM"/>
        </w:rPr>
        <w:t xml:space="preserve"> </w:t>
      </w:r>
      <w:r xmlns:w="http://schemas.openxmlformats.org/wordprocessingml/2006/main" w:rsidRPr="00B619DC">
        <w:rPr>
          <w:rFonts w:ascii="Arial" w:hAnsi="Arial" w:cs="Arial"/>
          <w:vertAlign w:val="superscript"/>
          <w:lang w:val="hy-AM"/>
        </w:rPr>
        <w:t xml:space="preserve">имя</w:t>
      </w:r>
    </w:p>
    <w:bookmarkEnd w:id="20"/>
    <w:p w:rsidR="00B2572B" w:rsidRPr="00B619DC" w:rsidRDefault="00B2572B" w:rsidP="00EF3662">
      <w:pPr xmlns:w="http://schemas.openxmlformats.org/wordprocessingml/2006/main">
        <w:jc w:val="both"/>
        <w:rPr>
          <w:rFonts w:ascii="GHEA Grapalat" w:hAnsi="GHEA Grapalat"/>
          <w:sz w:val="20"/>
          <w:lang w:val="hy-AM"/>
        </w:rPr>
      </w:pPr>
      <w:r xmlns:w="http://schemas.openxmlformats.org/wordprocessingml/2006/main" w:rsidRPr="00B619DC">
        <w:rPr>
          <w:rFonts w:ascii="Arial" w:hAnsi="Arial" w:cs="Arial"/>
          <w:sz w:val="20"/>
          <w:szCs w:val="20"/>
          <w:lang w:val="es-ES"/>
        </w:rPr>
        <w:t xml:space="preserve">контракт</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сделать</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следующее</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общий</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по ценам </w:t>
      </w:r>
      <w:r xmlns:w="http://schemas.openxmlformats.org/wordprocessingml/2006/main" w:rsidRPr="00B619DC">
        <w:rPr>
          <w:rFonts w:ascii="GHEA Grapalat" w:hAnsi="GHEA Grapalat" w:cs="Arial"/>
          <w:sz w:val="20"/>
          <w:szCs w:val="20"/>
          <w:lang w:val="es-ES"/>
        </w:rPr>
        <w:t xml:space="preserve">.</w:t>
      </w:r>
    </w:p>
    <w:p w:rsidR="00B2572B" w:rsidRPr="00B619DC" w:rsidRDefault="00B2572B" w:rsidP="00EF3662">
      <w:pPr xmlns:w="http://schemas.openxmlformats.org/wordprocessingml/2006/main">
        <w:jc w:val="center"/>
        <w:rPr>
          <w:rFonts w:ascii="GHEA Grapalat" w:hAnsi="GHEA Grapalat"/>
          <w:sz w:val="20"/>
          <w:lang w:val="hy-AM"/>
        </w:rPr>
      </w:pPr>
      <w:r xmlns:w="http://schemas.openxmlformats.org/wordprocessingml/2006/main" w:rsidRPr="00B619DC">
        <w:rPr>
          <w:rFonts w:ascii="Arial" w:hAnsi="Arial" w:cs="Arial"/>
          <w:sz w:val="20"/>
          <w:lang w:val="es-ES"/>
        </w:rPr>
        <w:t xml:space="preserve">Армения</w:t>
      </w:r>
      <w:r xmlns:w="http://schemas.openxmlformats.org/wordprocessingml/2006/main" w:rsidRPr="00B619DC">
        <w:rPr>
          <w:rFonts w:ascii="GHEA Grapalat" w:hAnsi="GHEA Grapalat"/>
          <w:sz w:val="20"/>
          <w:lang w:val="es-ES"/>
        </w:rPr>
        <w:t xml:space="preserve"> </w:t>
      </w:r>
      <w:r xmlns:w="http://schemas.openxmlformats.org/wordprocessingml/2006/main" w:rsidRPr="00B619DC">
        <w:rPr>
          <w:rFonts w:ascii="Arial" w:hAnsi="Arial" w:cs="Arial"/>
          <w:sz w:val="20"/>
          <w:lang w:val="es-ES"/>
        </w:rPr>
        <w:t xml:space="preserve">деньги</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856013"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B619DC" w:rsidRDefault="005759F8" w:rsidP="00EF3662">
            <w:pPr xmlns:w="http://schemas.openxmlformats.org/wordprocessingml/2006/main">
              <w:jc w:val="center"/>
              <w:rPr>
                <w:rFonts w:ascii="GHEA Grapalat" w:hAnsi="GHEA Grapalat"/>
                <w:b/>
                <w:bCs/>
                <w:sz w:val="16"/>
                <w:szCs w:val="18"/>
                <w:lang w:val="es-ES"/>
              </w:rPr>
            </w:pPr>
            <w:r xmlns:w="http://schemas.openxmlformats.org/wordprocessingml/2006/main" w:rsidRPr="00B619DC">
              <w:rPr>
                <w:rFonts w:ascii="Arial" w:hAnsi="Arial" w:cs="Arial"/>
                <w:b/>
                <w:bCs/>
                <w:sz w:val="16"/>
                <w:szCs w:val="18"/>
                <w:lang w:val="es-ES"/>
              </w:rPr>
              <w:t xml:space="preserve">Размер </w:t>
            </w:r>
            <w:r xmlns:w="http://schemas.openxmlformats.org/wordprocessingml/2006/main" w:rsidRPr="00B619DC">
              <w:rPr>
                <w:rFonts w:ascii="GHEA Grapalat" w:hAnsi="GHEA Grapalat"/>
                <w:b/>
                <w:bCs/>
                <w:sz w:val="16"/>
                <w:szCs w:val="18"/>
                <w:lang w:val="es-ES"/>
              </w:rPr>
              <w:t xml:space="preserve">-</w:t>
            </w:r>
          </w:p>
          <w:p w:rsidR="005759F8" w:rsidRPr="00B619DC" w:rsidRDefault="005759F8" w:rsidP="00EF3662">
            <w:pPr xmlns:w="http://schemas.openxmlformats.org/wordprocessingml/2006/main">
              <w:jc w:val="center"/>
              <w:rPr>
                <w:rFonts w:ascii="GHEA Grapalat" w:hAnsi="GHEA Grapalat"/>
                <w:b/>
                <w:bCs/>
                <w:sz w:val="16"/>
                <w:lang w:val="es-ES"/>
              </w:rPr>
            </w:pPr>
            <w:r xmlns:w="http://schemas.openxmlformats.org/wordprocessingml/2006/main" w:rsidRPr="00B619DC">
              <w:rPr>
                <w:rFonts w:ascii="Arial" w:hAnsi="Arial" w:cs="Arial"/>
                <w:b/>
                <w:bCs/>
                <w:sz w:val="16"/>
                <w:szCs w:val="18"/>
                <w:lang w:val="es-ES"/>
              </w:rPr>
              <w:t xml:space="preserve">отделы</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числа</w:t>
            </w:r>
          </w:p>
        </w:tc>
        <w:tc>
          <w:tcPr>
            <w:tcW w:w="2282" w:type="dxa"/>
            <w:tcBorders>
              <w:top w:val="single" w:sz="4" w:space="0" w:color="auto"/>
              <w:left w:val="single" w:sz="4" w:space="0" w:color="auto"/>
              <w:right w:val="single" w:sz="4" w:space="0" w:color="auto"/>
            </w:tcBorders>
            <w:vAlign w:val="center"/>
          </w:tcPr>
          <w:p w:rsidR="005759F8" w:rsidRPr="00B619DC" w:rsidRDefault="005759F8" w:rsidP="00EF3662">
            <w:pPr xmlns:w="http://schemas.openxmlformats.org/wordprocessingml/2006/main">
              <w:jc w:val="center"/>
              <w:rPr>
                <w:rFonts w:ascii="GHEA Grapalat" w:hAnsi="GHEA Grapalat"/>
                <w:b/>
                <w:bCs/>
                <w:sz w:val="16"/>
                <w:szCs w:val="18"/>
                <w:lang w:val="es-ES"/>
              </w:rPr>
            </w:pPr>
            <w:r xmlns:w="http://schemas.openxmlformats.org/wordprocessingml/2006/main" w:rsidRPr="00B619DC">
              <w:rPr>
                <w:rFonts w:ascii="Arial" w:hAnsi="Arial" w:cs="Arial"/>
                <w:b/>
                <w:bCs/>
                <w:sz w:val="16"/>
                <w:szCs w:val="18"/>
                <w:lang w:val="es-ES"/>
              </w:rPr>
              <w:t xml:space="preserve">Продукт</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имя</w:t>
            </w:r>
          </w:p>
        </w:tc>
        <w:tc>
          <w:tcPr>
            <w:tcW w:w="2552" w:type="dxa"/>
            <w:tcBorders>
              <w:top w:val="single" w:sz="4" w:space="0" w:color="auto"/>
              <w:left w:val="single" w:sz="4" w:space="0" w:color="auto"/>
              <w:right w:val="single" w:sz="4" w:space="0" w:color="auto"/>
            </w:tcBorders>
            <w:vAlign w:val="center"/>
          </w:tcPr>
          <w:p w:rsidR="00383931" w:rsidRPr="00B619DC" w:rsidRDefault="005759F8" w:rsidP="005759F8">
            <w:pPr xmlns:w="http://schemas.openxmlformats.org/wordprocessingml/2006/main">
              <w:jc w:val="center"/>
              <w:rPr>
                <w:rFonts w:ascii="GHEA Grapalat" w:hAnsi="GHEA Grapalat"/>
                <w:b/>
                <w:bCs/>
                <w:sz w:val="16"/>
                <w:szCs w:val="18"/>
                <w:lang w:val="es-ES"/>
              </w:rPr>
            </w:pPr>
            <w:r xmlns:w="http://schemas.openxmlformats.org/wordprocessingml/2006/main" w:rsidRPr="00B619DC">
              <w:rPr>
                <w:rFonts w:ascii="Arial" w:hAnsi="Arial" w:cs="Arial"/>
                <w:b/>
                <w:bCs/>
                <w:sz w:val="16"/>
                <w:szCs w:val="18"/>
                <w:lang w:val="es-ES"/>
              </w:rPr>
              <w:t xml:space="preserve">Ценить</w:t>
            </w:r>
          </w:p>
          <w:p w:rsidR="00034390" w:rsidRPr="00B619DC" w:rsidRDefault="00034390" w:rsidP="005759F8">
            <w:pPr xmlns:w="http://schemas.openxmlformats.org/wordprocessingml/2006/main">
              <w:jc w:val="center"/>
              <w:rPr>
                <w:rFonts w:ascii="GHEA Grapalat" w:hAnsi="GHEA Grapalat"/>
                <w:bCs/>
                <w:sz w:val="16"/>
                <w:szCs w:val="18"/>
                <w:lang w:val="es-ES"/>
              </w:rPr>
            </w:pPr>
            <w:r xmlns:w="http://schemas.openxmlformats.org/wordprocessingml/2006/main" w:rsidRPr="00B619DC">
              <w:rPr>
                <w:rFonts w:ascii="GHEA Grapalat" w:hAnsi="GHEA Grapalat"/>
                <w:bCs/>
                <w:sz w:val="16"/>
                <w:szCs w:val="18"/>
                <w:lang w:val="es-ES"/>
              </w:rPr>
              <w:t xml:space="preserve">( </w:t>
            </w:r>
            <w:r xmlns:w="http://schemas.openxmlformats.org/wordprocessingml/2006/main" w:rsidRPr="00B619DC">
              <w:rPr>
                <w:rFonts w:ascii="Arial" w:hAnsi="Arial" w:cs="Arial"/>
                <w:bCs/>
                <w:sz w:val="16"/>
                <w:szCs w:val="18"/>
                <w:lang w:val="es-ES"/>
              </w:rPr>
              <w:t xml:space="preserve">себестоимость)</w:t>
            </w:r>
            <w:r xmlns:w="http://schemas.openxmlformats.org/wordprocessingml/2006/main" w:rsidRPr="00B619DC">
              <w:rPr>
                <w:rFonts w:ascii="GHEA Grapalat" w:hAnsi="GHEA Grapalat"/>
                <w:bCs/>
                <w:sz w:val="16"/>
                <w:szCs w:val="18"/>
                <w:lang w:val="es-ES"/>
              </w:rPr>
              <w:t xml:space="preserve"> </w:t>
            </w:r>
            <w:r xmlns:w="http://schemas.openxmlformats.org/wordprocessingml/2006/main" w:rsidRPr="00B619DC">
              <w:rPr>
                <w:rFonts w:ascii="Arial" w:hAnsi="Arial" w:cs="Arial"/>
                <w:bCs/>
                <w:sz w:val="16"/>
                <w:szCs w:val="18"/>
                <w:lang w:val="es-ES"/>
              </w:rPr>
              <w:t xml:space="preserve">и</w:t>
            </w:r>
            <w:r xmlns:w="http://schemas.openxmlformats.org/wordprocessingml/2006/main" w:rsidRPr="00B619DC">
              <w:rPr>
                <w:rFonts w:ascii="GHEA Grapalat" w:hAnsi="GHEA Grapalat"/>
                <w:bCs/>
                <w:sz w:val="16"/>
                <w:szCs w:val="18"/>
                <w:lang w:val="es-ES"/>
              </w:rPr>
              <w:t xml:space="preserve"> </w:t>
            </w:r>
            <w:r xmlns:w="http://schemas.openxmlformats.org/wordprocessingml/2006/main" w:rsidRPr="00B619DC">
              <w:rPr>
                <w:rFonts w:ascii="Arial" w:hAnsi="Arial" w:cs="Arial"/>
                <w:bCs/>
                <w:sz w:val="16"/>
                <w:szCs w:val="18"/>
                <w:lang w:val="es-ES"/>
              </w:rPr>
              <w:t xml:space="preserve">прогнозируемый</w:t>
            </w:r>
            <w:r xmlns:w="http://schemas.openxmlformats.org/wordprocessingml/2006/main" w:rsidRPr="00B619DC">
              <w:rPr>
                <w:rFonts w:ascii="GHEA Grapalat" w:hAnsi="GHEA Grapalat"/>
                <w:bCs/>
                <w:sz w:val="16"/>
                <w:szCs w:val="18"/>
                <w:lang w:val="es-ES"/>
              </w:rPr>
              <w:t xml:space="preserve"> </w:t>
            </w:r>
            <w:r xmlns:w="http://schemas.openxmlformats.org/wordprocessingml/2006/main" w:rsidRPr="00B619DC">
              <w:rPr>
                <w:rFonts w:ascii="Arial" w:hAnsi="Arial" w:cs="Arial"/>
                <w:bCs/>
                <w:sz w:val="16"/>
                <w:szCs w:val="18"/>
                <w:lang w:val="es-ES"/>
              </w:rPr>
              <w:t xml:space="preserve">выгода</w:t>
            </w:r>
            <w:r xmlns:w="http://schemas.openxmlformats.org/wordprocessingml/2006/main" w:rsidRPr="00B619DC">
              <w:rPr>
                <w:rFonts w:ascii="GHEA Grapalat" w:hAnsi="GHEA Grapalat"/>
                <w:bCs/>
                <w:sz w:val="16"/>
                <w:szCs w:val="18"/>
                <w:lang w:val="es-ES"/>
              </w:rPr>
              <w:t xml:space="preserve"> </w:t>
            </w:r>
            <w:r xmlns:w="http://schemas.openxmlformats.org/wordprocessingml/2006/main" w:rsidRPr="00B619DC">
              <w:rPr>
                <w:rFonts w:ascii="Arial" w:hAnsi="Arial" w:cs="Arial"/>
                <w:bCs/>
                <w:sz w:val="16"/>
                <w:szCs w:val="18"/>
                <w:lang w:val="es-ES"/>
              </w:rPr>
              <w:t xml:space="preserve">общая сумма </w:t>
            </w:r>
            <w:r xmlns:w="http://schemas.openxmlformats.org/wordprocessingml/2006/main" w:rsidRPr="00B619DC">
              <w:rPr>
                <w:rFonts w:ascii="GHEA Grapalat" w:hAnsi="GHEA Grapalat"/>
                <w:bCs/>
                <w:sz w:val="16"/>
                <w:szCs w:val="18"/>
                <w:lang w:val="es-ES"/>
              </w:rPr>
              <w:t xml:space="preserve">)</w:t>
            </w:r>
          </w:p>
          <w:p w:rsidR="005759F8" w:rsidRPr="00B619DC" w:rsidRDefault="005759F8" w:rsidP="005759F8">
            <w:pPr xmlns:w="http://schemas.openxmlformats.org/wordprocessingml/2006/main">
              <w:jc w:val="center"/>
              <w:rPr>
                <w:rFonts w:ascii="GHEA Grapalat" w:hAnsi="GHEA Grapalat"/>
                <w:b/>
                <w:bCs/>
                <w:sz w:val="16"/>
                <w:szCs w:val="18"/>
                <w:lang w:val="es-ES"/>
              </w:rPr>
            </w:pP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в письмах</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и</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в цифрах </w:t>
            </w:r>
            <w:r xmlns:w="http://schemas.openxmlformats.org/wordprocessingml/2006/main" w:rsidRPr="00B619DC">
              <w:rPr>
                <w:rFonts w:ascii="GHEA Grapalat" w:hAnsi="GHEA Grapalat"/>
                <w:b/>
                <w:bCs/>
                <w:sz w:val="16"/>
                <w:szCs w:val="18"/>
                <w:lang w:val="es-ES"/>
              </w:rPr>
              <w:t xml:space="preserve">/</w:t>
            </w:r>
          </w:p>
        </w:tc>
        <w:tc>
          <w:tcPr>
            <w:tcW w:w="1701" w:type="dxa"/>
            <w:tcBorders>
              <w:top w:val="single" w:sz="4" w:space="0" w:color="auto"/>
              <w:left w:val="single" w:sz="4" w:space="0" w:color="auto"/>
              <w:right w:val="single" w:sz="4" w:space="0" w:color="auto"/>
            </w:tcBorders>
            <w:vAlign w:val="center"/>
          </w:tcPr>
          <w:p w:rsidR="005759F8" w:rsidRPr="00B619DC" w:rsidRDefault="005759F8" w:rsidP="00EF3662">
            <w:pPr xmlns:w="http://schemas.openxmlformats.org/wordprocessingml/2006/main">
              <w:jc w:val="center"/>
              <w:rPr>
                <w:rFonts w:ascii="GHEA Grapalat" w:hAnsi="GHEA Grapalat"/>
                <w:b/>
                <w:bCs/>
                <w:sz w:val="16"/>
                <w:szCs w:val="18"/>
                <w:lang w:val="es-ES"/>
              </w:rPr>
            </w:pPr>
            <w:r xmlns:w="http://schemas.openxmlformats.org/wordprocessingml/2006/main" w:rsidRPr="00B619DC">
              <w:rPr>
                <w:rFonts w:ascii="Arial" w:hAnsi="Arial" w:cs="Arial"/>
                <w:b/>
                <w:bCs/>
                <w:sz w:val="16"/>
                <w:szCs w:val="18"/>
                <w:lang w:val="es-ES"/>
              </w:rPr>
              <w:t xml:space="preserve">НДС </w:t>
            </w:r>
            <w:r xmlns:w="http://schemas.openxmlformats.org/wordprocessingml/2006/main" w:rsidRPr="00B619DC">
              <w:rPr>
                <w:rFonts w:ascii="GHEA Grapalat" w:hAnsi="GHEA Grapalat"/>
                <w:b/>
                <w:bCs/>
                <w:sz w:val="16"/>
                <w:szCs w:val="18"/>
                <w:lang w:val="es-ES"/>
              </w:rPr>
              <w:t xml:space="preserve">**</w:t>
            </w:r>
          </w:p>
          <w:p w:rsidR="005759F8" w:rsidRPr="00B619DC" w:rsidRDefault="005759F8" w:rsidP="00EF3662">
            <w:pPr xmlns:w="http://schemas.openxmlformats.org/wordprocessingml/2006/main">
              <w:jc w:val="center"/>
              <w:rPr>
                <w:rFonts w:ascii="GHEA Grapalat" w:hAnsi="GHEA Grapalat"/>
                <w:b/>
                <w:bCs/>
                <w:sz w:val="16"/>
                <w:szCs w:val="18"/>
                <w:lang w:val="es-ES"/>
              </w:rPr>
            </w:pP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в письмах</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и</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в цифрах </w:t>
            </w:r>
            <w:r xmlns:w="http://schemas.openxmlformats.org/wordprocessingml/2006/main" w:rsidRPr="00B619DC">
              <w:rPr>
                <w:rFonts w:ascii="GHEA Grapalat" w:hAnsi="GHEA Grapalat"/>
                <w:b/>
                <w:bCs/>
                <w:sz w:val="16"/>
                <w:szCs w:val="18"/>
                <w:lang w:val="es-ES"/>
              </w:rPr>
              <w:t xml:space="preserve">/</w:t>
            </w:r>
          </w:p>
        </w:tc>
        <w:tc>
          <w:tcPr>
            <w:tcW w:w="1559" w:type="dxa"/>
            <w:tcBorders>
              <w:top w:val="single" w:sz="4" w:space="0" w:color="auto"/>
              <w:left w:val="single" w:sz="4" w:space="0" w:color="auto"/>
              <w:right w:val="single" w:sz="4" w:space="0" w:color="auto"/>
            </w:tcBorders>
            <w:vAlign w:val="center"/>
          </w:tcPr>
          <w:p w:rsidR="005759F8" w:rsidRPr="00B619DC" w:rsidRDefault="005759F8" w:rsidP="00EF3662">
            <w:pPr xmlns:w="http://schemas.openxmlformats.org/wordprocessingml/2006/main">
              <w:jc w:val="center"/>
              <w:rPr>
                <w:rFonts w:ascii="GHEA Grapalat" w:hAnsi="GHEA Grapalat"/>
                <w:b/>
                <w:bCs/>
                <w:sz w:val="16"/>
                <w:szCs w:val="18"/>
                <w:lang w:val="es-ES"/>
              </w:rPr>
            </w:pPr>
            <w:r xmlns:w="http://schemas.openxmlformats.org/wordprocessingml/2006/main" w:rsidRPr="00B619DC">
              <w:rPr>
                <w:rFonts w:ascii="Arial" w:hAnsi="Arial" w:cs="Arial"/>
                <w:b/>
                <w:bCs/>
                <w:sz w:val="16"/>
                <w:szCs w:val="18"/>
                <w:lang w:val="es-ES"/>
              </w:rPr>
              <w:t xml:space="preserve">Общий</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цена</w:t>
            </w:r>
          </w:p>
          <w:p w:rsidR="005759F8" w:rsidRPr="00B619DC" w:rsidRDefault="005759F8" w:rsidP="00EF3662">
            <w:pPr xmlns:w="http://schemas.openxmlformats.org/wordprocessingml/2006/main">
              <w:jc w:val="center"/>
              <w:rPr>
                <w:rFonts w:ascii="GHEA Grapalat" w:hAnsi="GHEA Grapalat"/>
                <w:b/>
                <w:bCs/>
                <w:sz w:val="16"/>
                <w:szCs w:val="18"/>
                <w:lang w:val="es-ES"/>
              </w:rPr>
            </w:pP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в письмах</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и</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в цифрах </w:t>
            </w:r>
            <w:r xmlns:w="http://schemas.openxmlformats.org/wordprocessingml/2006/main" w:rsidRPr="00B619DC">
              <w:rPr>
                <w:rFonts w:ascii="GHEA Grapalat" w:hAnsi="GHEA Grapalat"/>
                <w:b/>
                <w:bCs/>
                <w:sz w:val="16"/>
                <w:szCs w:val="18"/>
                <w:lang w:val="es-ES"/>
              </w:rPr>
              <w:t xml:space="preserve">/</w:t>
            </w:r>
          </w:p>
        </w:tc>
      </w:tr>
      <w:tr w:rsidR="005759F8" w:rsidRPr="00B619DC"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B619DC" w:rsidRDefault="005759F8" w:rsidP="00EF3662">
            <w:pPr xmlns:w="http://schemas.openxmlformats.org/wordprocessingml/2006/main">
              <w:jc w:val="center"/>
              <w:rPr>
                <w:rFonts w:ascii="GHEA Grapalat" w:hAnsi="GHEA Grapalat"/>
                <w:b/>
                <w:i/>
                <w:sz w:val="16"/>
                <w:lang w:val="es-ES"/>
              </w:rPr>
            </w:pPr>
            <w:r xmlns:w="http://schemas.openxmlformats.org/wordprocessingml/2006/main" w:rsidRPr="00B619DC">
              <w:rPr>
                <w:rFonts w:ascii="GHEA Grapalat" w:hAnsi="GHEA Grapalat"/>
                <w:b/>
                <w:i/>
                <w:sz w:val="16"/>
                <w:lang w:val="es-ES"/>
              </w:rPr>
              <w:t xml:space="preserve">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EF3662">
            <w:pPr xmlns:w="http://schemas.openxmlformats.org/wordprocessingml/2006/main">
              <w:jc w:val="center"/>
              <w:rPr>
                <w:rFonts w:ascii="GHEA Grapalat" w:hAnsi="GHEA Grapalat"/>
                <w:b/>
                <w:i/>
                <w:sz w:val="16"/>
                <w:lang w:val="es-ES"/>
              </w:rPr>
            </w:pPr>
            <w:r xmlns:w="http://schemas.openxmlformats.org/wordprocessingml/2006/main" w:rsidRPr="00B619DC">
              <w:rPr>
                <w:rFonts w:ascii="GHEA Grapalat" w:hAnsi="GHEA Grapalat"/>
                <w:b/>
                <w:i/>
                <w:sz w:val="16"/>
                <w:lang w:val="es-ES"/>
              </w:rPr>
              <w:t xml:space="preserve">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EF3662">
            <w:pPr xmlns:w="http://schemas.openxmlformats.org/wordprocessingml/2006/main">
              <w:jc w:val="center"/>
              <w:rPr>
                <w:rFonts w:ascii="GHEA Grapalat" w:hAnsi="GHEA Grapalat"/>
                <w:i/>
                <w:sz w:val="16"/>
                <w:lang w:val="es-ES"/>
              </w:rPr>
            </w:pPr>
            <w:r xmlns:w="http://schemas.openxmlformats.org/wordprocessingml/2006/main" w:rsidRPr="00B619DC">
              <w:rPr>
                <w:rFonts w:ascii="GHEA Grapalat" w:hAnsi="GHEA Grapalat"/>
                <w:b/>
                <w:i/>
                <w:sz w:val="16"/>
                <w:lang w:val="es-ES"/>
              </w:rPr>
              <w:t xml:space="preserve">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EF3662">
            <w:pPr xmlns:w="http://schemas.openxmlformats.org/wordprocessingml/2006/main">
              <w:jc w:val="center"/>
              <w:rPr>
                <w:rFonts w:ascii="GHEA Grapalat" w:hAnsi="GHEA Grapalat"/>
                <w:i/>
                <w:sz w:val="16"/>
                <w:lang w:val="es-ES"/>
              </w:rPr>
            </w:pPr>
            <w:r xmlns:w="http://schemas.openxmlformats.org/wordprocessingml/2006/main" w:rsidRPr="00B619DC">
              <w:rPr>
                <w:rFonts w:ascii="GHEA Grapalat" w:hAnsi="GHEA Grapalat"/>
                <w:b/>
                <w:i/>
                <w:sz w:val="16"/>
                <w:lang w:val="es-ES"/>
              </w:rPr>
              <w:t xml:space="preserve">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5759F8">
            <w:pPr xmlns:w="http://schemas.openxmlformats.org/wordprocessingml/2006/main">
              <w:jc w:val="center"/>
              <w:rPr>
                <w:rFonts w:ascii="GHEA Grapalat" w:hAnsi="GHEA Grapalat"/>
                <w:i/>
                <w:sz w:val="16"/>
                <w:lang w:val="es-ES"/>
              </w:rPr>
            </w:pPr>
            <w:r xmlns:w="http://schemas.openxmlformats.org/wordprocessingml/2006/main" w:rsidRPr="00B619DC">
              <w:rPr>
                <w:rFonts w:ascii="GHEA Grapalat" w:hAnsi="GHEA Grapalat"/>
                <w:b/>
                <w:i/>
                <w:sz w:val="16"/>
                <w:lang w:val="es-ES"/>
              </w:rPr>
              <w:t xml:space="preserve">5 = 3 + 4</w:t>
            </w:r>
          </w:p>
        </w:tc>
      </w:tr>
      <w:tr w:rsidR="005759F8" w:rsidRPr="00856013"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B619DC" w:rsidRDefault="005759F8" w:rsidP="00EF3662">
            <w:pPr xmlns:w="http://schemas.openxmlformats.org/wordprocessingml/2006/main">
              <w:jc w:val="center"/>
              <w:rPr>
                <w:rFonts w:ascii="GHEA Grapalat" w:hAnsi="GHEA Grapalat"/>
                <w:b/>
                <w:bCs/>
                <w:sz w:val="18"/>
                <w:lang w:val="es-ES"/>
              </w:rPr>
            </w:pPr>
            <w:r xmlns:w="http://schemas.openxmlformats.org/wordprocessingml/2006/main" w:rsidRPr="00B619DC">
              <w:rPr>
                <w:rFonts w:ascii="GHEA Grapalat" w:hAnsi="GHEA Grapalat"/>
                <w:b/>
                <w:bCs/>
                <w:sz w:val="18"/>
                <w:lang w:val="es-ES"/>
              </w:rPr>
              <w:t xml:space="preserve">1</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B619DC" w:rsidRDefault="005759F8" w:rsidP="00EF3662">
            <w:pPr xmlns:w="http://schemas.openxmlformats.org/wordprocessingml/2006/main">
              <w:rPr>
                <w:rFonts w:ascii="GHEA Grapalat" w:hAnsi="GHEA Grapalat"/>
                <w:sz w:val="18"/>
                <w:lang w:val="es-ES"/>
              </w:rPr>
            </w:pPr>
            <w:r xmlns:w="http://schemas.openxmlformats.org/wordprocessingml/2006/main" w:rsidRPr="00B619DC">
              <w:rPr>
                <w:rFonts w:ascii="GHEA Grapalat" w:hAnsi="GHEA Grapalat"/>
                <w:sz w:val="20"/>
                <w:u w:val="single"/>
                <w:vertAlign w:val="subscript"/>
                <w:lang w:val="es-ES"/>
              </w:rPr>
              <w:t xml:space="preserve">&lt;&lt; </w:t>
            </w:r>
            <w:r xmlns:w="http://schemas.openxmlformats.org/wordprocessingml/2006/main" w:rsidRPr="00B619DC">
              <w:rPr>
                <w:rFonts w:ascii="Arial" w:hAnsi="Arial" w:cs="Arial"/>
                <w:sz w:val="20"/>
                <w:u w:val="single"/>
                <w:vertAlign w:val="subscript"/>
                <w:lang w:val="es-ES"/>
              </w:rPr>
              <w:t xml:space="preserve">Купить</w:t>
            </w:r>
            <w:r xmlns:w="http://schemas.openxmlformats.org/wordprocessingml/2006/main" w:rsidRPr="00B619DC">
              <w:rPr>
                <w:rFonts w:ascii="GHEA Grapalat" w:hAnsi="GHEA Grapalat"/>
                <w:sz w:val="20"/>
                <w:u w:val="single"/>
                <w:vertAlign w:val="subscript"/>
                <w:lang w:val="es-ES"/>
              </w:rPr>
              <w:t xml:space="preserve"> </w:t>
            </w:r>
            <w:r xmlns:w="http://schemas.openxmlformats.org/wordprocessingml/2006/main" w:rsidRPr="00B619DC">
              <w:rPr>
                <w:rFonts w:ascii="Arial" w:hAnsi="Arial" w:cs="Arial"/>
                <w:sz w:val="20"/>
                <w:u w:val="single"/>
                <w:vertAlign w:val="subscript"/>
                <w:lang w:val="es-ES"/>
              </w:rPr>
              <w:t xml:space="preserve">предмет</w:t>
            </w:r>
            <w:r xmlns:w="http://schemas.openxmlformats.org/wordprocessingml/2006/main" w:rsidRPr="00B619DC">
              <w:rPr>
                <w:rFonts w:ascii="GHEA Grapalat" w:hAnsi="GHEA Grapalat"/>
                <w:sz w:val="20"/>
                <w:u w:val="single"/>
                <w:vertAlign w:val="subscript"/>
                <w:lang w:val="es-ES"/>
              </w:rPr>
              <w:t xml:space="preserve"> </w:t>
            </w:r>
            <w:r xmlns:w="http://schemas.openxmlformats.org/wordprocessingml/2006/main" w:rsidRPr="00B619DC">
              <w:rPr>
                <w:rFonts w:ascii="Arial" w:hAnsi="Arial" w:cs="Arial"/>
                <w:sz w:val="20"/>
                <w:u w:val="single"/>
                <w:vertAlign w:val="subscript"/>
                <w:lang w:val="es-ES"/>
              </w:rPr>
              <w:t xml:space="preserve">часть</w:t>
            </w:r>
            <w:r xmlns:w="http://schemas.openxmlformats.org/wordprocessingml/2006/main" w:rsidRPr="00B619DC">
              <w:rPr>
                <w:rFonts w:ascii="GHEA Grapalat" w:hAnsi="GHEA Grapalat"/>
                <w:sz w:val="20"/>
                <w:u w:val="single"/>
                <w:vertAlign w:val="subscript"/>
                <w:lang w:val="es-ES"/>
              </w:rPr>
              <w:t xml:space="preserve"> </w:t>
            </w:r>
            <w:r xmlns:w="http://schemas.openxmlformats.org/wordprocessingml/2006/main" w:rsidRPr="00B619DC">
              <w:rPr>
                <w:rFonts w:ascii="Arial" w:hAnsi="Arial" w:cs="Arial"/>
                <w:sz w:val="20"/>
                <w:u w:val="single"/>
                <w:vertAlign w:val="subscript"/>
                <w:lang w:val="es-ES"/>
              </w:rPr>
              <w:t xml:space="preserve">имя </w:t>
            </w:r>
            <w:r xmlns:w="http://schemas.openxmlformats.org/wordprocessingml/2006/main" w:rsidRPr="00B619DC">
              <w:rPr>
                <w:rFonts w:ascii="GHEA Grapalat" w:hAnsi="GHEA Grapalat"/>
                <w:sz w:val="20"/>
                <w:u w:val="single"/>
                <w:vertAlign w:val="subscript"/>
                <w:lang w:val="es-ES"/>
              </w:rPr>
              <w:t xml:space="preserve">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B619DC"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B619DC"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B619DC" w:rsidRDefault="005759F8" w:rsidP="00EF3662">
            <w:pPr>
              <w:jc w:val="center"/>
              <w:rPr>
                <w:rFonts w:ascii="GHEA Grapalat" w:hAnsi="GHEA Grapalat"/>
                <w:lang w:val="es-ES"/>
              </w:rPr>
            </w:pPr>
          </w:p>
        </w:tc>
      </w:tr>
      <w:tr w:rsidR="00910C24" w:rsidRPr="00856013"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10C24" w:rsidRPr="00B619DC" w:rsidRDefault="00910C24" w:rsidP="00910C24">
            <w:pPr xmlns:w="http://schemas.openxmlformats.org/wordprocessingml/2006/main">
              <w:jc w:val="center"/>
              <w:rPr>
                <w:rFonts w:ascii="GHEA Grapalat" w:hAnsi="GHEA Grapalat"/>
                <w:b/>
                <w:bCs/>
                <w:sz w:val="18"/>
                <w:lang w:val="hy-AM"/>
              </w:rPr>
            </w:pPr>
            <w:r xmlns:w="http://schemas.openxmlformats.org/wordprocessingml/2006/main" w:rsidRPr="00B619DC">
              <w:rPr>
                <w:rFonts w:ascii="GHEA Grapalat" w:hAnsi="GHEA Grapalat"/>
                <w:b/>
                <w:bCs/>
                <w:sz w:val="18"/>
                <w:lang w:val="hy-AM"/>
              </w:rPr>
              <w:t xml:space="preserve">2</w:t>
            </w:r>
          </w:p>
        </w:tc>
        <w:tc>
          <w:tcPr>
            <w:tcW w:w="2282" w:type="dxa"/>
            <w:tcBorders>
              <w:top w:val="single" w:sz="4" w:space="0" w:color="auto"/>
              <w:left w:val="single" w:sz="4" w:space="0" w:color="auto"/>
              <w:bottom w:val="single" w:sz="4" w:space="0" w:color="auto"/>
              <w:right w:val="single" w:sz="4" w:space="0" w:color="auto"/>
            </w:tcBorders>
            <w:vAlign w:val="center"/>
          </w:tcPr>
          <w:p w:rsidR="00910C24" w:rsidRPr="00B619DC" w:rsidRDefault="00910C24" w:rsidP="00910C24">
            <w:pPr xmlns:w="http://schemas.openxmlformats.org/wordprocessingml/2006/main">
              <w:rPr>
                <w:rFonts w:ascii="GHEA Grapalat" w:hAnsi="GHEA Grapalat"/>
                <w:sz w:val="18"/>
                <w:lang w:val="es-ES"/>
              </w:rPr>
            </w:pPr>
            <w:r xmlns:w="http://schemas.openxmlformats.org/wordprocessingml/2006/main" w:rsidRPr="00B619DC">
              <w:rPr>
                <w:rFonts w:ascii="GHEA Grapalat" w:hAnsi="GHEA Grapalat"/>
                <w:sz w:val="20"/>
                <w:u w:val="single"/>
                <w:vertAlign w:val="subscript"/>
                <w:lang w:val="es-ES"/>
              </w:rPr>
              <w:t xml:space="preserve">&lt;&lt; </w:t>
            </w:r>
            <w:r xmlns:w="http://schemas.openxmlformats.org/wordprocessingml/2006/main" w:rsidRPr="00B619DC">
              <w:rPr>
                <w:rFonts w:ascii="Arial" w:hAnsi="Arial" w:cs="Arial"/>
                <w:sz w:val="20"/>
                <w:u w:val="single"/>
                <w:vertAlign w:val="subscript"/>
                <w:lang w:val="es-ES"/>
              </w:rPr>
              <w:t xml:space="preserve">Купить</w:t>
            </w:r>
            <w:r xmlns:w="http://schemas.openxmlformats.org/wordprocessingml/2006/main" w:rsidRPr="00B619DC">
              <w:rPr>
                <w:rFonts w:ascii="GHEA Grapalat" w:hAnsi="GHEA Grapalat"/>
                <w:sz w:val="20"/>
                <w:u w:val="single"/>
                <w:vertAlign w:val="subscript"/>
                <w:lang w:val="es-ES"/>
              </w:rPr>
              <w:t xml:space="preserve"> </w:t>
            </w:r>
            <w:r xmlns:w="http://schemas.openxmlformats.org/wordprocessingml/2006/main" w:rsidRPr="00B619DC">
              <w:rPr>
                <w:rFonts w:ascii="Arial" w:hAnsi="Arial" w:cs="Arial"/>
                <w:sz w:val="20"/>
                <w:u w:val="single"/>
                <w:vertAlign w:val="subscript"/>
                <w:lang w:val="es-ES"/>
              </w:rPr>
              <w:t xml:space="preserve">предмет</w:t>
            </w:r>
            <w:r xmlns:w="http://schemas.openxmlformats.org/wordprocessingml/2006/main" w:rsidRPr="00B619DC">
              <w:rPr>
                <w:rFonts w:ascii="GHEA Grapalat" w:hAnsi="GHEA Grapalat"/>
                <w:sz w:val="20"/>
                <w:u w:val="single"/>
                <w:vertAlign w:val="subscript"/>
                <w:lang w:val="es-ES"/>
              </w:rPr>
              <w:t xml:space="preserve"> </w:t>
            </w:r>
            <w:r xmlns:w="http://schemas.openxmlformats.org/wordprocessingml/2006/main" w:rsidRPr="00B619DC">
              <w:rPr>
                <w:rFonts w:ascii="Arial" w:hAnsi="Arial" w:cs="Arial"/>
                <w:sz w:val="20"/>
                <w:u w:val="single"/>
                <w:vertAlign w:val="subscript"/>
                <w:lang w:val="es-ES"/>
              </w:rPr>
              <w:t xml:space="preserve">часть</w:t>
            </w:r>
            <w:r xmlns:w="http://schemas.openxmlformats.org/wordprocessingml/2006/main" w:rsidRPr="00B619DC">
              <w:rPr>
                <w:rFonts w:ascii="GHEA Grapalat" w:hAnsi="GHEA Grapalat"/>
                <w:sz w:val="20"/>
                <w:u w:val="single"/>
                <w:vertAlign w:val="subscript"/>
                <w:lang w:val="es-ES"/>
              </w:rPr>
              <w:t xml:space="preserve"> </w:t>
            </w:r>
            <w:r xmlns:w="http://schemas.openxmlformats.org/wordprocessingml/2006/main" w:rsidRPr="00B619DC">
              <w:rPr>
                <w:rFonts w:ascii="Arial" w:hAnsi="Arial" w:cs="Arial"/>
                <w:sz w:val="20"/>
                <w:u w:val="single"/>
                <w:vertAlign w:val="subscript"/>
                <w:lang w:val="es-ES"/>
              </w:rPr>
              <w:t xml:space="preserve">имя </w:t>
            </w:r>
            <w:r xmlns:w="http://schemas.openxmlformats.org/wordprocessingml/2006/main" w:rsidRPr="00B619DC">
              <w:rPr>
                <w:rFonts w:ascii="GHEA Grapalat" w:hAnsi="GHEA Grapalat"/>
                <w:sz w:val="20"/>
                <w:u w:val="single"/>
                <w:vertAlign w:val="subscript"/>
                <w:lang w:val="es-ES"/>
              </w:rPr>
              <w:t xml:space="preserve">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10C24" w:rsidRPr="00B619DC" w:rsidRDefault="00910C24" w:rsidP="00910C2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10C24" w:rsidRPr="00B619DC" w:rsidRDefault="00910C24" w:rsidP="00910C2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10C24" w:rsidRPr="00B619DC" w:rsidRDefault="00910C24" w:rsidP="00910C24">
            <w:pPr>
              <w:jc w:val="center"/>
              <w:rPr>
                <w:rFonts w:ascii="GHEA Grapalat" w:hAnsi="GHEA Grapalat"/>
                <w:lang w:val="es-ES"/>
              </w:rPr>
            </w:pPr>
          </w:p>
        </w:tc>
      </w:tr>
    </w:tbl>
    <w:p w:rsidR="00B2572B" w:rsidRPr="00B619DC" w:rsidRDefault="00B2572B" w:rsidP="00EF3662">
      <w:pPr>
        <w:rPr>
          <w:rFonts w:ascii="GHEA Grapalat" w:hAnsi="GHEA Grapalat"/>
          <w:sz w:val="18"/>
          <w:szCs w:val="18"/>
          <w:lang w:val="es-ES"/>
        </w:rPr>
      </w:pPr>
    </w:p>
    <w:p w:rsidR="00B2572B" w:rsidRPr="00B619DC" w:rsidRDefault="00B2572B" w:rsidP="00EF3662">
      <w:pPr>
        <w:rPr>
          <w:rFonts w:ascii="GHEA Grapalat" w:hAnsi="GHEA Grapalat"/>
          <w:sz w:val="18"/>
          <w:szCs w:val="18"/>
          <w:lang w:val="es-ES"/>
        </w:rPr>
      </w:pPr>
    </w:p>
    <w:p w:rsidR="00B2572B" w:rsidRPr="00B619DC" w:rsidRDefault="00B2572B" w:rsidP="00EF3662">
      <w:pPr>
        <w:rPr>
          <w:rFonts w:ascii="GHEA Grapalat" w:hAnsi="GHEA Grapalat"/>
          <w:sz w:val="18"/>
          <w:szCs w:val="18"/>
          <w:lang w:val="hy-AM"/>
        </w:rPr>
      </w:pPr>
    </w:p>
    <w:p w:rsidR="00B2572B" w:rsidRPr="00B619DC"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___________________________________________ </w:t>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 xml:space="preserve">_____________</w:t>
      </w:r>
    </w:p>
    <w:p w:rsidR="00B2572B" w:rsidRPr="00B619DC"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B619DC">
        <w:rPr>
          <w:rFonts w:ascii="GHEA Grapalat" w:hAnsi="GHEA Grapalat"/>
          <w:sz w:val="20"/>
          <w:vertAlign w:val="superscript"/>
          <w:lang w:val="hy-AM"/>
        </w:rPr>
        <w:t xml:space="preserve">                                                      </w:t>
      </w:r>
      <w:r xmlns:w="http://schemas.openxmlformats.org/wordprocessingml/2006/main" w:rsidRPr="00B619DC">
        <w:rPr>
          <w:rFonts w:ascii="Arial" w:hAnsi="Arial" w:cs="Arial"/>
          <w:sz w:val="20"/>
          <w:vertAlign w:val="superscript"/>
          <w:lang w:val="hy-AM"/>
        </w:rPr>
        <w:t xml:space="preserve">участник</w:t>
      </w:r>
      <w:r xmlns:w="http://schemas.openxmlformats.org/wordprocessingml/2006/main" w:rsidRPr="00B619DC">
        <w:rPr>
          <w:rFonts w:ascii="GHEA Grapalat" w:hAnsi="GHEA Grapalat"/>
          <w:sz w:val="20"/>
          <w:vertAlign w:val="superscript"/>
          <w:lang w:val="hy-AM"/>
        </w:rPr>
        <w:t xml:space="preserve"> </w:t>
      </w:r>
      <w:r xmlns:w="http://schemas.openxmlformats.org/wordprocessingml/2006/main" w:rsidRPr="00B619DC">
        <w:rPr>
          <w:rFonts w:ascii="Arial" w:hAnsi="Arial" w:cs="Arial"/>
          <w:sz w:val="20"/>
          <w:vertAlign w:val="superscript"/>
          <w:lang w:val="hy-AM"/>
        </w:rPr>
        <w:t xml:space="preserve">имя </w:t>
      </w:r>
      <w:r xmlns:w="http://schemas.openxmlformats.org/wordprocessingml/2006/main" w:rsidRPr="00B619DC">
        <w:rPr>
          <w:rFonts w:ascii="GHEA Grapalat" w:hAnsi="GHEA Grapalat"/>
          <w:sz w:val="20"/>
          <w:vertAlign w:val="superscript"/>
          <w:lang w:val="hy-AM"/>
        </w:rPr>
        <w:t xml:space="preserve">( </w:t>
      </w:r>
      <w:r xmlns:w="http://schemas.openxmlformats.org/wordprocessingml/2006/main" w:rsidRPr="00B619DC">
        <w:rPr>
          <w:rFonts w:ascii="Arial" w:hAnsi="Arial" w:cs="Arial"/>
          <w:sz w:val="20"/>
          <w:vertAlign w:val="superscript"/>
          <w:lang w:val="hy-AM"/>
        </w:rPr>
        <w:t xml:space="preserve">лидера)</w:t>
      </w:r>
      <w:r xmlns:w="http://schemas.openxmlformats.org/wordprocessingml/2006/main" w:rsidRPr="00B619DC">
        <w:rPr>
          <w:rFonts w:ascii="GHEA Grapalat" w:hAnsi="GHEA Grapalat"/>
          <w:sz w:val="20"/>
          <w:vertAlign w:val="superscript"/>
          <w:lang w:val="hy-AM"/>
        </w:rPr>
        <w:t xml:space="preserve"> </w:t>
      </w:r>
      <w:r xmlns:w="http://schemas.openxmlformats.org/wordprocessingml/2006/main" w:rsidRPr="00B619DC">
        <w:rPr>
          <w:rFonts w:ascii="Arial" w:hAnsi="Arial" w:cs="Arial"/>
          <w:sz w:val="20"/>
          <w:vertAlign w:val="superscript"/>
          <w:lang w:val="hy-AM"/>
        </w:rPr>
        <w:t xml:space="preserve">должность </w:t>
      </w:r>
      <w:r xmlns:w="http://schemas.openxmlformats.org/wordprocessingml/2006/main" w:rsidRPr="00B619DC">
        <w:rPr>
          <w:rFonts w:ascii="GHEA Grapalat" w:hAnsi="GHEA Grapalat"/>
          <w:sz w:val="20"/>
          <w:vertAlign w:val="superscript"/>
          <w:lang w:val="hy-AM"/>
        </w:rPr>
        <w:t xml:space="preserve">, </w:t>
      </w:r>
      <w:r xmlns:w="http://schemas.openxmlformats.org/wordprocessingml/2006/main" w:rsidRPr="00B619DC">
        <w:rPr>
          <w:rFonts w:ascii="Arial" w:hAnsi="Arial" w:cs="Arial"/>
          <w:sz w:val="20"/>
          <w:vertAlign w:val="superscript"/>
          <w:lang w:val="hy-AM"/>
        </w:rPr>
        <w:t xml:space="preserve">имя</w:t>
      </w:r>
      <w:r xmlns:w="http://schemas.openxmlformats.org/wordprocessingml/2006/main" w:rsidRPr="00B619DC">
        <w:rPr>
          <w:rFonts w:ascii="GHEA Grapalat" w:hAnsi="GHEA Grapalat"/>
          <w:sz w:val="20"/>
          <w:vertAlign w:val="superscript"/>
          <w:lang w:val="hy-AM"/>
        </w:rPr>
        <w:t xml:space="preserve"> </w:t>
      </w:r>
      <w:r xmlns:w="http://schemas.openxmlformats.org/wordprocessingml/2006/main" w:rsidRPr="00B619DC">
        <w:rPr>
          <w:rFonts w:ascii="Arial" w:hAnsi="Arial" w:cs="Arial"/>
          <w:sz w:val="20"/>
          <w:vertAlign w:val="superscript"/>
          <w:lang w:val="hy-AM"/>
        </w:rPr>
        <w:t xml:space="preserve">фамилия </w:t>
      </w:r>
      <w:r xmlns:w="http://schemas.openxmlformats.org/wordprocessingml/2006/main" w:rsidRPr="00B619DC">
        <w:rPr>
          <w:rFonts w:ascii="GHEA Grapalat" w:hAnsi="GHEA Grapalat"/>
          <w:sz w:val="20"/>
          <w:vertAlign w:val="superscript"/>
          <w:lang w:val="hy-AM"/>
        </w:rPr>
        <w:t xml:space="preserve">) </w:t>
      </w:r>
      <w:r xmlns:w="http://schemas.openxmlformats.org/wordprocessingml/2006/main" w:rsidRPr="00B619DC">
        <w:rPr>
          <w:rFonts w:ascii="Arial" w:hAnsi="Arial" w:cs="Arial"/>
          <w:sz w:val="20"/>
          <w:vertAlign w:val="superscript"/>
          <w:lang w:val="hy-AM"/>
        </w:rPr>
        <w:t xml:space="preserve">подпись</w:t>
      </w:r>
      <w:r xmlns:w="http://schemas.openxmlformats.org/wordprocessingml/2006/main" w:rsidRPr="00B619DC">
        <w:rPr>
          <w:rFonts w:ascii="GHEA Grapalat" w:hAnsi="GHEA Grapalat"/>
          <w:sz w:val="20"/>
          <w:vertAlign w:val="superscript"/>
          <w:lang w:val="hy-AM"/>
        </w:rPr>
        <w:tab xmlns:w="http://schemas.openxmlformats.org/wordprocessingml/2006/main"/>
      </w:r>
    </w:p>
    <w:p w:rsidR="00B2572B" w:rsidRPr="00B619DC" w:rsidRDefault="00B2572B" w:rsidP="00EF3662">
      <w:pPr>
        <w:jc w:val="right"/>
        <w:rPr>
          <w:rFonts w:ascii="GHEA Grapalat" w:hAnsi="GHEA Grapalat"/>
          <w:sz w:val="20"/>
          <w:lang w:val="hy-AM"/>
        </w:rPr>
      </w:pPr>
    </w:p>
    <w:p w:rsidR="00B2572B" w:rsidRPr="00B619DC" w:rsidRDefault="00B2572B" w:rsidP="00EF3662">
      <w:pPr xmlns:w="http://schemas.openxmlformats.org/wordprocessingml/2006/main">
        <w:jc w:val="right"/>
        <w:rPr>
          <w:rFonts w:ascii="GHEA Grapalat" w:hAnsi="GHEA Grapalat"/>
          <w:sz w:val="20"/>
          <w:lang w:val="hy-AM"/>
        </w:rPr>
      </w:pPr>
      <w:r xmlns:w="http://schemas.openxmlformats.org/wordprocessingml/2006/main" w:rsidRPr="00B619DC">
        <w:rPr>
          <w:rFonts w:ascii="Arial" w:hAnsi="Arial" w:cs="Arial"/>
          <w:sz w:val="20"/>
          <w:lang w:val="hy-AM"/>
        </w:rPr>
        <w:t xml:space="preserve">К. </w:t>
      </w:r>
      <w:r xmlns:w="http://schemas.openxmlformats.org/wordprocessingml/2006/main" w:rsidRPr="00B619DC">
        <w:rPr>
          <w:rFonts w:ascii="GHEA Grapalat" w:hAnsi="GHEA Grapalat"/>
          <w:sz w:val="20"/>
          <w:lang w:val="hy-AM"/>
        </w:rPr>
        <w:t xml:space="preserve">Т.</w:t>
      </w:r>
      <w:r xmlns:w="http://schemas.openxmlformats.org/wordprocessingml/2006/main" w:rsidRPr="00B619DC">
        <w:rPr>
          <w:rFonts w:ascii="GHEA Grapalat" w:hAnsi="GHEA Grapalat"/>
          <w:sz w:val="20"/>
          <w:lang w:val="hy-AM"/>
        </w:rPr>
        <w:tab xmlns:w="http://schemas.openxmlformats.org/wordprocessingml/2006/main"/>
      </w:r>
    </w:p>
    <w:p w:rsidR="00B2572B" w:rsidRPr="00B619DC" w:rsidRDefault="00B2572B" w:rsidP="00EF3662">
      <w:pPr>
        <w:jc w:val="right"/>
        <w:rPr>
          <w:rFonts w:ascii="GHEA Grapalat" w:hAnsi="GHEA Grapalat"/>
          <w:sz w:val="20"/>
          <w:lang w:val="hy-AM"/>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pStyle w:val="31"/>
        <w:spacing w:line="240" w:lineRule="auto"/>
        <w:jc w:val="right"/>
        <w:rPr>
          <w:rFonts w:ascii="GHEA Grapalat" w:hAnsi="GHEA Grapalat"/>
          <w:i/>
          <w:lang w:val="hy-AM"/>
        </w:rPr>
      </w:pPr>
    </w:p>
    <w:p w:rsidR="00B2572B" w:rsidRPr="00B619DC" w:rsidRDefault="00B2572B" w:rsidP="00EF3662">
      <w:pPr>
        <w:pStyle w:val="31"/>
        <w:spacing w:line="240" w:lineRule="auto"/>
        <w:jc w:val="right"/>
        <w:rPr>
          <w:rFonts w:ascii="GHEA Grapalat" w:hAnsi="GHEA Grapalat"/>
          <w:i/>
          <w:lang w:val="hy-AM"/>
        </w:rPr>
      </w:pPr>
    </w:p>
    <w:p w:rsidR="00B2572B" w:rsidRPr="00B619DC" w:rsidRDefault="00B2572B" w:rsidP="009A5836">
      <w:pPr>
        <w:pStyle w:val="31"/>
        <w:spacing w:line="240" w:lineRule="auto"/>
        <w:jc w:val="right"/>
        <w:rPr>
          <w:rFonts w:ascii="GHEA Grapalat" w:hAnsi="GHEA Grapalat"/>
          <w:i/>
          <w:lang w:val="hy-AM"/>
        </w:rPr>
      </w:pPr>
    </w:p>
    <w:p w:rsidR="00B2572B" w:rsidRPr="00B619DC" w:rsidRDefault="00B2572B" w:rsidP="009A5836">
      <w:pPr>
        <w:pStyle w:val="31"/>
        <w:spacing w:line="240" w:lineRule="auto"/>
        <w:ind w:firstLine="0"/>
        <w:jc w:val="right"/>
        <w:rPr>
          <w:rFonts w:ascii="GHEA Grapalat" w:hAnsi="GHEA Grapalat"/>
          <w:i/>
          <w:lang w:val="es-ES" w:eastAsia="ru-RU"/>
        </w:rPr>
      </w:pPr>
    </w:p>
    <w:p w:rsidR="009A5836" w:rsidRPr="00B619DC" w:rsidRDefault="009A5836" w:rsidP="009A5836">
      <w:pPr>
        <w:pStyle w:val="31"/>
        <w:spacing w:line="240" w:lineRule="auto"/>
        <w:jc w:val="left"/>
        <w:rPr>
          <w:rFonts w:ascii="GHEA Grapalat" w:hAnsi="GHEA Grapalat"/>
          <w:bCs/>
          <w:i/>
          <w:iCs/>
          <w:sz w:val="18"/>
          <w:szCs w:val="18"/>
          <w:lang w:val="es-ES" w:eastAsia="ru-RU"/>
        </w:rPr>
      </w:pPr>
    </w:p>
    <w:p w:rsidR="004B6F70" w:rsidRPr="00B619DC" w:rsidRDefault="00B2572B" w:rsidP="00910C24">
      <w:pPr xmlns:w="http://schemas.openxmlformats.org/wordprocessingml/2006/main">
        <w:pStyle w:val="31"/>
        <w:spacing w:line="240" w:lineRule="auto"/>
        <w:rPr>
          <w:rFonts w:ascii="GHEA Grapalat" w:hAnsi="GHEA Grapalat" w:cs="Sylfaen"/>
          <w:b/>
          <w:lang w:val="hy-AM"/>
        </w:rPr>
      </w:pPr>
      <w:r xmlns:w="http://schemas.openxmlformats.org/wordprocessingml/2006/main" w:rsidRPr="00B619DC">
        <w:rPr>
          <w:rFonts w:ascii="GHEA Grapalat" w:hAnsi="GHEA Grapalat"/>
          <w:i/>
          <w:lang w:val="es-ES" w:eastAsia="ru-RU"/>
        </w:rPr>
        <w:br xmlns:w="http://schemas.openxmlformats.org/wordprocessingml/2006/main" w:type="page"/>
      </w:r>
      <w:bookmarkStart xmlns:w="http://schemas.openxmlformats.org/wordprocessingml/2006/main" w:id="21" w:name="_Hlk41310580"/>
      <w:r xmlns:w="http://schemas.openxmlformats.org/wordprocessingml/2006/main" w:rsidR="00910C24" w:rsidRPr="00B619DC">
        <w:rPr>
          <w:rFonts w:ascii="GHEA Grapalat" w:hAnsi="GHEA Grapalat" w:cs="Sylfaen"/>
          <w:b/>
          <w:lang w:val="hy-AM"/>
        </w:rPr>
        <w:lastRenderedPageBreak xmlns:w="http://schemas.openxmlformats.org/wordprocessingml/2006/main"/>
      </w:r>
      <w:r xmlns:w="http://schemas.openxmlformats.org/wordprocessingml/2006/main" w:rsidR="00910C24" w:rsidRPr="00B619DC">
        <w:rPr>
          <w:rFonts w:ascii="GHEA Grapalat" w:hAnsi="GHEA Grapalat" w:cs="Sylfaen"/>
          <w:b/>
          <w:lang w:val="hy-AM"/>
        </w:rPr>
        <w:t xml:space="preserve"> </w:t>
      </w:r>
    </w:p>
    <w:p w:rsidR="004B6F70" w:rsidRPr="00B619DC" w:rsidRDefault="004B6F70" w:rsidP="009C370D">
      <w:pPr>
        <w:pStyle w:val="31"/>
        <w:spacing w:line="240" w:lineRule="auto"/>
        <w:jc w:val="right"/>
        <w:rPr>
          <w:rFonts w:ascii="GHEA Grapalat" w:hAnsi="GHEA Grapalat" w:cs="Sylfaen"/>
          <w:b/>
          <w:lang w:val="hy-AM"/>
        </w:rPr>
      </w:pPr>
    </w:p>
    <w:bookmarkEnd w:id="21"/>
    <w:p w:rsidR="007862B1" w:rsidRPr="00B619DC" w:rsidRDefault="007862B1" w:rsidP="007862B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B619DC">
        <w:rPr>
          <w:rFonts w:ascii="Arial" w:hAnsi="Arial" w:cs="Arial"/>
          <w:b/>
          <w:lang w:val="hy-AM"/>
        </w:rPr>
        <w:t xml:space="preserve">Приложение </w:t>
      </w:r>
      <w:r xmlns:w="http://schemas.openxmlformats.org/wordprocessingml/2006/main" w:rsidRPr="00B619DC">
        <w:rPr>
          <w:rFonts w:ascii="GHEA Grapalat" w:hAnsi="GHEA Grapalat" w:cs="Arial"/>
          <w:b/>
          <w:lang w:val="hy-AM"/>
        </w:rPr>
        <w:t xml:space="preserve">4.2</w:t>
      </w:r>
    </w:p>
    <w:p w:rsidR="007862B1" w:rsidRPr="00B619DC" w:rsidRDefault="000D1064" w:rsidP="007862B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Arial" w:hAnsi="Arial" w:cs="Arial"/>
          <w:sz w:val="24"/>
          <w:szCs w:val="24"/>
          <w:lang w:val="hy-AM"/>
        </w:rPr>
        <w:t xml:space="preserve">LM-TH-GHAPZB-25/40</w:t>
      </w:r>
      <w:r xmlns:w="http://schemas.openxmlformats.org/wordprocessingml/2006/main" w:rsidR="00910C24" w:rsidRPr="00B619DC">
        <w:rPr>
          <w:rFonts w:ascii="GHEA Grapalat" w:hAnsi="GHEA Grapalat"/>
          <w:sz w:val="24"/>
          <w:szCs w:val="24"/>
          <w:lang w:val="hy-AM"/>
        </w:rPr>
        <w:t xml:space="preserve"> </w:t>
      </w:r>
      <w:r xmlns:w="http://schemas.openxmlformats.org/wordprocessingml/2006/main" w:rsidR="007862B1" w:rsidRPr="00B619DC">
        <w:rPr>
          <w:rFonts w:ascii="GHEA Grapalat" w:hAnsi="GHEA Grapalat" w:cs="Sylfaen"/>
          <w:b/>
          <w:lang w:val="es-ES"/>
        </w:rPr>
        <w:t xml:space="preserve">* </w:t>
      </w:r>
      <w:r xmlns:w="http://schemas.openxmlformats.org/wordprocessingml/2006/main" w:rsidR="007862B1" w:rsidRPr="00B619DC">
        <w:rPr>
          <w:rFonts w:ascii="Arial" w:hAnsi="Arial" w:cs="Arial"/>
          <w:b/>
          <w:lang w:val="hy-AM"/>
        </w:rPr>
        <w:t xml:space="preserve">с кодом</w:t>
      </w:r>
    </w:p>
    <w:p w:rsidR="007862B1" w:rsidRPr="00B619DC" w:rsidRDefault="004D47EB" w:rsidP="007862B1">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B619DC">
        <w:rPr>
          <w:rFonts w:ascii="Arial" w:hAnsi="Arial" w:cs="Arial"/>
          <w:b/>
          <w:lang w:val="hy-AM"/>
        </w:rPr>
        <w:t xml:space="preserve">ПРИГЛАШЕНИЕ К УЧАСТИЮ В ОЦЕНОЧНОМ ОПРОСЕ</w:t>
      </w:r>
    </w:p>
    <w:p w:rsidR="007862B1" w:rsidRPr="00B619DC" w:rsidRDefault="007862B1" w:rsidP="007862B1">
      <w:pPr>
        <w:pStyle w:val="31"/>
        <w:spacing w:line="240" w:lineRule="auto"/>
        <w:jc w:val="right"/>
        <w:rPr>
          <w:rFonts w:ascii="GHEA Grapalat" w:hAnsi="GHEA Grapalat" w:cs="Sylfaen"/>
          <w:b/>
          <w:lang w:val="hy-AM"/>
        </w:rPr>
      </w:pPr>
    </w:p>
    <w:p w:rsidR="000D2D37" w:rsidRDefault="000D2D37" w:rsidP="000D2D37">
      <w:pPr xmlns:w="http://schemas.openxmlformats.org/wordprocessingml/2006/main">
        <w:jc w:val="center"/>
        <w:rPr>
          <w:rFonts w:ascii="GHEA Grapalat" w:hAnsi="GHEA Grapalat" w:cs="GHEA Grapalat"/>
          <w:b/>
          <w:sz w:val="20"/>
          <w:szCs w:val="20"/>
          <w:lang w:val="hy-AM"/>
        </w:rPr>
      </w:pPr>
      <w:r xmlns:w="http://schemas.openxmlformats.org/wordprocessingml/2006/main" w:rsidRPr="000B4CF4">
        <w:rPr>
          <w:rFonts w:ascii="GHEA Grapalat" w:hAnsi="GHEA Grapalat" w:cs="GHEA Grapalat"/>
          <w:b/>
          <w:sz w:val="18"/>
          <w:szCs w:val="18"/>
          <w:lang w:val="hy-AM"/>
        </w:rPr>
        <w:t xml:space="preserve">       </w:t>
      </w:r>
      <w:r xmlns:w="http://schemas.openxmlformats.org/wordprocessingml/2006/main" w:rsidRPr="00260569">
        <w:rPr>
          <w:rFonts w:ascii="GHEA Grapalat" w:hAnsi="GHEA Grapalat" w:cs="GHEA Grapalat"/>
          <w:b/>
          <w:sz w:val="20"/>
          <w:szCs w:val="20"/>
          <w:lang w:val="hy-AM"/>
        </w:rPr>
        <w:t xml:space="preserve">СОГЛАШЕНИЕ О ШТРАФАХ</w:t>
      </w:r>
    </w:p>
    <w:p w:rsidR="000D2D37" w:rsidRPr="00260569" w:rsidRDefault="000D2D37" w:rsidP="000D2D37">
      <w:pPr xmlns:w="http://schemas.openxmlformats.org/wordprocessingml/2006/main">
        <w:jc w:val="center"/>
        <w:rPr>
          <w:rFonts w:ascii="GHEA Grapalat" w:hAnsi="GHEA Grapalat" w:cs="GHEA Grapalat"/>
          <w:b/>
          <w:sz w:val="20"/>
          <w:szCs w:val="20"/>
          <w:lang w:val="hy-AM"/>
        </w:rPr>
      </w:pPr>
      <w:r xmlns:w="http://schemas.openxmlformats.org/wordprocessingml/2006/main" w:rsidRPr="000B4CF4">
        <w:rPr>
          <w:rFonts w:ascii="GHEA Grapalat" w:hAnsi="GHEA Grapalat" w:cs="GHEA Grapalat"/>
          <w:b/>
          <w:sz w:val="18"/>
          <w:szCs w:val="18"/>
          <w:lang w:val="hy-AM"/>
        </w:rPr>
        <w:t xml:space="preserve">(гарантия квалификации)</w:t>
      </w:r>
    </w:p>
    <w:p w:rsidR="000D2D37" w:rsidRPr="00260569" w:rsidRDefault="000D2D37" w:rsidP="000D2D37">
      <w:pPr xmlns:w="http://schemas.openxmlformats.org/wordprocessingml/2006/main">
        <w:rPr>
          <w:rFonts w:ascii="GHEA Grapalat" w:hAnsi="GHEA Grapalat" w:cs="GHEA Grapalat"/>
          <w:b/>
          <w:sz w:val="20"/>
          <w:szCs w:val="20"/>
          <w:lang w:val="hy-AM"/>
        </w:rPr>
      </w:pPr>
      <w:r xmlns:w="http://schemas.openxmlformats.org/wordprocessingml/2006/main" w:rsidRPr="00260569">
        <w:rPr>
          <w:rFonts w:ascii="GHEA Grapalat" w:hAnsi="GHEA Grapalat" w:cs="GHEA Grapalat"/>
          <w:color w:val="FF0000"/>
          <w:sz w:val="20"/>
          <w:szCs w:val="20"/>
          <w:shd w:val="clear" w:color="auto" w:fill="92CDDC"/>
          <w:lang w:val="hy-AM"/>
        </w:rPr>
        <w:t xml:space="preserve">                                                              </w:t>
      </w:r>
    </w:p>
    <w:p w:rsidR="000D2D37" w:rsidRPr="00260569" w:rsidRDefault="000D2D37" w:rsidP="000D2D37">
      <w:pPr xmlns:w="http://schemas.openxmlformats.org/wordprocessingml/2006/main">
        <w:rPr>
          <w:rFonts w:ascii="GHEA Grapalat" w:hAnsi="GHEA Grapalat" w:cs="GHEA Grapalat"/>
          <w:sz w:val="20"/>
          <w:szCs w:val="20"/>
          <w:lang w:val="hy-AM"/>
        </w:rPr>
      </w:pPr>
      <w:r xmlns:w="http://schemas.openxmlformats.org/wordprocessingml/2006/main" w:rsidRPr="00260569">
        <w:rPr>
          <w:rFonts w:ascii="GHEA Grapalat" w:hAnsi="GHEA Grapalat" w:cs="GHEA Grapalat"/>
          <w:sz w:val="20"/>
          <w:szCs w:val="20"/>
          <w:lang w:val="hy-AM"/>
        </w:rPr>
        <w:t xml:space="preserve">город Ереван</w:t>
      </w:r>
      <w:r xmlns:w="http://schemas.openxmlformats.org/wordprocessingml/2006/main" w:rsidRPr="0028392B">
        <w:rPr>
          <w:rFonts w:ascii="GHEA Grapalat" w:hAnsi="GHEA Grapalat" w:cs="GHEA Grapalat"/>
          <w:sz w:val="20"/>
          <w:szCs w:val="20"/>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 xml:space="preserve">            </w:t>
      </w:r>
      <w:r xmlns:w="http://schemas.openxmlformats.org/wordprocessingml/2006/main" w:rsidRPr="0028392B">
        <w:rPr>
          <w:rFonts w:ascii="GHEA Grapalat" w:hAnsi="GHEA Grapalat"/>
          <w:sz w:val="20"/>
          <w:szCs w:val="20"/>
          <w:lang w:val="hy-AM"/>
        </w:rPr>
        <w:t xml:space="preserve">"</w:t>
      </w:r>
      <w:r xmlns:w="http://schemas.openxmlformats.org/wordprocessingml/2006/main" w:rsidRPr="0028392B">
        <w:rPr>
          <w:rFonts w:ascii="GHEA Grapalat" w:hAnsi="GHEA Grapalat" w:cs="GHEA Grapalat"/>
          <w:sz w:val="20"/>
          <w:szCs w:val="20"/>
          <w:u w:val="single"/>
          <w:lang w:val="hy-AM"/>
        </w:rPr>
        <w:t xml:space="preserve">         </w:t>
      </w:r>
      <w:r xmlns:w="http://schemas.openxmlformats.org/wordprocessingml/2006/main" w:rsidRPr="0028392B">
        <w:rPr>
          <w:rFonts w:ascii="GHEA Grapalat" w:hAnsi="GHEA Grapalat"/>
          <w:sz w:val="20"/>
          <w:szCs w:val="20"/>
          <w:lang w:val="hy-AM"/>
        </w:rPr>
        <w:t xml:space="preserve">»</w:t>
      </w:r>
      <w:r xmlns:w="http://schemas.openxmlformats.org/wordprocessingml/2006/main" w:rsidRPr="0028392B">
        <w:rPr>
          <w:rFonts w:ascii="GHEA Grapalat" w:hAnsi="GHEA Grapalat" w:cs="GHEA Grapalat"/>
          <w:sz w:val="20"/>
          <w:szCs w:val="20"/>
          <w:u w:val="single"/>
          <w:lang w:val="hy-AM"/>
        </w:rPr>
        <w:t xml:space="preserve"> </w:t>
      </w:r>
      <w:r xmlns:w="http://schemas.openxmlformats.org/wordprocessingml/2006/main" w:rsidRPr="0028392B">
        <w:rPr>
          <w:rFonts w:ascii="GHEA Grapalat" w:hAnsi="GHEA Grapalat" w:cs="GHEA Grapalat"/>
          <w:sz w:val="20"/>
          <w:szCs w:val="20"/>
          <w:u w:val="single"/>
          <w:lang w:val="hy-AM"/>
        </w:rPr>
        <w:tab xmlns:w="http://schemas.openxmlformats.org/wordprocessingml/2006/main"/>
      </w:r>
      <w:r xmlns:w="http://schemas.openxmlformats.org/wordprocessingml/2006/main" w:rsidRPr="0028392B">
        <w:rPr>
          <w:rFonts w:ascii="GHEA Grapalat" w:hAnsi="GHEA Grapalat" w:cs="GHEA Grapalat"/>
          <w:sz w:val="20"/>
          <w:szCs w:val="20"/>
          <w:u w:val="single"/>
          <w:lang w:val="hy-AM"/>
        </w:rPr>
        <w:tab xmlns:w="http://schemas.openxmlformats.org/wordprocessingml/2006/main"/>
      </w:r>
      <w:r xmlns:w="http://schemas.openxmlformats.org/wordprocessingml/2006/main" w:rsidRPr="0028392B">
        <w:rPr>
          <w:rFonts w:ascii="GHEA Grapalat" w:hAnsi="GHEA Grapalat" w:cs="GHEA Grapalat"/>
          <w:sz w:val="20"/>
          <w:szCs w:val="20"/>
          <w:u w:val="single"/>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 xml:space="preserve">20 лет</w:t>
      </w:r>
    </w:p>
    <w:p w:rsidR="000D2D37" w:rsidRPr="007862B1" w:rsidRDefault="000D2D37" w:rsidP="000D2D37">
      <w:pPr>
        <w:rPr>
          <w:rFonts w:ascii="GHEA Grapalat" w:hAnsi="GHEA Grapalat" w:cs="GHEA Grapalat"/>
          <w:sz w:val="20"/>
          <w:szCs w:val="20"/>
          <w:lang w:val="hy-AM"/>
        </w:rPr>
      </w:pPr>
    </w:p>
    <w:p w:rsidR="000D2D37" w:rsidRPr="00427B84" w:rsidRDefault="000D2D37" w:rsidP="000D2D37">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427B84">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lang w:val="hy-AM"/>
        </w:rPr>
        <w:t xml:space="preserve">в лице директора компании </w:t>
      </w:r>
      <w:r xmlns:w="http://schemas.openxmlformats.org/wordprocessingml/2006/main" w:rsidRPr="00427B84">
        <w:rPr>
          <w:rFonts w:ascii="GHEA Grapalat" w:hAnsi="GHEA Grapalat" w:cs="GHEA Grapalat"/>
          <w:sz w:val="20"/>
          <w:szCs w:val="20"/>
          <w:u w:val="single"/>
          <w:lang w:val="hy-AM"/>
        </w:rPr>
        <w:tab xmlns:w="http://schemas.openxmlformats.org/wordprocessingml/2006/main"/>
      </w:r>
      <w:r xmlns:w="http://schemas.openxmlformats.org/wordprocessingml/2006/main" w:rsidRPr="00427B84">
        <w:rPr>
          <w:rFonts w:ascii="GHEA Grapalat" w:hAnsi="GHEA Grapalat" w:cs="GHEA Grapalat"/>
          <w:sz w:val="20"/>
          <w:szCs w:val="20"/>
          <w:u w:val="single"/>
          <w:lang w:val="hy-AM"/>
        </w:rPr>
        <w:tab xmlns:w="http://schemas.openxmlformats.org/wordprocessingml/2006/main"/>
      </w:r>
      <w:r xmlns:w="http://schemas.openxmlformats.org/wordprocessingml/2006/main" w:rsidRPr="00427B84">
        <w:rPr>
          <w:rFonts w:ascii="GHEA Grapalat" w:hAnsi="GHEA Grapalat" w:cs="GHEA Grapalat"/>
          <w:sz w:val="20"/>
          <w:szCs w:val="20"/>
          <w:u w:val="single"/>
          <w:lang w:val="hy-AM"/>
        </w:rPr>
        <w:tab xmlns:w="http://schemas.openxmlformats.org/wordprocessingml/2006/main"/>
      </w:r>
      <w:r xmlns:w="http://schemas.openxmlformats.org/wordprocessingml/2006/main" w:rsidRPr="00427B84">
        <w:rPr>
          <w:rFonts w:ascii="GHEA Grapalat" w:hAnsi="GHEA Grapalat" w:cs="GHEA Grapalat"/>
          <w:sz w:val="20"/>
          <w:szCs w:val="20"/>
          <w:u w:val="single"/>
          <w:lang w:val="hy-AM"/>
        </w:rPr>
        <w:tab xmlns:w="http://schemas.openxmlformats.org/wordprocessingml/2006/main"/>
      </w:r>
      <w:r xmlns:w="http://schemas.openxmlformats.org/wordprocessingml/2006/main" w:rsidRPr="00427B84">
        <w:rPr>
          <w:rFonts w:ascii="GHEA Grapalat" w:hAnsi="GHEA Grapalat" w:cs="GHEA Grapalat"/>
          <w:sz w:val="20"/>
          <w:szCs w:val="20"/>
          <w:u w:val="single"/>
          <w:lang w:val="hy-AM"/>
        </w:rPr>
        <w:tab xmlns:w="http://schemas.openxmlformats.org/wordprocessingml/2006/main"/>
      </w:r>
      <w:r xmlns:w="http://schemas.openxmlformats.org/wordprocessingml/2006/main" w:rsidRPr="00427B84">
        <w:rPr>
          <w:rFonts w:ascii="GHEA Grapalat" w:hAnsi="GHEA Grapalat" w:cs="GHEA Grapalat"/>
          <w:sz w:val="20"/>
          <w:szCs w:val="20"/>
          <w:u w:val="single"/>
          <w:lang w:val="hy-AM"/>
        </w:rPr>
        <w:tab xmlns:w="http://schemas.openxmlformats.org/wordprocessingml/2006/main"/>
      </w:r>
      <w:r xmlns:w="http://schemas.openxmlformats.org/wordprocessingml/2006/main" w:rsidRPr="00427B84">
        <w:rPr>
          <w:rFonts w:ascii="GHEA Grapalat" w:hAnsi="GHEA Grapalat" w:cs="GHEA Grapalat"/>
          <w:sz w:val="20"/>
          <w:szCs w:val="20"/>
          <w:u w:val="single"/>
          <w:lang w:val="hy-AM"/>
        </w:rPr>
        <w:tab xmlns:w="http://schemas.openxmlformats.org/wordprocessingml/2006/main"/>
      </w:r>
      <w:r xmlns:w="http://schemas.openxmlformats.org/wordprocessingml/2006/main" w:rsidRPr="00427B84">
        <w:rPr>
          <w:rFonts w:ascii="GHEA Grapalat" w:hAnsi="GHEA Grapalat" w:cs="GHEA Grapalat"/>
          <w:sz w:val="20"/>
          <w:szCs w:val="20"/>
          <w:vertAlign w:val="subscript"/>
          <w:lang w:val="hy-AM"/>
        </w:rPr>
        <w:t xml:space="preserve">.</w:t>
      </w:r>
    </w:p>
    <w:p w:rsidR="000D2D37" w:rsidRPr="00427B84" w:rsidRDefault="000D2D37" w:rsidP="000D2D37">
      <w:pPr xmlns:w="http://schemas.openxmlformats.org/wordprocessingml/2006/main">
        <w:jc w:val="both"/>
        <w:rPr>
          <w:rFonts w:ascii="GHEA Grapalat" w:hAnsi="GHEA Grapalat" w:cs="GHEA Grapalat"/>
          <w:sz w:val="20"/>
          <w:szCs w:val="20"/>
          <w:lang w:val="hy-AM"/>
        </w:rPr>
      </w:pPr>
      <w:r xmlns:w="http://schemas.openxmlformats.org/wordprocessingml/2006/main" w:rsidRPr="00427B84">
        <w:rPr>
          <w:rFonts w:ascii="GHEA Grapalat" w:hAnsi="GHEA Grapalat"/>
          <w:sz w:val="20"/>
          <w:szCs w:val="20"/>
          <w:vertAlign w:val="superscript"/>
          <w:lang w:val="hy-AM"/>
        </w:rPr>
        <w:t xml:space="preserve">Название компании</w:t>
      </w:r>
      <w:r xmlns:w="http://schemas.openxmlformats.org/wordprocessingml/2006/main" w:rsidRPr="00427B8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vertAlign w:val="subscript"/>
          <w:lang w:val="hy-AM"/>
        </w:rPr>
        <w:t xml:space="preserve">    </w:t>
      </w:r>
      <w:r xmlns:w="http://schemas.openxmlformats.org/wordprocessingml/2006/main" w:rsidRPr="00427B84">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sidRPr="00427B84">
        <w:rPr>
          <w:rFonts w:ascii="GHEA Grapalat" w:hAnsi="GHEA Grapalat" w:cs="GHEA Grapalat"/>
          <w:sz w:val="20"/>
          <w:szCs w:val="20"/>
          <w:vertAlign w:val="subscript"/>
          <w:lang w:val="hy-AM"/>
        </w:rPr>
        <w:t xml:space="preserve">, </w:t>
      </w:r>
      <w:r xmlns:w="http://schemas.openxmlformats.org/wordprocessingml/2006/main" w:rsidRPr="00427B84">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rsidR="000D2D37" w:rsidRPr="007862B1" w:rsidRDefault="000D2D37" w:rsidP="000D2D37">
      <w:pPr>
        <w:ind w:firstLine="708"/>
        <w:jc w:val="both"/>
        <w:rPr>
          <w:rFonts w:ascii="GHEA Grapalat" w:hAnsi="GHEA Grapalat" w:cs="GHEA Grapalat"/>
          <w:sz w:val="20"/>
          <w:szCs w:val="20"/>
          <w:lang w:val="hy-AM"/>
        </w:rPr>
      </w:pPr>
    </w:p>
    <w:p w:rsidR="000D2D37" w:rsidRPr="00260569" w:rsidRDefault="000D2D37" w:rsidP="000D2D37">
      <w:pPr xmlns:w="http://schemas.openxmlformats.org/wordprocessingml/2006/main">
        <w:numPr>
          <w:ilvl w:val="0"/>
          <w:numId w:val="6"/>
        </w:numPr>
        <w:jc w:val="center"/>
        <w:rPr>
          <w:rFonts w:ascii="GHEA Grapalat" w:hAnsi="GHEA Grapalat" w:cs="GHEA Grapalat"/>
          <w:b/>
          <w:bCs/>
          <w:sz w:val="20"/>
          <w:szCs w:val="20"/>
          <w:lang w:val="pt-BR"/>
        </w:rPr>
      </w:pPr>
      <w:r xmlns:w="http://schemas.openxmlformats.org/wordprocessingml/2006/main" w:rsidRPr="00260569">
        <w:rPr>
          <w:rFonts w:ascii="GHEA Grapalat" w:hAnsi="GHEA Grapalat" w:cs="GHEA Grapalat"/>
          <w:b/>
          <w:sz w:val="20"/>
          <w:szCs w:val="20"/>
        </w:rPr>
        <w:t xml:space="preserve">Предмет </w:t>
      </w:r>
      <w:r xmlns:w="http://schemas.openxmlformats.org/wordprocessingml/2006/main" w:rsidRPr="00260569">
        <w:rPr>
          <w:rFonts w:ascii="GHEA Grapalat" w:hAnsi="GHEA Grapalat" w:cs="GHEA Grapalat"/>
          <w:b/>
          <w:sz w:val="20"/>
          <w:szCs w:val="20"/>
          <w:lang w:val="hy-AM"/>
        </w:rPr>
        <w:t xml:space="preserve">соглашения</w:t>
      </w:r>
    </w:p>
    <w:p w:rsidR="000D2D37" w:rsidRPr="00260569" w:rsidRDefault="000D2D37" w:rsidP="000D2D37">
      <w:pPr xmlns:w="http://schemas.openxmlformats.org/wordprocessingml/2006/main">
        <w:jc w:val="both"/>
        <w:rPr>
          <w:rFonts w:ascii="GHEA Grapalat" w:hAnsi="GHEA Grapalat" w:cs="GHEA Grapalat"/>
          <w:b/>
          <w:bCs/>
          <w:sz w:val="20"/>
          <w:szCs w:val="20"/>
          <w:lang w:val="pt-BR"/>
        </w:rPr>
      </w:pPr>
      <w:r xmlns:w="http://schemas.openxmlformats.org/wordprocessingml/2006/main" w:rsidRPr="00260569">
        <w:rPr>
          <w:rFonts w:ascii="GHEA Grapalat" w:hAnsi="GHEA Grapalat" w:cs="GHEA Grapalat"/>
          <w:sz w:val="20"/>
          <w:szCs w:val="20"/>
          <w:lang w:val="pt-BR"/>
        </w:rPr>
        <w:tab xmlns:w="http://schemas.openxmlformats.org/wordprocessingml/2006/main"/>
      </w:r>
      <w:r xmlns:w="http://schemas.openxmlformats.org/wordprocessingml/2006/main" w:rsidRPr="00260569">
        <w:rPr>
          <w:rFonts w:ascii="GHEA Grapalat" w:hAnsi="GHEA Grapalat" w:cs="GHEA Grapalat"/>
          <w:sz w:val="20"/>
          <w:szCs w:val="20"/>
          <w:lang w:val="pt-BR"/>
        </w:rPr>
        <w:tab xmlns:w="http://schemas.openxmlformats.org/wordprocessingml/2006/main"/>
      </w:r>
      <w:r xmlns:w="http://schemas.openxmlformats.org/wordprocessingml/2006/main" w:rsidRPr="00260569">
        <w:rPr>
          <w:rFonts w:ascii="GHEA Grapalat" w:hAnsi="GHEA Grapalat" w:cs="GHEA Grapalat"/>
          <w:sz w:val="20"/>
          <w:szCs w:val="20"/>
          <w:lang w:val="pt-BR"/>
        </w:rPr>
        <w:t xml:space="preserve">                               </w:t>
      </w:r>
    </w:p>
    <w:p w:rsidR="000D2D37" w:rsidRPr="00260569" w:rsidRDefault="000D2D37" w:rsidP="000D2D37">
      <w:pPr xmlns:w="http://schemas.openxmlformats.org/wordprocessingml/2006/main">
        <w:numPr>
          <w:ilvl w:val="1"/>
          <w:numId w:val="7"/>
        </w:numPr>
        <w:ind w:left="0" w:firstLine="426"/>
        <w:jc w:val="both"/>
        <w:rPr>
          <w:rFonts w:ascii="GHEA Grapalat" w:hAnsi="GHEA Grapalat" w:cs="GHEA Grapalat"/>
          <w:sz w:val="20"/>
          <w:szCs w:val="20"/>
          <w:lang w:val="pt-BR"/>
        </w:rPr>
      </w:pPr>
      <w:r xmlns:w="http://schemas.openxmlformats.org/wordprocessingml/2006/main" w:rsidRPr="00260569">
        <w:rPr>
          <w:rFonts w:ascii="GHEA Grapalat" w:hAnsi="GHEA Grapalat" w:cs="GHEA Grapalat"/>
          <w:sz w:val="20"/>
          <w:szCs w:val="20"/>
          <w:lang w:val="pt-BR"/>
        </w:rPr>
        <w:t xml:space="preserve">Компания участвует</w:t>
      </w:r>
      <w:r xmlns:w="http://schemas.openxmlformats.org/wordprocessingml/2006/main" w:rsidRPr="00260569">
        <w:rPr>
          <w:rFonts w:ascii="GHEA Grapalat" w:hAnsi="GHEA Grapalat" w:cs="GHEA Grapalat"/>
          <w:sz w:val="20"/>
          <w:szCs w:val="20"/>
          <w:u w:val="single"/>
          <w:lang w:val="pt-BR"/>
        </w:rPr>
        <w:tab xmlns:w="http://schemas.openxmlformats.org/wordprocessingml/2006/main"/>
      </w:r>
      <w:r xmlns:w="http://schemas.openxmlformats.org/wordprocessingml/2006/main" w:rsidRPr="00260569">
        <w:rPr>
          <w:rFonts w:ascii="GHEA Grapalat" w:hAnsi="GHEA Grapalat" w:cs="GHEA Grapalat"/>
          <w:sz w:val="20"/>
          <w:szCs w:val="20"/>
          <w:u w:val="single"/>
          <w:lang w:val="pt-BR"/>
        </w:rPr>
        <w:tab xmlns:w="http://schemas.openxmlformats.org/wordprocessingml/2006/main"/>
      </w:r>
      <w:r xmlns:w="http://schemas.openxmlformats.org/wordprocessingml/2006/main" w:rsidRPr="00260569">
        <w:rPr>
          <w:rFonts w:ascii="GHEA Grapalat" w:hAnsi="GHEA Grapalat" w:cs="GHEA Grapalat"/>
          <w:sz w:val="20"/>
          <w:szCs w:val="20"/>
          <w:u w:val="single"/>
          <w:lang w:val="pt-BR"/>
        </w:rPr>
        <w:tab xmlns:w="http://schemas.openxmlformats.org/wordprocessingml/2006/main"/>
      </w:r>
      <w:r xmlns:w="http://schemas.openxmlformats.org/wordprocessingml/2006/main" w:rsidRPr="00260569">
        <w:rPr>
          <w:rFonts w:ascii="GHEA Grapalat" w:hAnsi="GHEA Grapalat" w:cs="GHEA Grapalat"/>
          <w:sz w:val="20"/>
          <w:szCs w:val="20"/>
          <w:u w:val="single"/>
          <w:lang w:val="pt-BR"/>
        </w:rPr>
        <w:t xml:space="preserve">               </w:t>
      </w:r>
      <w:r xmlns:w="http://schemas.openxmlformats.org/wordprocessingml/2006/main" w:rsidRPr="00260569">
        <w:rPr>
          <w:rFonts w:ascii="GHEA Grapalat" w:hAnsi="GHEA Grapalat" w:cs="GHEA Grapalat"/>
          <w:sz w:val="20"/>
          <w:szCs w:val="20"/>
          <w:u w:val="single"/>
          <w:lang w:val="pt-BR"/>
        </w:rPr>
        <w:tab xmlns:w="http://schemas.openxmlformats.org/wordprocessingml/2006/main"/>
      </w:r>
      <w:r xmlns:w="http://schemas.openxmlformats.org/wordprocessingml/2006/main" w:rsidRPr="00260569">
        <w:rPr>
          <w:rFonts w:ascii="GHEA Grapalat" w:hAnsi="GHEA Grapalat" w:cs="GHEA Grapalat"/>
          <w:sz w:val="20"/>
          <w:szCs w:val="20"/>
          <w:lang w:val="pt-BR"/>
        </w:rPr>
        <w:t xml:space="preserve">* (далее именуемый Клиентом)</w:t>
      </w:r>
    </w:p>
    <w:p w:rsidR="000D2D37" w:rsidRPr="00260569" w:rsidRDefault="000D2D37" w:rsidP="000D2D37">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sz w:val="20"/>
          <w:szCs w:val="20"/>
          <w:vertAlign w:val="superscript"/>
          <w:lang w:val="hy-AM"/>
        </w:rPr>
        <w:t xml:space="preserve">имя клиента</w:t>
      </w:r>
    </w:p>
    <w:p w:rsidR="000D2D37" w:rsidRPr="00260569" w:rsidRDefault="000D2D37" w:rsidP="000D2D37">
      <w:pPr xmlns:w="http://schemas.openxmlformats.org/wordprocessingml/2006/main">
        <w:jc w:val="both"/>
        <w:rPr>
          <w:rFonts w:ascii="GHEA Grapalat" w:hAnsi="GHEA Grapalat" w:cs="GHEA Grapalat"/>
          <w:sz w:val="20"/>
          <w:szCs w:val="20"/>
          <w:lang w:val="pt-BR"/>
        </w:rPr>
      </w:pPr>
      <w:r xmlns:w="http://schemas.openxmlformats.org/wordprocessingml/2006/main" w:rsidRPr="00260569">
        <w:rPr>
          <w:rFonts w:ascii="GHEA Grapalat" w:hAnsi="GHEA Grapalat" w:cs="GHEA Grapalat"/>
          <w:sz w:val="20"/>
          <w:szCs w:val="20"/>
          <w:lang w:val="pt-BR"/>
        </w:rPr>
        <w:t xml:space="preserve">организовано:</w:t>
      </w:r>
      <w:r xmlns:w="http://schemas.openxmlformats.org/wordprocessingml/2006/main" w:rsidRPr="00260569">
        <w:rPr>
          <w:rFonts w:ascii="GHEA Grapalat" w:hAnsi="GHEA Grapalat" w:cs="GHEA Grapalat"/>
          <w:sz w:val="20"/>
          <w:szCs w:val="20"/>
          <w:u w:val="single"/>
          <w:lang w:val="pt-BR"/>
        </w:rPr>
        <w:t xml:space="preserve"> </w:t>
      </w:r>
      <w:r xmlns:w="http://schemas.openxmlformats.org/wordprocessingml/2006/main" w:rsidRPr="00260569">
        <w:rPr>
          <w:rFonts w:ascii="GHEA Grapalat" w:hAnsi="GHEA Grapalat" w:cs="GHEA Grapalat"/>
          <w:sz w:val="20"/>
          <w:szCs w:val="20"/>
          <w:u w:val="single"/>
          <w:lang w:val="pt-BR"/>
        </w:rPr>
        <w:tab xmlns:w="http://schemas.openxmlformats.org/wordprocessingml/2006/main"/>
      </w:r>
      <w:r xmlns:w="http://schemas.openxmlformats.org/wordprocessingml/2006/main" w:rsidRPr="00260569">
        <w:rPr>
          <w:rFonts w:ascii="GHEA Grapalat" w:hAnsi="GHEA Grapalat" w:cs="GHEA Grapalat"/>
          <w:sz w:val="20"/>
          <w:szCs w:val="20"/>
          <w:u w:val="single"/>
          <w:lang w:val="pt-BR"/>
        </w:rPr>
        <w:t xml:space="preserve">                                             </w:t>
      </w:r>
      <w:r xmlns:w="http://schemas.openxmlformats.org/wordprocessingml/2006/main" w:rsidRPr="00260569">
        <w:rPr>
          <w:rFonts w:ascii="GHEA Grapalat" w:hAnsi="GHEA Grapalat" w:cs="GHEA Grapalat"/>
          <w:sz w:val="20"/>
          <w:szCs w:val="20"/>
          <w:lang w:val="pt-BR"/>
        </w:rPr>
        <w:t xml:space="preserve">* с кодом для процедуры покупки.</w:t>
      </w:r>
    </w:p>
    <w:p w:rsidR="000D2D37" w:rsidRPr="00260569" w:rsidRDefault="000D2D37" w:rsidP="000D2D37">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0B4CF4">
        <w:rPr>
          <w:rFonts w:ascii="GHEA Grapalat" w:hAnsi="GHEA Grapalat"/>
          <w:sz w:val="20"/>
          <w:szCs w:val="20"/>
          <w:vertAlign w:val="superscript"/>
          <w:lang w:val="pt-BR"/>
        </w:rPr>
        <w:t xml:space="preserve">                                                        </w:t>
      </w:r>
      <w:r xmlns:w="http://schemas.openxmlformats.org/wordprocessingml/2006/main" w:rsidRPr="00260569">
        <w:rPr>
          <w:rFonts w:ascii="GHEA Grapalat" w:hAnsi="GHEA Grapalat"/>
          <w:sz w:val="20"/>
          <w:szCs w:val="20"/>
          <w:vertAlign w:val="superscript"/>
          <w:lang w:val="hy-AM"/>
        </w:rPr>
        <w:t xml:space="preserve">код процедуры</w:t>
      </w:r>
    </w:p>
    <w:p w:rsidR="000D2D37" w:rsidRPr="00260569" w:rsidRDefault="000D2D37" w:rsidP="000D2D37">
      <w:pPr xmlns:w="http://schemas.openxmlformats.org/wordprocessingml/2006/main">
        <w:ind w:firstLine="360"/>
        <w:jc w:val="both"/>
        <w:rPr>
          <w:rFonts w:ascii="GHEA Grapalat" w:hAnsi="GHEA Grapalat" w:cs="GHEA Grapalat"/>
          <w:color w:val="5B9BD5"/>
          <w:sz w:val="20"/>
          <w:szCs w:val="20"/>
          <w:lang w:val="hy-AM"/>
        </w:rPr>
      </w:pPr>
      <w:r xmlns:w="http://schemas.openxmlformats.org/wordprocessingml/2006/main">
        <w:rPr>
          <w:rFonts w:ascii="GHEA Grapalat" w:hAnsi="GHEA Grapalat" w:cs="GHEA Grapalat"/>
          <w:sz w:val="20"/>
          <w:szCs w:val="20"/>
          <w:lang w:val="pt-BR"/>
        </w:rPr>
        <w:t xml:space="preserve">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rsidR="000D2D37" w:rsidRPr="00260569" w:rsidRDefault="000D2D37" w:rsidP="000D2D37">
      <w:pPr xmlns:w="http://schemas.openxmlformats.org/wordprocessingml/2006/main">
        <w:ind w:firstLine="360"/>
        <w:jc w:val="both"/>
        <w:rPr>
          <w:rFonts w:ascii="GHEA Grapalat" w:hAnsi="GHEA Grapalat" w:cs="GHEA Grapalat"/>
          <w:color w:val="000000"/>
          <w:sz w:val="20"/>
          <w:szCs w:val="20"/>
          <w:lang w:val="pt-BR"/>
        </w:rPr>
      </w:pPr>
      <w:r xmlns:w="http://schemas.openxmlformats.org/wordprocessingml/2006/main">
        <w:rPr>
          <w:rFonts w:ascii="GHEA Grapalat" w:hAnsi="GHEA Grapalat" w:cs="GHEA Grapalat"/>
          <w:color w:val="000000"/>
          <w:sz w:val="20"/>
          <w:szCs w:val="20"/>
          <w:lang w:val="pt-BR"/>
        </w:rPr>
        <w:t xml:space="preserve">1.3 Подписывая требование об оплате, прилагаемое </w:t>
      </w:r>
      <w:r xmlns:w="http://schemas.openxmlformats.org/wordprocessingml/2006/main" w:rsidRPr="00260569">
        <w:rPr>
          <w:rFonts w:ascii="GHEA Grapalat" w:hAnsi="GHEA Grapalat" w:cs="GHEA Grapalat"/>
          <w:color w:val="000000"/>
          <w:sz w:val="20"/>
          <w:szCs w:val="20"/>
          <w:lang w:val="pt-BR"/>
        </w:rPr>
        <w:t xml:space="preserve">к </w:t>
      </w:r>
      <w:r xmlns:w="http://schemas.openxmlformats.org/wordprocessingml/2006/main" w:rsidRPr="00260569">
        <w:rPr>
          <w:rFonts w:ascii="GHEA Grapalat" w:hAnsi="GHEA Grapalat" w:cs="GHEA Grapalat"/>
          <w:color w:val="000000"/>
          <w:sz w:val="20"/>
          <w:szCs w:val="20"/>
          <w:lang w:val="hy-AM"/>
        </w:rPr>
        <w:t xml:space="preserve">настоящему </w:t>
      </w:r>
      <w:r xmlns:w="http://schemas.openxmlformats.org/wordprocessingml/2006/main" w:rsidRPr="00260569">
        <w:rPr>
          <w:rFonts w:ascii="GHEA Grapalat" w:hAnsi="GHEA Grapalat" w:cs="GHEA Grapalat"/>
          <w:color w:val="000000"/>
          <w:sz w:val="20"/>
          <w:szCs w:val="20"/>
          <w:lang w:val="pt-BR"/>
        </w:rPr>
        <w:t xml:space="preserve">соглашению о штрафных санкциях </w:t>
      </w:r>
      <w:r xmlns:w="http://schemas.openxmlformats.org/wordprocessingml/2006/main" w:rsidRPr="00260569">
        <w:rPr>
          <w:rFonts w:ascii="GHEA Grapalat" w:hAnsi="GHEA Grapalat" w:cs="GHEA Grapalat"/>
          <w:color w:val="000000"/>
          <w:sz w:val="20"/>
          <w:szCs w:val="20"/>
          <w:lang w:val="hy-AM"/>
        </w:rPr>
        <w:t xml:space="preserve">( </w:t>
      </w:r>
      <w:r xmlns:w="http://schemas.openxmlformats.org/wordprocessingml/2006/main" w:rsidRPr="00260569">
        <w:rPr>
          <w:rFonts w:ascii="GHEA Grapalat" w:hAnsi="GHEA Grapalat" w:cs="GHEA Grapalat"/>
          <w:color w:val="000000"/>
          <w:sz w:val="20"/>
          <w:szCs w:val="20"/>
          <w:lang w:val="hy-AM"/>
        </w:rPr>
        <w:t xml:space="preserve">далее именуемое «Требование»), Компания безоговорочно соглашается со следующим:</w:t>
      </w:r>
    </w:p>
    <w:p w:rsidR="000D2D37" w:rsidRPr="00260569" w:rsidRDefault="000D2D37" w:rsidP="000D2D37">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260569">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0D2D37" w:rsidRPr="00260569" w:rsidRDefault="000D2D37" w:rsidP="000D2D37">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260569">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xmlns:w="http://schemas.openxmlformats.org/wordprocessingml/2006/main" w:rsidRPr="00260569">
        <w:rPr>
          <w:rFonts w:ascii="GHEA Grapalat" w:hAnsi="GHEA Grapalat" w:cs="GHEA Grapalat"/>
          <w:color w:val="000000"/>
          <w:sz w:val="20"/>
          <w:szCs w:val="20"/>
          <w:lang w:val="pt-BR"/>
        </w:rPr>
        <w:t xml:space="preserve">компании </w:t>
      </w:r>
      <w:r xmlns:w="http://schemas.openxmlformats.org/wordprocessingml/2006/main" w:rsidRPr="00260569">
        <w:rPr>
          <w:rFonts w:ascii="GHEA Grapalat" w:hAnsi="GHEA Grapalat" w:cs="GHEA Grapalat"/>
          <w:color w:val="000000"/>
          <w:sz w:val="20"/>
          <w:szCs w:val="20"/>
          <w:lang w:val="hy-AM"/>
        </w:rPr>
        <w:t xml:space="preserve">без дополнительного акцепта.</w:t>
      </w:r>
    </w:p>
    <w:p w:rsidR="000D2D37" w:rsidRPr="00260569" w:rsidRDefault="000D2D37" w:rsidP="000D2D37">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260569">
        <w:rPr>
          <w:rFonts w:ascii="GHEA Grapalat" w:hAnsi="GHEA Grapalat" w:cs="GHEA Grapalat"/>
          <w:color w:val="000000"/>
          <w:sz w:val="20"/>
          <w:szCs w:val="20"/>
          <w:lang w:val="hy-AM"/>
        </w:rPr>
        <w:t xml:space="preserve">c) </w:t>
      </w:r>
      <w:r xmlns:w="http://schemas.openxmlformats.org/wordprocessingml/2006/main" w:rsidRPr="00260569">
        <w:rPr>
          <w:rFonts w:ascii="GHEA Grapalat" w:hAnsi="GHEA Grapalat" w:cs="GHEA Grapalat"/>
          <w:color w:val="000000"/>
          <w:sz w:val="20"/>
          <w:szCs w:val="20"/>
          <w:lang w:val="pt-BR"/>
        </w:rPr>
        <w:t xml:space="preserve">Компания </w:t>
      </w:r>
      <w:r xmlns:w="http://schemas.openxmlformats.org/wordprocessingml/2006/main" w:rsidRPr="00260569">
        <w:rPr>
          <w:rFonts w:ascii="GHEA Grapalat" w:hAnsi="GHEA Grapalat" w:cs="GHEA Grapalat"/>
          <w:color w:val="000000"/>
          <w:sz w:val="20"/>
          <w:szCs w:val="20"/>
          <w:lang w:val="hy-AM"/>
        </w:rPr>
        <w:t xml:space="preserve">не может в письменной или иной форме давать платежному банку указание отозвать свое согласие на принятие платежного поручения.</w:t>
      </w:r>
    </w:p>
    <w:p w:rsidR="000D2D37" w:rsidRPr="00260569" w:rsidRDefault="000D2D37" w:rsidP="000D2D37">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260569">
        <w:rPr>
          <w:rFonts w:ascii="GHEA Grapalat" w:hAnsi="GHEA Grapalat" w:cs="GHEA Grapalat"/>
          <w:color w:val="000000"/>
          <w:sz w:val="20"/>
          <w:szCs w:val="20"/>
          <w:lang w:val="hy-AM"/>
        </w:rPr>
        <w:t xml:space="preserve">d) </w:t>
      </w:r>
      <w:r xmlns:w="http://schemas.openxmlformats.org/wordprocessingml/2006/main" w:rsidRPr="00260569">
        <w:rPr>
          <w:rFonts w:ascii="GHEA Grapalat" w:hAnsi="GHEA Grapalat" w:cs="GHEA Grapalat"/>
          <w:color w:val="000000"/>
          <w:sz w:val="20"/>
          <w:szCs w:val="20"/>
          <w:lang w:val="pt-BR"/>
        </w:rPr>
        <w:t xml:space="preserve">Компания </w:t>
      </w:r>
      <w:r xmlns:w="http://schemas.openxmlformats.org/wordprocessingml/2006/main" w:rsidRPr="00260569">
        <w:rPr>
          <w:rFonts w:ascii="GHEA Grapalat" w:hAnsi="GHEA Grapalat" w:cs="GHEA Grapalat"/>
          <w:color w:val="000000"/>
          <w:sz w:val="20"/>
          <w:szCs w:val="20"/>
          <w:lang w:val="hy-AM"/>
        </w:rPr>
        <w:t xml:space="preserve">подтверждает, что приняла Претензию на полную сумму штрафа.</w:t>
      </w:r>
    </w:p>
    <w:p w:rsidR="000D2D37" w:rsidRPr="00260569" w:rsidRDefault="000D2D37" w:rsidP="000D2D3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260569">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требование об оплате, а также за действия, предпринятые Банком-плательщиком для обеспечения исполнения требования об оплате.</w:t>
      </w:r>
    </w:p>
    <w:p w:rsidR="000D2D37" w:rsidRPr="00A6088E" w:rsidRDefault="000D2D37" w:rsidP="000D2D37">
      <w:pPr xmlns:w="http://schemas.openxmlformats.org/wordprocessingml/2006/main">
        <w:pStyle w:val="af4"/>
        <w:shd w:val="clear" w:color="auto" w:fill="FFFFFF"/>
        <w:spacing w:before="0" w:beforeAutospacing="0" w:after="0" w:afterAutospacing="0"/>
        <w:ind w:firstLine="426"/>
        <w:jc w:val="both"/>
        <w:rPr>
          <w:rFonts w:ascii="GHEA Grapalat" w:hAnsi="GHEA Grapalat" w:cs="Arial"/>
          <w:sz w:val="20"/>
          <w:lang w:val="hy-AM"/>
        </w:rPr>
      </w:pPr>
      <w:r xmlns:w="http://schemas.openxmlformats.org/wordprocessingml/2006/main">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xmlns:w="http://schemas.openxmlformats.org/wordprocessingml/2006/main" w:rsidRPr="00260569">
        <w:rPr>
          <w:rFonts w:ascii="GHEA Grapalat" w:hAnsi="GHEA Grapalat" w:cs="GHEA Grapalat"/>
          <w:sz w:val="20"/>
          <w:szCs w:val="20"/>
          <w:lang w:val="pt-BR"/>
        </w:rPr>
        <w:t xml:space="preserve">обязан представить настоящее соглашение о неустойке и прилагаемое к нему </w:t>
      </w:r>
      <w:r xmlns:w="http://schemas.openxmlformats.org/wordprocessingml/2006/main" w:rsidRPr="00260569">
        <w:rPr>
          <w:rFonts w:ascii="GHEA Grapalat" w:hAnsi="GHEA Grapalat" w:cs="GHEA Grapalat"/>
          <w:sz w:val="20"/>
          <w:szCs w:val="20"/>
          <w:lang w:val="hy-AM"/>
        </w:rPr>
        <w:t xml:space="preserve">требование в оригинале </w:t>
      </w:r>
      <w:r xmlns:w="http://schemas.openxmlformats.org/wordprocessingml/2006/main" w:rsidRPr="00260569">
        <w:rPr>
          <w:rFonts w:ascii="GHEA Grapalat" w:hAnsi="GHEA Grapalat" w:cs="GHEA Grapalat"/>
          <w:sz w:val="20"/>
          <w:szCs w:val="20"/>
          <w:lang w:val="hy-AM"/>
        </w:rPr>
        <w:t xml:space="preserve">в Банк-плательщик </w:t>
      </w:r>
      <w:r xmlns:w="http://schemas.openxmlformats.org/wordprocessingml/2006/main" w:rsidRPr="00260569">
        <w:rPr>
          <w:rFonts w:ascii="GHEA Grapalat" w:hAnsi="GHEA Grapalat" w:cs="GHEA Grapalat"/>
          <w:sz w:val="20"/>
          <w:szCs w:val="20"/>
          <w:lang w:val="pt-BR"/>
        </w:rPr>
        <w:t xml:space="preserve">, уведомив об этом Компанию в письменной форме.</w:t>
      </w:r>
    </w:p>
    <w:p w:rsidR="000D2D37" w:rsidRPr="00260569" w:rsidRDefault="000D2D37" w:rsidP="000D2D37">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260569">
        <w:rPr>
          <w:rFonts w:ascii="GHEA Grapalat" w:hAnsi="GHEA Grapalat" w:cs="GHEA Grapalat"/>
          <w:sz w:val="20"/>
          <w:szCs w:val="20"/>
          <w:lang w:val="pt-BR"/>
        </w:rPr>
        <w:t xml:space="preserve">Настоящее Соглашение о возмещении убытков и прилагаемое к нему </w:t>
      </w:r>
      <w:r xmlns:w="http://schemas.openxmlformats.org/wordprocessingml/2006/main" w:rsidRPr="00260569">
        <w:rPr>
          <w:rFonts w:ascii="GHEA Grapalat" w:hAnsi="GHEA Grapalat" w:cs="GHEA Grapalat"/>
          <w:sz w:val="20"/>
          <w:szCs w:val="20"/>
          <w:lang w:val="hy-AM"/>
        </w:rPr>
        <w:t xml:space="preserve">Требование</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электронный</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цифровой</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с подписью</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одобренный</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быть</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в случае</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их</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Плательщик</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В банк</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являются</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представленный</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электронный</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с помощью средств массовой информации </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таких как</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также</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от них</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перепечатано</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бумага</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с опциями </w:t>
      </w:r>
      <w:r xmlns:w="http://schemas.openxmlformats.org/wordprocessingml/2006/main" w:rsidRPr="00260569">
        <w:rPr>
          <w:rFonts w:ascii="GHEA Grapalat" w:hAnsi="GHEA Grapalat" w:cs="GHEA Grapalat"/>
          <w:sz w:val="20"/>
          <w:szCs w:val="20"/>
          <w:lang w:val="pt-BR"/>
        </w:rPr>
        <w:t xml:space="preserve">.</w:t>
      </w:r>
    </w:p>
    <w:p w:rsidR="000D2D37" w:rsidRPr="00260569" w:rsidRDefault="000D2D37" w:rsidP="000D2D37">
      <w:pPr xmlns:w="http://schemas.openxmlformats.org/wordprocessingml/2006/main">
        <w:numPr>
          <w:ilvl w:val="1"/>
          <w:numId w:val="25"/>
        </w:numPr>
        <w:jc w:val="both"/>
        <w:rPr>
          <w:rFonts w:ascii="GHEA Grapalat" w:hAnsi="GHEA Grapalat" w:cs="GHEA Grapalat"/>
          <w:color w:val="000000"/>
          <w:sz w:val="20"/>
          <w:szCs w:val="20"/>
          <w:lang w:val="hy-AM"/>
        </w:rPr>
      </w:pPr>
      <w:r xmlns:w="http://schemas.openxmlformats.org/wordprocessingml/2006/main" w:rsidRPr="00260569">
        <w:rPr>
          <w:rFonts w:ascii="GHEA Grapalat" w:hAnsi="GHEA Grapalat" w:cs="GHEA Grapalat"/>
          <w:color w:val="000000"/>
          <w:sz w:val="20"/>
          <w:szCs w:val="20"/>
          <w:lang w:val="hy-AM"/>
        </w:rPr>
        <w:t xml:space="preserve">Клиент может предоставить в банк-плательщик другие дополнительные документы.</w:t>
      </w:r>
    </w:p>
    <w:p w:rsidR="000D2D37" w:rsidRPr="00260569" w:rsidRDefault="000D2D37" w:rsidP="000D2D37">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260569">
        <w:rPr>
          <w:rFonts w:ascii="GHEA Grapalat" w:hAnsi="GHEA Grapalat" w:cs="GHEA Grapalat"/>
          <w:sz w:val="20"/>
          <w:szCs w:val="20"/>
          <w:lang w:val="hy-AM"/>
        </w:rPr>
        <w:t xml:space="preserve">никакой </w:t>
      </w:r>
      <w:r xmlns:w="http://schemas.openxmlformats.org/wordprocessingml/2006/main" w:rsidRPr="00260569">
        <w:rPr>
          <w:rFonts w:ascii="GHEA Grapalat" w:hAnsi="GHEA Grapalat" w:cs="GHEA Grapalat"/>
          <w:sz w:val="20"/>
          <w:szCs w:val="20"/>
          <w:lang w:val="pt-BR"/>
        </w:rPr>
        <w:t xml:space="preserve">ответственности </w:t>
      </w:r>
      <w:r xmlns:w="http://schemas.openxmlformats.org/wordprocessingml/2006/main" w:rsidRPr="00260569">
        <w:rPr>
          <w:rFonts w:ascii="GHEA Grapalat" w:hAnsi="GHEA Grapalat" w:cs="GHEA Grapalat"/>
          <w:sz w:val="20"/>
          <w:szCs w:val="20"/>
          <w:lang w:val="pt-BR"/>
        </w:rPr>
        <w:t xml:space="preserve">за </w:t>
      </w:r>
      <w:r xmlns:w="http://schemas.openxmlformats.org/wordprocessingml/2006/main" w:rsidRPr="00260569">
        <w:rPr>
          <w:rFonts w:ascii="GHEA Grapalat" w:hAnsi="GHEA Grapalat" w:cs="GHEA Grapalat"/>
          <w:sz w:val="20"/>
          <w:szCs w:val="20"/>
          <w:lang w:val="pt-BR"/>
        </w:rPr>
        <w:t xml:space="preserve">риски (убытки, понесенные Компанией) </w:t>
      </w:r>
      <w:r xmlns:w="http://schemas.openxmlformats.org/wordprocessingml/2006/main" w:rsidRPr="00260569">
        <w:rPr>
          <w:rFonts w:ascii="GHEA Grapalat" w:hAnsi="GHEA Grapalat" w:cs="GHEA Grapalat"/>
          <w:sz w:val="20"/>
          <w:szCs w:val="20"/>
          <w:lang w:val="hy-AM"/>
        </w:rPr>
        <w:t xml:space="preserve">и негативные последствия, возникшие </w:t>
      </w:r>
      <w:r xmlns:w="http://schemas.openxmlformats.org/wordprocessingml/2006/main" w:rsidRPr="00260569">
        <w:rPr>
          <w:rFonts w:ascii="GHEA Grapalat" w:hAnsi="GHEA Grapalat" w:cs="GHEA Grapalat"/>
          <w:sz w:val="20"/>
          <w:szCs w:val="20"/>
          <w:lang w:val="hy-AM"/>
        </w:rPr>
        <w:t xml:space="preserve">у Компании в результате выплаты </w:t>
      </w:r>
      <w:r xmlns:w="http://schemas.openxmlformats.org/wordprocessingml/2006/main" w:rsidRPr="000B4CF4">
        <w:rPr>
          <w:rFonts w:ascii="GHEA Grapalat" w:hAnsi="GHEA Grapalat" w:cs="GHEA Grapalat"/>
          <w:sz w:val="20"/>
          <w:szCs w:val="20"/>
          <w:lang w:val="hy-AM"/>
        </w:rPr>
        <w:t xml:space="preserve">Банком-плательщиком </w:t>
      </w:r>
      <w:r xmlns:w="http://schemas.openxmlformats.org/wordprocessingml/2006/main" w:rsidRPr="00260569">
        <w:rPr>
          <w:rFonts w:ascii="GHEA Grapalat" w:hAnsi="GHEA Grapalat" w:cs="GHEA Grapalat"/>
          <w:sz w:val="20"/>
          <w:szCs w:val="20"/>
          <w:lang w:val="pt-BR"/>
        </w:rPr>
        <w:t xml:space="preserve">суммы, указанной в Векселе </w:t>
      </w:r>
      <w:r xmlns:w="http://schemas.openxmlformats.org/wordprocessingml/2006/main" w:rsidRPr="00260569">
        <w:rPr>
          <w:rFonts w:ascii="GHEA Grapalat" w:hAnsi="GHEA Grapalat" w:cs="GHEA Grapalat"/>
          <w:sz w:val="20"/>
          <w:szCs w:val="20"/>
          <w:lang w:val="hy-AM"/>
        </w:rPr>
        <w:t xml:space="preserve">.</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lang w:val="hy-AM"/>
        </w:rPr>
        <w:t xml:space="preserve">Банк не обязан проверять факты нарушения Компанией условий договора.</w:t>
      </w:r>
    </w:p>
    <w:p w:rsidR="000D2D37" w:rsidRPr="00260569" w:rsidRDefault="000D2D37" w:rsidP="000D2D37">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0B4CF4">
        <w:rPr>
          <w:rFonts w:ascii="GHEA Grapalat" w:hAnsi="GHEA Grapalat" w:cs="GHEA Grapalat"/>
          <w:sz w:val="20"/>
          <w:szCs w:val="20"/>
          <w:lang w:val="pt-BR"/>
        </w:rPr>
        <w:t xml:space="preserve">1.7 </w:t>
      </w:r>
      <w:r xmlns:w="http://schemas.openxmlformats.org/wordprocessingml/2006/main" w:rsidRPr="00260569">
        <w:rPr>
          <w:rFonts w:ascii="GHEA Grapalat" w:hAnsi="GHEA Grapalat" w:cs="GHEA Grapalat"/>
          <w:sz w:val="20"/>
          <w:szCs w:val="20"/>
          <w:lang w:val="pt-BR"/>
        </w:rPr>
        <w:t xml:space="preserve">В </w:t>
      </w:r>
      <w:r xmlns:w="http://schemas.openxmlformats.org/wordprocessingml/2006/main" w:rsidRPr="00260569">
        <w:rPr>
          <w:rFonts w:ascii="GHEA Grapalat" w:hAnsi="GHEA Grapalat" w:cs="GHEA Grapalat"/>
          <w:sz w:val="20"/>
          <w:szCs w:val="20"/>
          <w:lang w:val="hy-AM"/>
        </w:rPr>
        <w:t xml:space="preserve">случае </w:t>
      </w:r>
      <w:r xmlns:w="http://schemas.openxmlformats.org/wordprocessingml/2006/main" w:rsidRPr="00260569">
        <w:rPr>
          <w:rFonts w:ascii="GHEA Grapalat" w:hAnsi="GHEA Grapalat" w:cs="GHEA Grapalat"/>
          <w:sz w:val="20"/>
          <w:szCs w:val="20"/>
          <w:lang w:val="hy-AM"/>
        </w:rPr>
        <w:t xml:space="preserve">недостаточности средств на счете Компании </w:t>
      </w:r>
      <w:r xmlns:w="http://schemas.openxmlformats.org/wordprocessingml/2006/main" w:rsidRPr="00260569">
        <w:rPr>
          <w:rFonts w:ascii="GHEA Grapalat" w:hAnsi="GHEA Grapalat" w:cs="GHEA Grapalat"/>
          <w:sz w:val="20"/>
          <w:szCs w:val="20"/>
        </w:rPr>
        <w:t xml:space="preserve">:</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Плательщик</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банк</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оплата</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письмо с требованием</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от получения</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затем </w:t>
      </w:r>
      <w:r xmlns:w="http://schemas.openxmlformats.org/wordprocessingml/2006/main" w:rsidRPr="00260569">
        <w:rPr>
          <w:rFonts w:ascii="GHEA Grapalat" w:hAnsi="GHEA Grapalat" w:cs="GHEA Grapalat"/>
          <w:sz w:val="20"/>
          <w:szCs w:val="20"/>
          <w:lang w:val="pt-BR"/>
        </w:rPr>
        <w:t xml:space="preserve">2 ( </w:t>
      </w:r>
      <w:r xmlns:w="http://schemas.openxmlformats.org/wordprocessingml/2006/main" w:rsidRPr="00260569">
        <w:rPr>
          <w:rFonts w:ascii="GHEA Grapalat" w:hAnsi="GHEA Grapalat" w:cs="GHEA Grapalat"/>
          <w:sz w:val="20"/>
          <w:szCs w:val="20"/>
        </w:rPr>
        <w:t xml:space="preserve">два </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рабочих дня</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день</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в течение</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нуждаться</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является</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информировать</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Клиенту:</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написанный</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в форме </w:t>
      </w:r>
      <w:r xmlns:w="http://schemas.openxmlformats.org/wordprocessingml/2006/main" w:rsidRPr="00260569">
        <w:rPr>
          <w:rFonts w:ascii="GHEA Grapalat" w:hAnsi="GHEA Grapalat" w:cs="GHEA Grapalat"/>
          <w:sz w:val="20"/>
          <w:szCs w:val="20"/>
          <w:lang w:val="pt-BR"/>
        </w:rPr>
        <w:t xml:space="preserve">:</w:t>
      </w:r>
    </w:p>
    <w:p w:rsidR="000D2D37" w:rsidRPr="00260569" w:rsidRDefault="000D2D37" w:rsidP="000D2D37">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1.8 После предоставления настоящего Соглашения и прилагаемой </w:t>
      </w:r>
      <w:r xmlns:w="http://schemas.openxmlformats.org/wordprocessingml/2006/main" w:rsidRPr="00260569">
        <w:rPr>
          <w:rFonts w:ascii="GHEA Grapalat" w:hAnsi="GHEA Grapalat" w:cs="GHEA Grapalat"/>
          <w:sz w:val="20"/>
          <w:szCs w:val="20"/>
          <w:lang w:val="hy-AM"/>
        </w:rPr>
        <w:t xml:space="preserve">Выписки </w:t>
      </w:r>
      <w:r xmlns:w="http://schemas.openxmlformats.org/wordprocessingml/2006/main" w:rsidRPr="00260569">
        <w:rPr>
          <w:rFonts w:ascii="GHEA Grapalat" w:hAnsi="GHEA Grapalat" w:cs="GHEA Grapalat"/>
          <w:sz w:val="20"/>
          <w:szCs w:val="20"/>
          <w:lang w:val="pt-BR"/>
        </w:rPr>
        <w:t xml:space="preserve">в Банк, если сумма не будет выплачена Клиенту в течение десяти рабочих дней по причинам, не зависящим от Банка, </w:t>
      </w:r>
      <w:r xmlns:w="http://schemas.openxmlformats.org/wordprocessingml/2006/main" w:rsidRPr="00260569">
        <w:rPr>
          <w:rFonts w:ascii="GHEA Grapalat" w:hAnsi="GHEA Grapalat" w:cs="GHEA Grapalat"/>
          <w:sz w:val="20"/>
          <w:szCs w:val="20"/>
          <w:lang w:val="pt-BR"/>
        </w:rPr>
        <w:lastRenderedPageBreak xmlns:w="http://schemas.openxmlformats.org/wordprocessingml/2006/main"/>
      </w:r>
      <w:r xmlns:w="http://schemas.openxmlformats.org/wordprocessingml/2006/main" w:rsidRPr="00260569">
        <w:rPr>
          <w:rFonts w:ascii="GHEA Grapalat" w:hAnsi="GHEA Grapalat" w:cs="GHEA Grapalat"/>
          <w:sz w:val="20"/>
          <w:szCs w:val="20"/>
          <w:lang w:val="pt-BR"/>
        </w:rPr>
        <w:t xml:space="preserve">Клиент обязан передать информацию о Компании, касающуюся неплатежа, в ЗАО «АКРА Кредитная Отчетность» (Кредитное бюро).</w:t>
      </w:r>
    </w:p>
    <w:p w:rsidR="000D2D37" w:rsidRPr="007862B1" w:rsidRDefault="000D2D37" w:rsidP="000D2D37">
      <w:pPr>
        <w:jc w:val="both"/>
        <w:rPr>
          <w:rFonts w:ascii="GHEA Grapalat" w:hAnsi="GHEA Grapalat" w:cs="GHEA Grapalat"/>
          <w:sz w:val="20"/>
          <w:szCs w:val="20"/>
          <w:lang w:val="hy-AM"/>
        </w:rPr>
      </w:pPr>
    </w:p>
    <w:p w:rsidR="000D2D37" w:rsidRPr="007862B1" w:rsidRDefault="000D2D37" w:rsidP="000D2D37">
      <w:pPr xmlns:w="http://schemas.openxmlformats.org/wordprocessingml/2006/main">
        <w:numPr>
          <w:ilvl w:val="0"/>
          <w:numId w:val="6"/>
        </w:numPr>
        <w:jc w:val="center"/>
        <w:rPr>
          <w:rFonts w:ascii="GHEA Grapalat" w:hAnsi="GHEA Grapalat" w:cs="GHEA Grapalat"/>
          <w:b/>
          <w:bCs/>
          <w:sz w:val="20"/>
          <w:szCs w:val="20"/>
        </w:rPr>
      </w:pPr>
      <w:r xmlns:w="http://schemas.openxmlformats.org/wordprocessingml/2006/main" w:rsidRPr="007862B1">
        <w:rPr>
          <w:rFonts w:ascii="GHEA Grapalat" w:hAnsi="GHEA Grapalat" w:cs="GHEA Grapalat"/>
          <w:b/>
          <w:bCs/>
          <w:sz w:val="20"/>
          <w:szCs w:val="20"/>
        </w:rPr>
        <w:t xml:space="preserve">Другие условия</w:t>
      </w:r>
    </w:p>
    <w:p w:rsidR="000D2D37" w:rsidRPr="007862B1" w:rsidRDefault="000D2D37" w:rsidP="000D2D37">
      <w:pPr xmlns:w="http://schemas.openxmlformats.org/wordprocessingml/2006/main">
        <w:ind w:firstLine="567"/>
        <w:jc w:val="both"/>
        <w:rPr>
          <w:rFonts w:ascii="GHEA Grapalat" w:hAnsi="GHEA Grapalat" w:cs="GHEA Grapalat"/>
          <w:sz w:val="20"/>
          <w:szCs w:val="20"/>
          <w:lang w:val="hy-AM"/>
        </w:rPr>
      </w:pPr>
      <w:proofErr xmlns:w="http://schemas.openxmlformats.org/wordprocessingml/2006/main" w:type="gramStart"/>
      <w:r xmlns:w="http://schemas.openxmlformats.org/wordprocessingml/2006/main" w:rsidRPr="007862B1">
        <w:rPr>
          <w:rFonts w:ascii="GHEA Grapalat" w:hAnsi="GHEA Grapalat" w:cs="GHEA Grapalat"/>
          <w:sz w:val="20"/>
          <w:szCs w:val="20"/>
        </w:rPr>
        <w:t xml:space="preserve">2.1 </w:t>
      </w:r>
      <w:proofErr xmlns:w="http://schemas.openxmlformats.org/wordprocessingml/2006/main" w:type="gramEnd"/>
      <w:r xmlns:w="http://schemas.openxmlformats.org/wordprocessingml/2006/main" w:rsidRPr="007862B1">
        <w:rPr>
          <w:rFonts w:ascii="GHEA Grapalat" w:hAnsi="GHEA Grapalat" w:cs="GHEA Grapalat"/>
          <w:sz w:val="20"/>
          <w:szCs w:val="20"/>
        </w:rPr>
        <w:t xml:space="preserve">Настоящее Соглашение </w:t>
      </w:r>
      <w:r xmlns:w="http://schemas.openxmlformats.org/wordprocessingml/2006/main" w:rsidRPr="007862B1">
        <w:rPr>
          <w:rFonts w:ascii="GHEA Grapalat" w:hAnsi="GHEA Grapalat" w:cs="GHEA Grapalat"/>
          <w:sz w:val="20"/>
          <w:szCs w:val="20"/>
          <w:lang w:val="hy-AM"/>
        </w:rPr>
        <w:t xml:space="preserve">и Запрос предложений являются безотзывными, </w:t>
      </w:r>
      <w:r xmlns:w="http://schemas.openxmlformats.org/wordprocessingml/2006/main" w:rsidRPr="007862B1">
        <w:rPr>
          <w:rFonts w:ascii="GHEA Grapalat" w:hAnsi="GHEA Grapalat" w:cs="GHEA Grapalat"/>
          <w:sz w:val="20"/>
          <w:szCs w:val="20"/>
          <w:lang w:val="hy-AM"/>
        </w:rPr>
        <w:t xml:space="preserve">вступают </w:t>
      </w:r>
      <w:r xmlns:w="http://schemas.openxmlformats.org/wordprocessingml/2006/main" w:rsidRPr="007862B1">
        <w:rPr>
          <w:rFonts w:ascii="GHEA Grapalat" w:hAnsi="GHEA Grapalat" w:cs="GHEA Grapalat"/>
          <w:sz w:val="20"/>
          <w:szCs w:val="20"/>
        </w:rPr>
        <w:t xml:space="preserve">в силу </w:t>
      </w:r>
      <w:r xmlns:w="http://schemas.openxmlformats.org/wordprocessingml/2006/main" w:rsidRPr="007862B1">
        <w:rPr>
          <w:rFonts w:ascii="GHEA Grapalat" w:hAnsi="GHEA Grapalat" w:cs="GHEA Grapalat"/>
          <w:sz w:val="20"/>
          <w:szCs w:val="20"/>
        </w:rPr>
        <w:t xml:space="preserve">после ратификации Компанией и действуют </w:t>
      </w:r>
      <w:r xmlns:w="http://schemas.openxmlformats.org/wordprocessingml/2006/main" w:rsidRPr="007862B1">
        <w:rPr>
          <w:rFonts w:ascii="GHEA Grapalat" w:hAnsi="GHEA Grapalat" w:cs="GHEA Grapalat"/>
          <w:sz w:val="20"/>
          <w:szCs w:val="20"/>
          <w:lang w:val="hy-AM"/>
        </w:rPr>
        <w:t xml:space="preserve">до </w:t>
      </w:r>
      <w:r xmlns:w="http://schemas.openxmlformats.org/wordprocessingml/2006/main">
        <w:rPr>
          <w:rFonts w:ascii="GHEA Grapalat" w:hAnsi="GHEA Grapalat" w:cs="GHEA Grapalat"/>
          <w:sz w:val="20"/>
          <w:szCs w:val="20"/>
        </w:rPr>
        <w:t xml:space="preserve">двадцатого рабочего дня, следующего за датой полного принятия результата исполнения заключенного Клиентом договора, включительно.</w:t>
      </w:r>
    </w:p>
    <w:p w:rsidR="000D2D37" w:rsidRPr="007862B1" w:rsidRDefault="000D2D37" w:rsidP="000D2D37">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862B1">
        <w:rPr>
          <w:rFonts w:ascii="GHEA Grapalat" w:hAnsi="GHEA Grapalat" w:cs="GHEA Grapalat"/>
          <w:sz w:val="20"/>
          <w:szCs w:val="20"/>
          <w:lang w:val="hy-AM"/>
        </w:rPr>
        <w:t xml:space="preserve">2.2. Направляя клиентом в банк-плательщик настоящее соглашение и прилагаемое к нему требование об оплате:</w:t>
      </w:r>
    </w:p>
    <w:p w:rsidR="000D2D37" w:rsidRPr="007862B1" w:rsidRDefault="000D2D37" w:rsidP="000D2D37">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862B1">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rsidR="000D2D37" w:rsidRPr="007862B1" w:rsidDel="00A13215" w:rsidRDefault="000D2D37" w:rsidP="000D2D37">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862B1">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0D2D37" w:rsidRPr="007862B1" w:rsidRDefault="000D2D37" w:rsidP="000D2D37">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862B1">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0D2D37" w:rsidRPr="007862B1" w:rsidRDefault="000D2D37" w:rsidP="000D2D37">
      <w:pPr>
        <w:ind w:firstLine="567"/>
        <w:jc w:val="both"/>
        <w:rPr>
          <w:rFonts w:ascii="GHEA Grapalat" w:hAnsi="GHEA Grapalat" w:cs="GHEA Grapalat"/>
          <w:sz w:val="20"/>
          <w:szCs w:val="20"/>
          <w:lang w:val="hy-AM"/>
        </w:rPr>
      </w:pPr>
    </w:p>
    <w:p w:rsidR="000D2D37" w:rsidRPr="005E1F72" w:rsidRDefault="000D2D37" w:rsidP="000D2D37">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7862B1">
        <w:rPr>
          <w:rFonts w:ascii="GHEA Grapalat" w:hAnsi="GHEA Grapalat" w:cs="GHEA Grapalat"/>
          <w:b/>
          <w:sz w:val="20"/>
          <w:szCs w:val="20"/>
          <w:lang w:val="hy-AM"/>
        </w:rPr>
        <w:t xml:space="preserve">3. Адрес компании, банковские реквизиты:</w:t>
      </w:r>
    </w:p>
    <w:p w:rsidR="000D2D37" w:rsidRPr="005E1F72" w:rsidRDefault="000D2D37" w:rsidP="000D2D37">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0D2D37" w:rsidRPr="005E1F72" w:rsidRDefault="000D2D37" w:rsidP="000D2D37">
      <w:pPr xmlns:w="http://schemas.openxmlformats.org/wordprocessingml/2006/main">
        <w:jc w:val="both"/>
        <w:rPr>
          <w:rFonts w:ascii="GHEA Grapalat" w:hAnsi="GHEA Grapalat"/>
          <w:sz w:val="18"/>
          <w:szCs w:val="18"/>
          <w:vertAlign w:val="superscript"/>
          <w:lang w:val="hy-AM"/>
        </w:rPr>
      </w:pPr>
      <w:r xmlns:w="http://schemas.openxmlformats.org/wordprocessingml/2006/main" w:rsidRPr="005E1F72">
        <w:rPr>
          <w:rFonts w:ascii="GHEA Grapalat" w:hAnsi="GHEA Grapalat"/>
          <w:sz w:val="18"/>
          <w:szCs w:val="18"/>
          <w:vertAlign w:val="superscript"/>
          <w:lang w:val="hy-AM"/>
        </w:rPr>
        <w:t xml:space="preserve">Название компании</w:t>
      </w:r>
    </w:p>
    <w:p w:rsidR="000D2D37" w:rsidRPr="005E1F72" w:rsidRDefault="000D2D37" w:rsidP="000D2D37">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5E1F72">
        <w:rPr>
          <w:rFonts w:ascii="GHEA Grapalat" w:hAnsi="GHEA Grapalat"/>
          <w:sz w:val="18"/>
          <w:szCs w:val="18"/>
          <w:vertAlign w:val="superscript"/>
          <w:lang w:val="hy-AM"/>
        </w:rPr>
        <w:t xml:space="preserve"> </w:t>
      </w:r>
      <w:r xmlns:w="http://schemas.openxmlformats.org/wordprocessingml/2006/main" w:rsidRPr="005E1F72">
        <w:rPr>
          <w:rFonts w:ascii="GHEA Grapalat" w:hAnsi="GHEA Grapalat"/>
          <w:sz w:val="18"/>
          <w:szCs w:val="18"/>
          <w:u w:val="single"/>
          <w:vertAlign w:val="superscript"/>
          <w:lang w:val="hy-AM"/>
        </w:rPr>
        <w:tab xmlns:w="http://schemas.openxmlformats.org/wordprocessingml/2006/main"/>
      </w:r>
      <w:r xmlns:w="http://schemas.openxmlformats.org/wordprocessingml/2006/main" w:rsidRPr="005E1F72">
        <w:rPr>
          <w:rFonts w:ascii="GHEA Grapalat" w:hAnsi="GHEA Grapalat"/>
          <w:sz w:val="18"/>
          <w:szCs w:val="18"/>
          <w:u w:val="single"/>
          <w:vertAlign w:val="superscript"/>
          <w:lang w:val="hy-AM"/>
        </w:rPr>
        <w:tab xmlns:w="http://schemas.openxmlformats.org/wordprocessingml/2006/main"/>
      </w:r>
      <w:r xmlns:w="http://schemas.openxmlformats.org/wordprocessingml/2006/main" w:rsidRPr="005E1F72">
        <w:rPr>
          <w:rFonts w:ascii="GHEA Grapalat" w:hAnsi="GHEA Grapalat"/>
          <w:sz w:val="18"/>
          <w:szCs w:val="18"/>
          <w:u w:val="single"/>
          <w:vertAlign w:val="superscript"/>
          <w:lang w:val="hy-AM"/>
        </w:rPr>
        <w:tab xmlns:w="http://schemas.openxmlformats.org/wordprocessingml/2006/main"/>
      </w:r>
      <w:r xmlns:w="http://schemas.openxmlformats.org/wordprocessingml/2006/main" w:rsidRPr="005E1F72">
        <w:rPr>
          <w:rFonts w:ascii="GHEA Grapalat" w:hAnsi="GHEA Grapalat"/>
          <w:sz w:val="18"/>
          <w:szCs w:val="18"/>
          <w:u w:val="single"/>
          <w:vertAlign w:val="superscript"/>
          <w:lang w:val="hy-AM"/>
        </w:rPr>
        <w:tab xmlns:w="http://schemas.openxmlformats.org/wordprocessingml/2006/main"/>
      </w:r>
      <w:r xmlns:w="http://schemas.openxmlformats.org/wordprocessingml/2006/main" w:rsidRPr="005E1F72">
        <w:rPr>
          <w:rFonts w:ascii="GHEA Grapalat" w:hAnsi="GHEA Grapalat"/>
          <w:sz w:val="18"/>
          <w:szCs w:val="18"/>
          <w:u w:val="single"/>
          <w:vertAlign w:val="superscript"/>
          <w:lang w:val="hy-AM"/>
        </w:rPr>
        <w:tab xmlns:w="http://schemas.openxmlformats.org/wordprocessingml/2006/main"/>
      </w:r>
    </w:p>
    <w:p w:rsidR="000D2D37" w:rsidRPr="005E1F72" w:rsidRDefault="000D2D37" w:rsidP="000D2D37">
      <w:pPr xmlns:w="http://schemas.openxmlformats.org/wordprocessingml/2006/main">
        <w:jc w:val="both"/>
        <w:rPr>
          <w:rFonts w:ascii="GHEA Grapalat" w:hAnsi="GHEA Grapalat"/>
          <w:sz w:val="18"/>
          <w:szCs w:val="18"/>
          <w:vertAlign w:val="superscript"/>
          <w:lang w:val="hy-AM"/>
        </w:rPr>
      </w:pPr>
      <w:r xmlns:w="http://schemas.openxmlformats.org/wordprocessingml/2006/main" w:rsidRPr="005E1F72">
        <w:rPr>
          <w:rFonts w:ascii="GHEA Grapalat" w:hAnsi="GHEA Grapalat"/>
          <w:sz w:val="18"/>
          <w:szCs w:val="18"/>
          <w:vertAlign w:val="superscript"/>
          <w:lang w:val="hy-AM"/>
        </w:rPr>
        <w:t xml:space="preserve">адрес компании</w:t>
      </w:r>
    </w:p>
    <w:p w:rsidR="000D2D37" w:rsidRPr="005E1F72" w:rsidRDefault="000D2D37" w:rsidP="000D2D37">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0D2D37" w:rsidRPr="003B135C" w:rsidRDefault="000D2D37" w:rsidP="000D2D37">
      <w:pPr xmlns:w="http://schemas.openxmlformats.org/wordprocessingml/2006/main">
        <w:jc w:val="both"/>
        <w:rPr>
          <w:rFonts w:ascii="GHEA Grapalat" w:hAnsi="GHEA Grapalat"/>
          <w:sz w:val="18"/>
          <w:szCs w:val="18"/>
          <w:vertAlign w:val="superscript"/>
          <w:lang w:val="hy-AM"/>
        </w:rPr>
      </w:pPr>
      <w:r xmlns:w="http://schemas.openxmlformats.org/wordprocessingml/2006/main" w:rsidRPr="005E1F72">
        <w:rPr>
          <w:rFonts w:ascii="GHEA Grapalat" w:hAnsi="GHEA Grapalat"/>
          <w:sz w:val="18"/>
          <w:szCs w:val="18"/>
          <w:vertAlign w:val="superscript"/>
          <w:lang w:val="hy-AM"/>
        </w:rPr>
        <w:t xml:space="preserve">Название банка, обслуживающего компанию.</w:t>
      </w:r>
    </w:p>
    <w:p w:rsidR="000D2D37" w:rsidRPr="00631658" w:rsidRDefault="000D2D37" w:rsidP="000D2D3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D2D37" w:rsidRPr="00631658" w:rsidRDefault="000D2D37" w:rsidP="000D2D37">
      <w:pPr xmlns:w="http://schemas.openxmlformats.org/wordprocessingml/2006/main">
        <w:jc w:val="both"/>
        <w:rPr>
          <w:rFonts w:ascii="GHEA Grapalat" w:hAnsi="GHEA Grapalat"/>
          <w:sz w:val="20"/>
          <w:szCs w:val="20"/>
          <w:vertAlign w:val="superscript"/>
          <w:lang w:val="hy-AM"/>
        </w:rPr>
      </w:pPr>
      <w:r xmlns:w="http://schemas.openxmlformats.org/wordprocessingml/2006/main" w:rsidRPr="00631658">
        <w:rPr>
          <w:rFonts w:ascii="GHEA Grapalat" w:hAnsi="GHEA Grapalat"/>
          <w:sz w:val="20"/>
          <w:szCs w:val="20"/>
          <w:vertAlign w:val="superscript"/>
          <w:lang w:val="hy-AM"/>
        </w:rPr>
        <w:t xml:space="preserve">номер банковского счета компании</w:t>
      </w:r>
    </w:p>
    <w:p w:rsidR="000D2D37" w:rsidRPr="00631658" w:rsidRDefault="000D2D37" w:rsidP="000D2D3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D2D37" w:rsidRPr="00631658" w:rsidRDefault="000D2D37" w:rsidP="000D2D37">
      <w:pPr xmlns:w="http://schemas.openxmlformats.org/wordprocessingml/2006/main">
        <w:jc w:val="both"/>
        <w:rPr>
          <w:rFonts w:ascii="GHEA Grapalat" w:hAnsi="GHEA Grapalat"/>
          <w:sz w:val="20"/>
          <w:szCs w:val="20"/>
          <w:vertAlign w:val="superscript"/>
          <w:lang w:val="hy-AM"/>
        </w:rPr>
      </w:pPr>
      <w:r xmlns:w="http://schemas.openxmlformats.org/wordprocessingml/2006/main" w:rsidRPr="00631658">
        <w:rPr>
          <w:rFonts w:ascii="GHEA Grapalat" w:hAnsi="GHEA Grapalat"/>
          <w:sz w:val="20"/>
          <w:szCs w:val="20"/>
          <w:vertAlign w:val="superscript"/>
          <w:lang w:val="hy-AM"/>
        </w:rPr>
        <w:t xml:space="preserve">налоговый регистрационный номер компании</w:t>
      </w:r>
    </w:p>
    <w:p w:rsidR="000D2D37" w:rsidRPr="00631658" w:rsidRDefault="000D2D37" w:rsidP="000D2D37">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D2D37" w:rsidRPr="00631658" w:rsidRDefault="000D2D37" w:rsidP="000D2D37">
      <w:pPr xmlns:w="http://schemas.openxmlformats.org/wordprocessingml/2006/main">
        <w:jc w:val="both"/>
        <w:rPr>
          <w:rFonts w:ascii="GHEA Grapalat" w:hAnsi="GHEA Grapalat"/>
          <w:sz w:val="20"/>
          <w:szCs w:val="20"/>
          <w:vertAlign w:val="superscript"/>
          <w:lang w:val="hy-AM"/>
        </w:rPr>
      </w:pPr>
      <w:r xmlns:w="http://schemas.openxmlformats.org/wordprocessingml/2006/main" w:rsidRPr="00631658">
        <w:rPr>
          <w:rFonts w:ascii="GHEA Grapalat" w:hAnsi="GHEA Grapalat"/>
          <w:sz w:val="20"/>
          <w:szCs w:val="20"/>
          <w:vertAlign w:val="superscript"/>
          <w:lang w:val="hy-AM"/>
        </w:rPr>
        <w:t xml:space="preserve">Имя, фамилия и подпись директора компании.</w:t>
      </w:r>
    </w:p>
    <w:p w:rsidR="000D2D37" w:rsidRPr="00631658" w:rsidRDefault="000D2D37" w:rsidP="000D2D37">
      <w:pPr>
        <w:jc w:val="both"/>
        <w:rPr>
          <w:rFonts w:ascii="GHEA Grapalat" w:hAnsi="GHEA Grapalat"/>
          <w:sz w:val="20"/>
          <w:szCs w:val="20"/>
          <w:lang w:val="hy-AM"/>
        </w:rPr>
      </w:pPr>
    </w:p>
    <w:p w:rsidR="000D2D37" w:rsidRDefault="000D2D37" w:rsidP="000D2D37">
      <w:pPr>
        <w:jc w:val="both"/>
        <w:rPr>
          <w:rFonts w:ascii="GHEA Grapalat" w:hAnsi="GHEA Grapalat"/>
          <w:sz w:val="18"/>
          <w:szCs w:val="18"/>
          <w:u w:val="single"/>
          <w:vertAlign w:val="superscript"/>
          <w:lang w:val="hy-AM"/>
        </w:rPr>
      </w:pPr>
    </w:p>
    <w:p w:rsidR="000D2D37" w:rsidRDefault="000D2D37" w:rsidP="000D2D37">
      <w:pPr>
        <w:jc w:val="both"/>
        <w:rPr>
          <w:rFonts w:ascii="GHEA Grapalat" w:hAnsi="GHEA Grapalat"/>
          <w:sz w:val="18"/>
          <w:szCs w:val="18"/>
          <w:u w:val="single"/>
          <w:vertAlign w:val="superscript"/>
          <w:lang w:val="hy-AM"/>
        </w:rPr>
      </w:pPr>
    </w:p>
    <w:p w:rsidR="000D2D37" w:rsidRPr="00631658" w:rsidRDefault="000D2D37" w:rsidP="000D2D37">
      <w:pPr xmlns:w="http://schemas.openxmlformats.org/wordprocessingml/2006/main">
        <w:jc w:val="both"/>
        <w:rPr>
          <w:rFonts w:ascii="GHEA Grapalat" w:hAnsi="GHEA Grapalat"/>
          <w:sz w:val="20"/>
          <w:szCs w:val="20"/>
          <w:lang w:val="hy-AM"/>
        </w:rPr>
      </w:pPr>
      <w:r xmlns:w="http://schemas.openxmlformats.org/wordprocessingml/2006/main" w:rsidRPr="00631658">
        <w:rPr>
          <w:rFonts w:ascii="GHEA Grapalat" w:hAnsi="GHEA Grapalat"/>
          <w:sz w:val="20"/>
          <w:szCs w:val="20"/>
          <w:lang w:val="hy-AM"/>
        </w:rPr>
        <w:t xml:space="preserve">К.Т.</w:t>
      </w:r>
    </w:p>
    <w:p w:rsidR="000D2D37" w:rsidRPr="00631658" w:rsidRDefault="000D2D37" w:rsidP="000D2D37">
      <w:pPr>
        <w:jc w:val="both"/>
        <w:rPr>
          <w:rFonts w:ascii="GHEA Grapalat" w:hAnsi="GHEA Grapalat"/>
          <w:sz w:val="20"/>
          <w:szCs w:val="20"/>
          <w:lang w:val="hy-AM"/>
        </w:rPr>
      </w:pPr>
    </w:p>
    <w:p w:rsidR="000D2D37" w:rsidRPr="00631658" w:rsidRDefault="000D2D37" w:rsidP="000D2D37">
      <w:pPr xmlns:w="http://schemas.openxmlformats.org/wordprocessingml/2006/main">
        <w:jc w:val="both"/>
        <w:rPr>
          <w:rFonts w:ascii="GHEA Grapalat" w:hAnsi="GHEA Grapalat"/>
          <w:sz w:val="20"/>
          <w:szCs w:val="20"/>
          <w:lang w:val="hy-AM"/>
        </w:rPr>
      </w:pPr>
      <w:r xmlns:w="http://schemas.openxmlformats.org/wordprocessingml/2006/main" w:rsidRPr="00631658">
        <w:rPr>
          <w:rFonts w:ascii="GHEA Grapalat" w:hAnsi="GHEA Grapalat"/>
          <w:sz w:val="20"/>
          <w:szCs w:val="20"/>
          <w:lang w:val="hy-AM"/>
        </w:rPr>
        <w:t xml:space="preserve">День/месяц/год</w:t>
      </w:r>
    </w:p>
    <w:p w:rsidR="000D2D37" w:rsidRPr="0068528C" w:rsidRDefault="000D2D37" w:rsidP="000D2D37">
      <w:pPr>
        <w:jc w:val="both"/>
        <w:rPr>
          <w:rFonts w:ascii="GHEA Grapalat" w:hAnsi="GHEA Grapalat"/>
          <w:sz w:val="18"/>
          <w:szCs w:val="18"/>
          <w:vertAlign w:val="superscript"/>
          <w:lang w:val="hy-AM"/>
        </w:rPr>
      </w:pPr>
    </w:p>
    <w:p w:rsidR="000D2D37" w:rsidRPr="0068528C" w:rsidRDefault="000D2D37" w:rsidP="000D2D37">
      <w:pPr>
        <w:jc w:val="both"/>
        <w:rPr>
          <w:rFonts w:ascii="GHEA Grapalat" w:hAnsi="GHEA Grapalat" w:cs="GHEA Grapalat"/>
          <w:i/>
          <w:sz w:val="18"/>
          <w:szCs w:val="18"/>
          <w:lang w:val="hy-AM"/>
        </w:rPr>
      </w:pPr>
    </w:p>
    <w:p w:rsidR="000D2D37" w:rsidRPr="005E1F72" w:rsidRDefault="000D2D37" w:rsidP="000D2D37">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sidRPr="005E1F72">
        <w:rPr>
          <w:rFonts w:ascii="GHEA Grapalat" w:hAnsi="GHEA Grapalat" w:cs="Sylfaen"/>
          <w:i/>
          <w:sz w:val="16"/>
          <w:szCs w:val="16"/>
          <w:lang w:val="hy-AM"/>
        </w:rPr>
        <w:t xml:space="preserve">* </w:t>
      </w:r>
      <w:r xmlns:w="http://schemas.openxmlformats.org/wordprocessingml/2006/main" w:rsidRPr="005E1F72">
        <w:rPr>
          <w:rFonts w:ascii="GHEA Grapalat" w:hAnsi="GHEA Grapalat"/>
          <w:i/>
          <w:sz w:val="16"/>
          <w:szCs w:val="16"/>
          <w:lang w:val="hy-AM"/>
        </w:rPr>
        <w:t xml:space="preserve">Заполняется секретарем комитета до публикации приглашения в информационном бюллетене.</w:t>
      </w:r>
    </w:p>
    <w:p w:rsidR="000D2D37" w:rsidRDefault="000D2D37" w:rsidP="000D2D37">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Sylfaen"/>
                <w:b/>
                <w:bCs/>
                <w:sz w:val="20"/>
                <w:szCs w:val="20"/>
                <w:lang w:val="hy-AM"/>
              </w:rPr>
            </w:pPr>
            <w:r xmlns:w="http://schemas.openxmlformats.org/wordprocessingml/2006/main" w:rsidRPr="005E1F72">
              <w:rPr>
                <w:rFonts w:ascii="GHEA Grapalat" w:hAnsi="GHEA Grapalat" w:cs="Sylfaen"/>
                <w:sz w:val="20"/>
                <w:szCs w:val="20"/>
              </w:rPr>
              <w:lastRenderedPageBreak xmlns:w="http://schemas.openxmlformats.org/wordprocessingml/2006/main"/>
            </w: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b/>
                <w:bCs/>
                <w:sz w:val="20"/>
                <w:szCs w:val="20"/>
              </w:rPr>
              <w:t xml:space="preserve">ОПЛАТА</w:t>
            </w:r>
            <w:r xmlns:w="http://schemas.openxmlformats.org/wordprocessingml/2006/main" w:rsidRPr="005E1F72">
              <w:rPr>
                <w:rFonts w:ascii="GHEA Grapalat" w:hAnsi="GHEA Grapalat" w:cs="Arial"/>
                <w:b/>
                <w:bCs/>
                <w:sz w:val="20"/>
                <w:szCs w:val="20"/>
              </w:rPr>
              <w:t xml:space="preserve"> </w:t>
            </w:r>
            <w:r xmlns:w="http://schemas.openxmlformats.org/wordprocessingml/2006/main" w:rsidRPr="005E1F72">
              <w:rPr>
                <w:rFonts w:ascii="GHEA Grapalat" w:hAnsi="GHEA Grapalat" w:cs="Sylfaen"/>
                <w:b/>
                <w:bCs/>
                <w:sz w:val="20"/>
                <w:szCs w:val="20"/>
              </w:rPr>
              <w:t xml:space="preserve">ЗАПРОС*</w:t>
            </w:r>
          </w:p>
          <w:p w:rsidR="000D2D37" w:rsidRPr="005E1F72" w:rsidRDefault="000D2D37" w:rsidP="00FF2F14">
            <w:pPr>
              <w:jc w:val="center"/>
              <w:rPr>
                <w:rFonts w:ascii="GHEA Grapalat" w:hAnsi="GHEA Grapalat" w:cs="Arial"/>
                <w:bCs/>
                <w:i/>
                <w:sz w:val="20"/>
                <w:szCs w:val="20"/>
              </w:rPr>
            </w:pP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Sylfaen"/>
                <w:sz w:val="20"/>
                <w:szCs w:val="20"/>
                <w:lang w:val="hy-AM"/>
              </w:rPr>
            </w:pPr>
            <w:r xmlns:w="http://schemas.openxmlformats.org/wordprocessingml/2006/main" w:rsidRPr="005E1F72">
              <w:rPr>
                <w:rFonts w:ascii="GHEA Grapalat" w:hAnsi="GHEA Grapalat" w:cs="Sylfaen"/>
                <w:sz w:val="20"/>
                <w:szCs w:val="20"/>
                <w:lang w:val="hy-AM"/>
              </w:rPr>
              <w:t xml:space="preserve">2. </w:t>
            </w:r>
            <w:r xmlns:w="http://schemas.openxmlformats.org/wordprocessingml/2006/main" w:rsidRPr="005E1F72">
              <w:rPr>
                <w:rFonts w:ascii="GHEA Grapalat" w:hAnsi="GHEA Grapalat" w:cs="Sylfaen"/>
                <w:sz w:val="20"/>
                <w:szCs w:val="20"/>
              </w:rPr>
              <w:t xml:space="preserve">Число</w:t>
            </w:r>
          </w:p>
        </w:tc>
      </w:tr>
      <w:tr w:rsidR="000D2D37" w:rsidRPr="005E1F72" w:rsidTr="00FF2F1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lang w:val="hy-AM"/>
              </w:rPr>
              <w:t xml:space="preserve">3. </w:t>
            </w:r>
            <w:r xmlns:w="http://schemas.openxmlformats.org/wordprocessingml/2006/main" w:rsidRPr="005E1F72">
              <w:rPr>
                <w:rFonts w:ascii="GHEA Grapalat" w:hAnsi="GHEA Grapalat" w:cs="Sylfaen"/>
                <w:sz w:val="20"/>
                <w:szCs w:val="20"/>
              </w:rPr>
              <w:t xml:space="preserve">Презентация</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Дата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color w:val="000000"/>
                <w:sz w:val="20"/>
                <w:szCs w:val="20"/>
              </w:rPr>
              <w:t xml:space="preserve">" </w:t>
            </w:r>
            <w:r xmlns:w="http://schemas.openxmlformats.org/wordprocessingml/2006/main" w:rsidRPr="005E1F72">
              <w:rPr>
                <w:rFonts w:ascii="GHEA Grapalat" w:hAnsi="GHEA Grapalat" w:cs="Tahoma"/>
                <w:color w:val="000000"/>
                <w:sz w:val="20"/>
                <w:szCs w:val="20"/>
              </w:rPr>
              <w:t xml:space="preserve">___" </w:t>
            </w:r>
            <w:r xmlns:w="http://schemas.openxmlformats.org/wordprocessingml/2006/main" w:rsidRPr="005E1F72">
              <w:rPr>
                <w:rFonts w:ascii="GHEA Grapalat" w:hAnsi="GHEA Grapalat" w:cs="Sylfaen"/>
                <w:color w:val="000000"/>
                <w:sz w:val="20"/>
                <w:szCs w:val="20"/>
              </w:rPr>
              <w:t xml:space="preserve">___ </w:t>
            </w:r>
            <w:r xmlns:w="http://schemas.openxmlformats.org/wordprocessingml/2006/main" w:rsidRPr="005E1F72">
              <w:rPr>
                <w:rFonts w:ascii="GHEA Grapalat" w:hAnsi="GHEA Grapalat" w:cs="Tahoma"/>
                <w:color w:val="000000"/>
                <w:sz w:val="20"/>
                <w:szCs w:val="20"/>
              </w:rPr>
              <w:t xml:space="preserve">20___</w:t>
            </w:r>
          </w:p>
        </w:tc>
      </w:tr>
      <w:tr w:rsidR="000D2D37" w:rsidRPr="005E1F72" w:rsidTr="00FF2F1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4. </w:t>
            </w:r>
            <w:r xmlns:w="http://schemas.openxmlformats.org/wordprocessingml/2006/main" w:rsidRPr="005E1F72">
              <w:rPr>
                <w:rFonts w:ascii="GHEA Grapalat" w:hAnsi="GHEA Grapalat" w:cs="Sylfaen"/>
                <w:sz w:val="20"/>
                <w:szCs w:val="20"/>
                <w:lang w:val="hy-AM"/>
              </w:rPr>
              <w:t xml:space="preserve">Имя </w:t>
            </w:r>
            <w:r xmlns:w="http://schemas.openxmlformats.org/wordprocessingml/2006/main" w:rsidRPr="005E1F72">
              <w:rPr>
                <w:rFonts w:ascii="GHEA Grapalat" w:hAnsi="GHEA Grapalat" w:cs="Sylfaen"/>
                <w:sz w:val="20"/>
                <w:szCs w:val="20"/>
              </w:rPr>
              <w:t xml:space="preserve">плательщика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или имя и фамилия </w:t>
            </w:r>
            <w:r xmlns:w="http://schemas.openxmlformats.org/wordprocessingml/2006/main" w:rsidRPr="005E1F72">
              <w:rPr>
                <w:rFonts w:ascii="GHEA Grapalat" w:hAnsi="GHEA Grapalat" w:cs="Sylfaen"/>
                <w:sz w:val="20"/>
                <w:szCs w:val="20"/>
              </w:rPr>
              <w:t xml:space="preserve">(Компания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5. </w:t>
            </w:r>
            <w:r xmlns:w="http://schemas.openxmlformats.org/wordprocessingml/2006/main" w:rsidRPr="005E1F72">
              <w:rPr>
                <w:rFonts w:ascii="GHEA Grapalat" w:hAnsi="GHEA Grapalat" w:cs="Sylfaen"/>
                <w:sz w:val="20"/>
                <w:szCs w:val="20"/>
                <w:lang w:val="hy-AM"/>
              </w:rPr>
              <w:t xml:space="preserve">Финансовое учреждение, обслуживающее </w:t>
            </w:r>
            <w:r xmlns:w="http://schemas.openxmlformats.org/wordprocessingml/2006/main" w:rsidRPr="005E1F72">
              <w:rPr>
                <w:rFonts w:ascii="GHEA Grapalat" w:hAnsi="GHEA Grapalat" w:cs="Sylfaen"/>
                <w:sz w:val="20"/>
                <w:szCs w:val="20"/>
              </w:rPr>
              <w:t xml:space="preserve">плательщика </w:t>
            </w:r>
            <w:r xmlns:w="http://schemas.openxmlformats.org/wordprocessingml/2006/main" w:rsidRPr="005E1F72">
              <w:rPr>
                <w:rFonts w:ascii="GHEA Grapalat" w:hAnsi="GHEA Grapalat" w:cs="Sylfaen"/>
                <w:sz w:val="20"/>
                <w:szCs w:val="20"/>
              </w:rPr>
              <w:t xml:space="preserve">(</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банк)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6. </w:t>
            </w:r>
            <w:r xmlns:w="http://schemas.openxmlformats.org/wordprocessingml/2006/main" w:rsidRPr="005E1F72">
              <w:rPr>
                <w:rFonts w:ascii="GHEA Grapalat" w:hAnsi="GHEA Grapalat" w:cs="Sylfaen"/>
                <w:sz w:val="20"/>
                <w:szCs w:val="20"/>
              </w:rPr>
              <w:t xml:space="preserve">Плательщик</w:t>
            </w:r>
            <w:r xmlns:w="http://schemas.openxmlformats.org/wordprocessingml/2006/main" w:rsidRPr="005E1F72">
              <w:rPr>
                <w:rFonts w:ascii="GHEA Grapalat" w:hAnsi="GHEA Grapalat" w:cs="Sylfaen"/>
                <w:sz w:val="20"/>
                <w:szCs w:val="20"/>
                <w:lang w:val="hy-AM"/>
              </w:rPr>
              <w:t xml:space="preserve"> </w:t>
            </w:r>
            <w:r xmlns:w="http://schemas.openxmlformats.org/wordprocessingml/2006/main" w:rsidRPr="005E1F72">
              <w:rPr>
                <w:rFonts w:ascii="GHEA Grapalat" w:hAnsi="GHEA Grapalat" w:cs="Sylfaen"/>
                <w:sz w:val="20"/>
                <w:szCs w:val="20"/>
              </w:rPr>
              <w:t xml:space="preserve">счет</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число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7. </w:t>
            </w:r>
            <w:r xmlns:w="http://schemas.openxmlformats.org/wordprocessingml/2006/main" w:rsidRPr="005E1F72">
              <w:rPr>
                <w:rFonts w:ascii="GHEA Grapalat" w:hAnsi="GHEA Grapalat" w:cs="Sylfaen"/>
                <w:sz w:val="20"/>
                <w:szCs w:val="20"/>
              </w:rPr>
              <w:t xml:space="preserve">Плательщик</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Номер плательщика НДС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8. </w:t>
            </w:r>
            <w:r xmlns:w="http://schemas.openxmlformats.org/wordprocessingml/2006/main" w:rsidRPr="005E1F72">
              <w:rPr>
                <w:rFonts w:ascii="GHEA Grapalat" w:hAnsi="GHEA Grapalat" w:cs="Sylfaen"/>
                <w:sz w:val="20"/>
                <w:szCs w:val="20"/>
              </w:rPr>
              <w:t xml:space="preserve">Плательщик</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ПСК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9. </w:t>
            </w:r>
            <w:r xmlns:w="http://schemas.openxmlformats.org/wordprocessingml/2006/main" w:rsidRPr="005E1F72">
              <w:rPr>
                <w:rFonts w:ascii="GHEA Grapalat" w:hAnsi="GHEA Grapalat" w:cs="Sylfaen"/>
                <w:sz w:val="20"/>
                <w:szCs w:val="20"/>
                <w:lang w:val="hy-AM"/>
              </w:rPr>
              <w:t xml:space="preserve">Имя </w:t>
            </w:r>
            <w:r xmlns:w="http://schemas.openxmlformats.org/wordprocessingml/2006/main" w:rsidRPr="005E1F72">
              <w:rPr>
                <w:rFonts w:ascii="GHEA Grapalat" w:hAnsi="GHEA Grapalat" w:cs="Sylfaen"/>
                <w:sz w:val="20"/>
                <w:szCs w:val="20"/>
              </w:rPr>
              <w:t xml:space="preserve">получателя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или имя и фамилия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Sylfaen"/>
                <w:sz w:val="20"/>
                <w:szCs w:val="20"/>
                <w:lang w:val="ru-RU"/>
              </w:rPr>
            </w:pPr>
            <w:r xmlns:w="http://schemas.openxmlformats.org/wordprocessingml/2006/main" w:rsidRPr="005E1F72">
              <w:rPr>
                <w:rFonts w:ascii="GHEA Grapalat" w:hAnsi="GHEA Grapalat" w:cs="Sylfaen"/>
                <w:sz w:val="20"/>
                <w:szCs w:val="20"/>
                <w:lang w:val="ru-RU"/>
              </w:rPr>
              <w:t xml:space="preserve">10. </w:t>
            </w:r>
            <w:r xmlns:w="http://schemas.openxmlformats.org/wordprocessingml/2006/main" w:rsidRPr="005E1F72">
              <w:rPr>
                <w:rFonts w:ascii="GHEA Grapalat" w:hAnsi="GHEA Grapalat" w:cs="Sylfaen"/>
                <w:sz w:val="20"/>
                <w:szCs w:val="20"/>
              </w:rPr>
              <w:t xml:space="preserve">Бенефициар</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Номер социального страхования </w:t>
            </w:r>
            <w:r xmlns:w="http://schemas.openxmlformats.org/wordprocessingml/2006/main" w:rsidRPr="005E1F72">
              <w:rPr>
                <w:rFonts w:ascii="GHEA Grapalat" w:hAnsi="GHEA Grapalat" w:cs="Sylfaen"/>
                <w:sz w:val="20"/>
                <w:szCs w:val="20"/>
                <w:lang w:val="ru-RU"/>
              </w:rPr>
              <w:t xml:space="preserve">( </w:t>
            </w:r>
            <w:r xmlns:w="http://schemas.openxmlformats.org/wordprocessingml/2006/main" w:rsidRPr="005E1F72">
              <w:rPr>
                <w:rFonts w:ascii="GHEA Grapalat" w:hAnsi="GHEA Grapalat" w:cs="Sylfaen"/>
                <w:sz w:val="20"/>
                <w:szCs w:val="20"/>
                <w:lang w:val="hy-AM"/>
              </w:rPr>
              <w:t xml:space="preserve">необязательно </w:t>
            </w:r>
            <w:r xmlns:w="http://schemas.openxmlformats.org/wordprocessingml/2006/main" w:rsidRPr="005E1F72">
              <w:rPr>
                <w:rFonts w:ascii="GHEA Grapalat" w:hAnsi="GHEA Grapalat" w:cs="Sylfaen"/>
                <w:sz w:val="20"/>
                <w:szCs w:val="20"/>
                <w:lang w:val="ru-RU"/>
              </w:rPr>
              <w:t xml:space="preserve">)</w:t>
            </w:r>
          </w:p>
        </w:tc>
      </w:tr>
      <w:tr w:rsidR="000D2D37" w:rsidRPr="005E1F72" w:rsidTr="00FF2F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11. </w:t>
            </w:r>
            <w:r xmlns:w="http://schemas.openxmlformats.org/wordprocessingml/2006/main" w:rsidRPr="005E1F72">
              <w:rPr>
                <w:rFonts w:ascii="GHEA Grapalat" w:hAnsi="GHEA Grapalat" w:cs="Sylfaen"/>
                <w:sz w:val="20"/>
                <w:szCs w:val="20"/>
              </w:rPr>
              <w:t xml:space="preserve">Бенефициар</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Номер плательщика НДС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hy-AM"/>
              </w:rPr>
              <w:t xml:space="preserve">2. </w:t>
            </w:r>
            <w:r xmlns:w="http://schemas.openxmlformats.org/wordprocessingml/2006/main" w:rsidRPr="005E1F72">
              <w:rPr>
                <w:rFonts w:ascii="GHEA Grapalat" w:hAnsi="GHEA Grapalat" w:cs="Sylfaen"/>
                <w:sz w:val="20"/>
                <w:szCs w:val="20"/>
                <w:lang w:val="hy-AM"/>
              </w:rPr>
              <w:t xml:space="preserve">Имя </w:t>
            </w:r>
            <w:r xmlns:w="http://schemas.openxmlformats.org/wordprocessingml/2006/main" w:rsidRPr="005E1F72">
              <w:rPr>
                <w:rFonts w:ascii="GHEA Grapalat" w:hAnsi="GHEA Grapalat" w:cs="Sylfaen"/>
                <w:sz w:val="20"/>
                <w:szCs w:val="20"/>
              </w:rPr>
              <w:t xml:space="preserve">бенефициара</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lang w:val="hy-AM"/>
              </w:rPr>
              <w:t xml:space="preserve">Обслуживаемое финансовое учреждение </w:t>
            </w:r>
            <w:r xmlns:w="http://schemas.openxmlformats.org/wordprocessingml/2006/main" w:rsidRPr="005E1F72">
              <w:rPr>
                <w:rFonts w:ascii="GHEA Grapalat" w:hAnsi="GHEA Grapalat" w:cs="Sylfaen"/>
                <w:sz w:val="20"/>
                <w:szCs w:val="20"/>
              </w:rPr>
              <w:t xml:space="preserve">(банк)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hy-AM"/>
              </w:rPr>
              <w:t xml:space="preserve">3 </w:t>
            </w:r>
            <w:r xmlns:w="http://schemas.openxmlformats.org/wordprocessingml/2006/main" w:rsidRPr="005E1F72">
              <w:rPr>
                <w:rFonts w:ascii="GHEA Grapalat" w:hAnsi="GHEA Grapalat" w:cs="Sylfaen"/>
                <w:sz w:val="20"/>
                <w:szCs w:val="20"/>
              </w:rPr>
              <w:t xml:space="preserve">.Бенефициар</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счет</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число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число </w:t>
            </w:r>
            <w:r xmlns:w="http://schemas.openxmlformats.org/wordprocessingml/2006/main" w:rsidRPr="005E1F72">
              <w:rPr>
                <w:rFonts w:ascii="GHEA Grapalat" w:hAnsi="GHEA Grapalat" w:cs="Arial"/>
                <w:sz w:val="20"/>
                <w:szCs w:val="20"/>
              </w:rPr>
              <w:t xml:space="preserve">N)</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hy-AM"/>
              </w:rPr>
              <w:t xml:space="preserve">4 </w:t>
            </w:r>
            <w:r xmlns:w="http://schemas.openxmlformats.org/wordprocessingml/2006/main" w:rsidRPr="005E1F72">
              <w:rPr>
                <w:rFonts w:ascii="GHEA Grapalat" w:hAnsi="GHEA Grapalat" w:cs="Sylfaen"/>
                <w:sz w:val="20"/>
                <w:szCs w:val="20"/>
              </w:rPr>
              <w:t xml:space="preserve">.Сумма</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Arial"/>
                <w:sz w:val="20"/>
                <w:szCs w:val="20"/>
                <w:lang w:val="ru-RU"/>
              </w:rPr>
              <w:t xml:space="preserve">( </w:t>
            </w:r>
            <w:r xmlns:w="http://schemas.openxmlformats.org/wordprocessingml/2006/main" w:rsidRPr="005E1F72">
              <w:rPr>
                <w:rFonts w:ascii="GHEA Grapalat" w:hAnsi="GHEA Grapalat" w:cs="Sylfaen"/>
                <w:sz w:val="20"/>
                <w:szCs w:val="20"/>
              </w:rPr>
              <w:t xml:space="preserve">в цифрах)</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и</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словами </w:t>
            </w:r>
            <w:r xmlns:w="http://schemas.openxmlformats.org/wordprocessingml/2006/main" w:rsidRPr="005E1F72">
              <w:rPr>
                <w:rFonts w:ascii="GHEA Grapalat" w:hAnsi="GHEA Grapalat" w:cs="Sylfaen"/>
                <w:sz w:val="20"/>
                <w:szCs w:val="20"/>
                <w:lang w:val="ru-RU"/>
              </w:rPr>
              <w:t xml:space="preserve">)</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15. </w:t>
            </w:r>
            <w:r xmlns:w="http://schemas.openxmlformats.org/wordprocessingml/2006/main" w:rsidRPr="005E1F72">
              <w:rPr>
                <w:rFonts w:ascii="GHEA Grapalat" w:hAnsi="GHEA Grapalat" w:cs="Sylfaen"/>
                <w:sz w:val="20"/>
                <w:szCs w:val="20"/>
                <w:lang w:val="hy-AM"/>
              </w:rPr>
              <w:t xml:space="preserve">Принимаемая сумма: </w:t>
            </w:r>
            <w:r xmlns:w="http://schemas.openxmlformats.org/wordprocessingml/2006/main" w:rsidRPr="005E1F72">
              <w:rPr>
                <w:rFonts w:ascii="GHEA Grapalat" w:hAnsi="GHEA Grapalat" w:cs="Sylfaen"/>
                <w:sz w:val="20"/>
                <w:szCs w:val="20"/>
              </w:rPr>
              <w:t xml:space="preserve">(в цифрах)</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и</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(словами)</w:t>
            </w:r>
            <w:r xmlns:w="http://schemas.openxmlformats.org/wordprocessingml/2006/main" w:rsidRPr="005E1F72">
              <w:rPr>
                <w:rFonts w:ascii="GHEA Grapalat" w:hAnsi="GHEA Grapalat" w:cs="Sylfaen"/>
                <w:sz w:val="20"/>
                <w:szCs w:val="20"/>
                <w:lang w:val="hy-AM"/>
              </w:rPr>
              <w:t xml:space="preserve">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5E1F72">
              <w:rPr>
                <w:rFonts w:ascii="GHEA Grapalat" w:hAnsi="GHEA Grapalat" w:cs="Sylfaen"/>
                <w:sz w:val="20"/>
                <w:szCs w:val="20"/>
              </w:rPr>
              <w:t xml:space="preserve">)</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ru-RU"/>
              </w:rPr>
              <w:t xml:space="preserve">6 </w:t>
            </w:r>
            <w:r xmlns:w="http://schemas.openxmlformats.org/wordprocessingml/2006/main" w:rsidRPr="005E1F72">
              <w:rPr>
                <w:rFonts w:ascii="GHEA Grapalat" w:hAnsi="GHEA Grapalat" w:cs="Sylfaen"/>
                <w:sz w:val="20"/>
                <w:szCs w:val="20"/>
              </w:rPr>
              <w:t xml:space="preserve">.Валюта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прописью)</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и</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с кодом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lang w:val="hy-AM"/>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hy-AM"/>
              </w:rPr>
              <w:t xml:space="preserve">7. </w:t>
            </w:r>
            <w:r xmlns:w="http://schemas.openxmlformats.org/wordprocessingml/2006/main" w:rsidRPr="005E1F72">
              <w:rPr>
                <w:rFonts w:ascii="GHEA Grapalat" w:hAnsi="GHEA Grapalat" w:cs="Sylfaen"/>
                <w:sz w:val="20"/>
                <w:szCs w:val="20"/>
              </w:rPr>
              <w:t xml:space="preserve">Цель </w:t>
            </w:r>
            <w:r xmlns:w="http://schemas.openxmlformats.org/wordprocessingml/2006/main" w:rsidRPr="005E1F72">
              <w:rPr>
                <w:rFonts w:ascii="GHEA Grapalat" w:hAnsi="GHEA Grapalat" w:cs="Sylfaen"/>
                <w:sz w:val="20"/>
                <w:szCs w:val="20"/>
              </w:rPr>
              <w:t xml:space="preserve">транзакции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платежа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Arial"/>
                <w:sz w:val="20"/>
                <w:szCs w:val="20"/>
              </w:rPr>
              <w:t xml:space="preserve">:</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bCs/>
                <w:i/>
                <w:sz w:val="20"/>
                <w:szCs w:val="20"/>
              </w:rPr>
              <w:t xml:space="preserve">( </w:t>
            </w:r>
            <w:r xmlns:w="http://schemas.openxmlformats.org/wordprocessingml/2006/main" w:rsidRPr="005E1F72">
              <w:rPr>
                <w:rFonts w:ascii="GHEA Grapalat" w:hAnsi="GHEA Grapalat" w:cs="Sylfaen"/>
                <w:bCs/>
                <w:i/>
                <w:sz w:val="20"/>
                <w:szCs w:val="20"/>
                <w:lang w:val="hy-AM"/>
              </w:rPr>
              <w:t xml:space="preserve">для целей квалификации </w:t>
            </w:r>
            <w:r xmlns:w="http://schemas.openxmlformats.org/wordprocessingml/2006/main" w:rsidRPr="005E1F72">
              <w:rPr>
                <w:rFonts w:ascii="GHEA Grapalat" w:hAnsi="GHEA Grapalat" w:cs="Sylfaen"/>
                <w:bCs/>
                <w:i/>
                <w:sz w:val="20"/>
                <w:szCs w:val="20"/>
              </w:rPr>
              <w:t xml:space="preserve">)</w:t>
            </w:r>
          </w:p>
        </w:tc>
      </w:tr>
      <w:tr w:rsidR="000D2D37" w:rsidRPr="005E1F72" w:rsidTr="00FF2F14">
        <w:trPr>
          <w:trHeight w:val="424"/>
        </w:trPr>
        <w:tc>
          <w:tcPr>
            <w:tcW w:w="10980" w:type="dxa"/>
            <w:gridSpan w:val="2"/>
            <w:tcBorders>
              <w:top w:val="single" w:sz="4" w:space="0" w:color="auto"/>
              <w:left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hy-AM"/>
              </w:rPr>
              <w:t xml:space="preserve">8. </w:t>
            </w:r>
            <w:r xmlns:w="http://schemas.openxmlformats.org/wordprocessingml/2006/main" w:rsidRPr="005E1F72">
              <w:rPr>
                <w:rFonts w:ascii="GHEA Grapalat" w:hAnsi="GHEA Grapalat" w:cs="Sylfaen"/>
                <w:sz w:val="20"/>
                <w:szCs w:val="20"/>
                <w:lang w:val="hy-AM"/>
              </w:rPr>
              <w:t xml:space="preserve">Основание для оплаты: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Arial"/>
                <w:sz w:val="20"/>
                <w:szCs w:val="20"/>
                <w:lang w:val="hy-AM"/>
              </w:rPr>
              <w:t xml:space="preserve">Название </w:t>
            </w:r>
            <w:r xmlns:w="http://schemas.openxmlformats.org/wordprocessingml/2006/main" w:rsidRPr="005E1F72">
              <w:rPr>
                <w:rFonts w:ascii="GHEA Grapalat" w:hAnsi="GHEA Grapalat" w:cs="Sylfaen"/>
                <w:sz w:val="20"/>
                <w:szCs w:val="20"/>
                <w:lang w:val="hy-AM"/>
              </w:rPr>
              <w:t xml:space="preserve">документов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Arial"/>
                <w:sz w:val="20"/>
                <w:szCs w:val="20"/>
                <w:lang w:val="hy-AM"/>
              </w:rPr>
              <w:t xml:space="preserve">включая соглашение о штрафных санкциях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их</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sz w:val="20"/>
                <w:szCs w:val="20"/>
                <w:lang w:val="hy-AM"/>
              </w:rPr>
              <w:t xml:space="preserve">цифры </w:t>
            </w:r>
            <w:r xmlns:w="http://schemas.openxmlformats.org/wordprocessingml/2006/main" w:rsidRPr="005E1F72">
              <w:rPr>
                <w:rFonts w:ascii="GHEA Grapalat" w:hAnsi="GHEA Grapalat" w:cs="Arial"/>
                <w:sz w:val="20"/>
                <w:szCs w:val="20"/>
                <w:lang w:val="hy-AM"/>
              </w:rPr>
              <w:t xml:space="preserve">,</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lang w:val="hy-AM"/>
              </w:rPr>
              <w:t xml:space="preserve">контракт</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код, на основании </w:t>
            </w:r>
            <w:r xmlns:w="http://schemas.openxmlformats.org/wordprocessingml/2006/main" w:rsidRPr="005E1F72">
              <w:rPr>
                <w:rFonts w:ascii="GHEA Grapalat" w:hAnsi="GHEA Grapalat" w:cs="Sylfaen"/>
                <w:sz w:val="20"/>
                <w:szCs w:val="20"/>
              </w:rPr>
              <w:t xml:space="preserve">которого </w:t>
            </w:r>
            <w:r xmlns:w="http://schemas.openxmlformats.org/wordprocessingml/2006/main" w:rsidRPr="005E1F72">
              <w:rPr>
                <w:rFonts w:ascii="GHEA Grapalat" w:hAnsi="GHEA Grapalat" w:cs="Arial"/>
                <w:sz w:val="20"/>
                <w:szCs w:val="20"/>
                <w:lang w:val="hy-AM"/>
              </w:rPr>
              <w:t xml:space="preserve">производится сбор </w:t>
            </w:r>
            <w:r xmlns:w="http://schemas.openxmlformats.org/wordprocessingml/2006/main" w:rsidRPr="005E1F72">
              <w:rPr>
                <w:rFonts w:ascii="GHEA Grapalat" w:hAnsi="GHEA Grapalat" w:cs="Arial"/>
                <w:sz w:val="20"/>
                <w:szCs w:val="20"/>
              </w:rPr>
              <w:t xml:space="preserve">)</w:t>
            </w:r>
          </w:p>
          <w:p w:rsidR="000D2D37" w:rsidRPr="005E1F72" w:rsidRDefault="000D2D37" w:rsidP="00FF2F14">
            <w:pPr>
              <w:rPr>
                <w:rFonts w:ascii="GHEA Grapalat" w:hAnsi="GHEA Grapalat" w:cs="Arial"/>
                <w:sz w:val="20"/>
                <w:szCs w:val="20"/>
              </w:rPr>
            </w:pPr>
          </w:p>
        </w:tc>
      </w:tr>
      <w:tr w:rsidR="000D2D37" w:rsidRPr="005E1F72" w:rsidTr="00FF2F14">
        <w:trPr>
          <w:trHeight w:val="704"/>
        </w:trPr>
        <w:tc>
          <w:tcPr>
            <w:tcW w:w="10980" w:type="dxa"/>
            <w:gridSpan w:val="2"/>
            <w:tcBorders>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lang w:val="hy-AM"/>
              </w:rPr>
            </w:pPr>
          </w:p>
        </w:tc>
      </w:tr>
      <w:tr w:rsidR="000D2D37" w:rsidRPr="005E1F72" w:rsidTr="00FF2F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Sylfaen"/>
                <w:sz w:val="20"/>
                <w:szCs w:val="20"/>
                <w:lang w:val="hy-AM"/>
              </w:rPr>
            </w:pPr>
            <w:r xmlns:w="http://schemas.openxmlformats.org/wordprocessingml/2006/main" w:rsidRPr="002E52A2">
              <w:rPr>
                <w:rFonts w:ascii="GHEA Grapalat" w:hAnsi="GHEA Grapalat" w:cs="Sylfaen"/>
                <w:sz w:val="20"/>
                <w:szCs w:val="20"/>
                <w:lang w:val="hy-AM"/>
              </w:rPr>
              <w:t xml:space="preserve">19. Условия оплаты: &lt;принятый способ оплаты&gt;</w:t>
            </w:r>
          </w:p>
          <w:p w:rsidR="000D2D37" w:rsidRPr="005E1F72" w:rsidRDefault="000D2D37" w:rsidP="00FF2F14">
            <w:pPr>
              <w:rPr>
                <w:rFonts w:ascii="GHEA Grapalat" w:hAnsi="GHEA Grapalat" w:cs="Sylfaen"/>
                <w:sz w:val="20"/>
                <w:szCs w:val="20"/>
                <w:lang w:val="ru-RU"/>
              </w:rPr>
            </w:pPr>
          </w:p>
        </w:tc>
      </w:tr>
      <w:tr w:rsidR="000D2D37" w:rsidRPr="005E1F72" w:rsidTr="00FF2F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lang w:val="hy-AM"/>
              </w:rPr>
              <w:t xml:space="preserve">20. Количество прикрепленных страниц: </w:t>
            </w:r>
            <w:r xmlns:w="http://schemas.openxmlformats.org/wordprocessingml/2006/main" w:rsidRPr="005E1F72">
              <w:rPr>
                <w:rFonts w:ascii="GHEA Grapalat" w:hAnsi="GHEA Grapalat" w:cs="Arial"/>
                <w:sz w:val="20"/>
                <w:szCs w:val="20"/>
              </w:rPr>
              <w:t xml:space="preserve">---</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sz w:val="20"/>
                <w:szCs w:val="20"/>
              </w:rPr>
              <w:t xml:space="preserve">страница</w:t>
            </w:r>
          </w:p>
          <w:p w:rsidR="000D2D37" w:rsidRPr="005E1F72" w:rsidRDefault="000D2D37" w:rsidP="00FF2F14">
            <w:pPr>
              <w:rPr>
                <w:rFonts w:ascii="GHEA Grapalat" w:hAnsi="GHEA Grapalat" w:cs="Sylfaen"/>
                <w:sz w:val="20"/>
                <w:szCs w:val="20"/>
                <w:lang w:val="hy-AM"/>
              </w:rPr>
            </w:pPr>
          </w:p>
        </w:tc>
      </w:tr>
      <w:tr w:rsidR="000D2D37" w:rsidRPr="005E1F72" w:rsidTr="00FF2F14">
        <w:trPr>
          <w:trHeight w:val="2194"/>
        </w:trPr>
        <w:tc>
          <w:tcPr>
            <w:tcW w:w="5616" w:type="dxa"/>
            <w:tcBorders>
              <w:top w:val="nil"/>
              <w:left w:val="single" w:sz="4" w:space="0" w:color="auto"/>
              <w:bottom w:val="single" w:sz="4" w:space="0" w:color="auto"/>
              <w:right w:val="single" w:sz="4" w:space="0" w:color="auto"/>
            </w:tcBorders>
            <w:noWrap/>
            <w:vAlign w:val="bottom"/>
          </w:tcPr>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Courier New" w:hAnsi="Courier New" w:cs="Courier New"/>
                <w:sz w:val="20"/>
                <w:szCs w:val="20"/>
              </w:rPr>
              <w:t xml:space="preserve"> </w:t>
            </w:r>
            <w:r xmlns:w="http://schemas.openxmlformats.org/wordprocessingml/2006/main" w:rsidRPr="005E1F72">
              <w:rPr>
                <w:rFonts w:ascii="GHEA Grapalat" w:hAnsi="GHEA Grapalat" w:cs="Arial"/>
                <w:sz w:val="20"/>
                <w:szCs w:val="20"/>
                <w:lang w:val="hy-AM"/>
              </w:rPr>
              <w:t xml:space="preserve">22. а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Подписи бенефициаров</w:t>
            </w:r>
          </w:p>
          <w:p w:rsidR="000D2D37" w:rsidRPr="005E1F72" w:rsidRDefault="000D2D37" w:rsidP="00FF2F14">
            <w:pPr>
              <w:rPr>
                <w:rFonts w:ascii="GHEA Grapalat" w:hAnsi="GHEA Grapalat" w:cs="Sylfaen"/>
                <w:sz w:val="20"/>
                <w:szCs w:val="20"/>
              </w:rPr>
            </w:pPr>
          </w:p>
          <w:p w:rsidR="000D2D37" w:rsidRPr="005E1F72" w:rsidRDefault="000D2D37" w:rsidP="00FF2F14">
            <w:pPr xmlns:w="http://schemas.openxmlformats.org/wordprocessingml/2006/main">
              <w:jc w:val="right"/>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rPr>
              <w:t xml:space="preserve">/____________________/</w:t>
            </w:r>
          </w:p>
          <w:p w:rsidR="000D2D37" w:rsidRPr="005E1F72" w:rsidRDefault="000D2D37" w:rsidP="00FF2F14">
            <w:pPr>
              <w:rPr>
                <w:rFonts w:ascii="GHEA Grapalat" w:hAnsi="GHEA Grapalat" w:cs="Tahoma"/>
                <w:color w:val="000000"/>
                <w:sz w:val="20"/>
                <w:szCs w:val="20"/>
              </w:rPr>
            </w:pPr>
          </w:p>
          <w:p w:rsidR="000D2D37" w:rsidRPr="005E1F72" w:rsidRDefault="000D2D37" w:rsidP="00FF2F14">
            <w:pPr>
              <w:rPr>
                <w:rFonts w:ascii="GHEA Grapalat" w:hAnsi="GHEA Grapalat" w:cs="Sylfaen"/>
                <w:sz w:val="20"/>
                <w:szCs w:val="20"/>
              </w:rPr>
            </w:pPr>
          </w:p>
          <w:p w:rsidR="000D2D37" w:rsidRPr="005E1F72" w:rsidRDefault="000D2D37" w:rsidP="00FF2F14">
            <w:pPr xmlns:w="http://schemas.openxmlformats.org/wordprocessingml/2006/main">
              <w:jc w:val="right"/>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/____________________/</w:t>
            </w:r>
          </w:p>
          <w:p w:rsidR="000D2D37" w:rsidRPr="005E1F72" w:rsidRDefault="000D2D37" w:rsidP="00FF2F14">
            <w:pPr>
              <w:rPr>
                <w:rFonts w:ascii="GHEA Grapalat" w:hAnsi="GHEA Grapalat" w:cs="Sylfaen"/>
                <w:sz w:val="20"/>
                <w:szCs w:val="20"/>
              </w:rPr>
            </w:pPr>
          </w:p>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lang w:val="hy-AM"/>
              </w:rPr>
              <w:t xml:space="preserve">22.б.</w:t>
            </w:r>
            <w:r xmlns:w="http://schemas.openxmlformats.org/wordprocessingml/2006/main" w:rsidRPr="005E1F72">
              <w:rPr>
                <w:rFonts w:ascii="GHEA Grapalat" w:hAnsi="GHEA Grapalat" w:cs="Sylfaen"/>
                <w:sz w:val="20"/>
                <w:szCs w:val="20"/>
              </w:rPr>
              <w:t xml:space="preserve">​</w:t>
            </w:r>
          </w:p>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К.Т.</w:t>
            </w:r>
          </w:p>
          <w:p w:rsidR="000D2D37" w:rsidRPr="005E1F72" w:rsidRDefault="000D2D37" w:rsidP="00FF2F1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Arial"/>
                <w:sz w:val="20"/>
                <w:szCs w:val="20"/>
                <w:lang w:val="hy-AM"/>
              </w:rPr>
              <w:t xml:space="preserve">2 </w:t>
            </w:r>
            <w:r xmlns:w="http://schemas.openxmlformats.org/wordprocessingml/2006/main" w:rsidRPr="005E1F72">
              <w:rPr>
                <w:rFonts w:ascii="GHEA Grapalat" w:hAnsi="GHEA Grapalat" w:cs="Arial"/>
                <w:sz w:val="20"/>
                <w:szCs w:val="20"/>
              </w:rPr>
              <w:t xml:space="preserve">1. </w:t>
            </w:r>
            <w:r xmlns:w="http://schemas.openxmlformats.org/wordprocessingml/2006/main" w:rsidRPr="005E1F72">
              <w:rPr>
                <w:rFonts w:ascii="GHEA Grapalat" w:hAnsi="GHEA Grapalat" w:cs="Sylfaen"/>
                <w:sz w:val="20"/>
                <w:szCs w:val="20"/>
              </w:rPr>
              <w:t xml:space="preserve">а.</w:t>
            </w:r>
            <w:r xmlns:w="http://schemas.openxmlformats.org/wordprocessingml/2006/main" w:rsidRPr="005E1F72">
              <w:rPr>
                <w:rFonts w:ascii="Courier New" w:hAnsi="Courier New" w:cs="Courier New"/>
                <w:sz w:val="20"/>
                <w:szCs w:val="20"/>
              </w:rPr>
              <w:t xml:space="preserve"> </w:t>
            </w:r>
            <w:r xmlns:w="http://schemas.openxmlformats.org/wordprocessingml/2006/main" w:rsidRPr="005E1F72">
              <w:rPr>
                <w:rFonts w:ascii="GHEA Grapalat" w:hAnsi="GHEA Grapalat" w:cs="Sylfaen"/>
                <w:sz w:val="20"/>
                <w:szCs w:val="20"/>
              </w:rPr>
              <w:t xml:space="preserve">Подписи плательщика:</w:t>
            </w:r>
          </w:p>
          <w:p w:rsidR="000D2D37" w:rsidRPr="005E1F72" w:rsidRDefault="000D2D37" w:rsidP="00FF2F14">
            <w:pPr>
              <w:jc w:val="right"/>
              <w:rPr>
                <w:rFonts w:ascii="GHEA Grapalat" w:hAnsi="GHEA Grapalat" w:cs="Sylfaen"/>
                <w:sz w:val="20"/>
                <w:szCs w:val="20"/>
              </w:rPr>
            </w:pPr>
          </w:p>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/____________________/</w:t>
            </w: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xmlns:w="http://schemas.openxmlformats.org/wordprocessingml/2006/main">
              <w:jc w:val="right"/>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/____________________/</w:t>
            </w:r>
          </w:p>
          <w:p w:rsidR="000D2D37" w:rsidRPr="005E1F72" w:rsidRDefault="000D2D37" w:rsidP="00FF2F14">
            <w:pPr>
              <w:jc w:val="right"/>
              <w:rPr>
                <w:rFonts w:ascii="GHEA Grapalat" w:hAnsi="GHEA Grapalat" w:cs="Sylfaen"/>
                <w:sz w:val="20"/>
                <w:szCs w:val="20"/>
              </w:rPr>
            </w:pPr>
          </w:p>
          <w:p w:rsidR="000D2D37" w:rsidRPr="005E1F72" w:rsidRDefault="000D2D37" w:rsidP="00FF2F14">
            <w:pPr xmlns:w="http://schemas.openxmlformats.org/wordprocessingml/2006/main">
              <w:jc w:val="right"/>
              <w:rPr>
                <w:rFonts w:ascii="GHEA Grapalat" w:hAnsi="GHEA Grapalat" w:cs="Sylfaen"/>
                <w:sz w:val="20"/>
                <w:szCs w:val="20"/>
              </w:rPr>
            </w:pPr>
            <w:r xmlns:w="http://schemas.openxmlformats.org/wordprocessingml/2006/main" w:rsidRPr="005E1F72">
              <w:rPr>
                <w:rFonts w:ascii="GHEA Grapalat" w:hAnsi="GHEA Grapalat" w:cs="Sylfaen"/>
                <w:sz w:val="20"/>
                <w:szCs w:val="20"/>
                <w:lang w:val="hy-AM"/>
              </w:rPr>
              <w:t xml:space="preserve">2 </w:t>
            </w:r>
            <w:r xmlns:w="http://schemas.openxmlformats.org/wordprocessingml/2006/main" w:rsidRPr="005E1F72">
              <w:rPr>
                <w:rFonts w:ascii="GHEA Grapalat" w:hAnsi="GHEA Grapalat" w:cs="Sylfaen"/>
                <w:sz w:val="20"/>
                <w:szCs w:val="20"/>
              </w:rPr>
              <w:t xml:space="preserve">1.б. К.Т.</w:t>
            </w:r>
          </w:p>
          <w:p w:rsidR="000D2D37" w:rsidRPr="005E1F72" w:rsidRDefault="000D2D37" w:rsidP="00FF2F14">
            <w:pPr>
              <w:jc w:val="right"/>
              <w:rPr>
                <w:rFonts w:ascii="GHEA Grapalat" w:hAnsi="GHEA Grapalat" w:cs="Sylfaen"/>
                <w:sz w:val="20"/>
                <w:szCs w:val="20"/>
              </w:rPr>
            </w:pPr>
          </w:p>
        </w:tc>
      </w:tr>
      <w:tr w:rsidR="000D2D37" w:rsidRPr="005E1F72" w:rsidTr="00FF2F14">
        <w:trPr>
          <w:trHeight w:val="2058"/>
        </w:trPr>
        <w:tc>
          <w:tcPr>
            <w:tcW w:w="5616" w:type="dxa"/>
            <w:tcBorders>
              <w:top w:val="single" w:sz="4" w:space="0" w:color="auto"/>
              <w:left w:val="single" w:sz="4" w:space="0" w:color="auto"/>
              <w:right w:val="single" w:sz="4" w:space="0" w:color="auto"/>
            </w:tcBorders>
            <w:noWrap/>
            <w:vAlign w:val="bottom"/>
          </w:tcPr>
          <w:p w:rsidR="000D2D37" w:rsidRPr="005E1F72" w:rsidRDefault="000D2D37" w:rsidP="00FF2F14">
            <w:pPr xmlns:w="http://schemas.openxmlformats.org/wordprocessingml/2006/main">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rPr>
              <w:t xml:space="preserve">2 </w:t>
            </w:r>
            <w:r xmlns:w="http://schemas.openxmlformats.org/wordprocessingml/2006/main" w:rsidRPr="005E1F72">
              <w:rPr>
                <w:rFonts w:ascii="GHEA Grapalat" w:hAnsi="GHEA Grapalat" w:cs="Tahoma"/>
                <w:color w:val="000000"/>
                <w:sz w:val="20"/>
                <w:szCs w:val="20"/>
                <w:lang w:val="hy-AM"/>
              </w:rPr>
              <w:t xml:space="preserve">4 </w:t>
            </w:r>
            <w:r xmlns:w="http://schemas.openxmlformats.org/wordprocessingml/2006/main" w:rsidRPr="005E1F72">
              <w:rPr>
                <w:rFonts w:ascii="GHEA Grapalat" w:hAnsi="GHEA Grapalat" w:cs="Tahoma"/>
                <w:color w:val="000000"/>
                <w:sz w:val="20"/>
                <w:szCs w:val="20"/>
              </w:rPr>
              <w:t xml:space="preserve">.a. </w:t>
            </w:r>
            <w:r xmlns:w="http://schemas.openxmlformats.org/wordprocessingml/2006/main" w:rsidRPr="005E1F72">
              <w:rPr>
                <w:rFonts w:ascii="GHEA Grapalat" w:hAnsi="GHEA Grapalat" w:cs="Tahoma"/>
                <w:color w:val="000000"/>
                <w:sz w:val="20"/>
                <w:szCs w:val="20"/>
                <w:lang w:val="hy-AM"/>
              </w:rPr>
              <w:t xml:space="preserve">Финансовое учреждение, обслуживающее бенефициара</w:t>
            </w:r>
            <w:r xmlns:w="http://schemas.openxmlformats.org/wordprocessingml/2006/main" w:rsidRPr="005E1F72">
              <w:rPr>
                <w:rFonts w:ascii="GHEA Grapalat" w:hAnsi="GHEA Grapalat" w:cs="Tahoma"/>
                <w:color w:val="000000"/>
                <w:sz w:val="20"/>
                <w:szCs w:val="20"/>
              </w:rPr>
              <w:t xml:space="preserve"> </w:t>
            </w:r>
          </w:p>
          <w:p w:rsidR="000D2D37" w:rsidRPr="005E1F72" w:rsidRDefault="000D2D37" w:rsidP="00FF2F14">
            <w:pPr xmlns:w="http://schemas.openxmlformats.org/wordprocessingml/2006/main">
              <w:rPr>
                <w:rFonts w:ascii="GHEA Grapalat" w:hAnsi="GHEA Grapalat" w:cs="Tahoma"/>
                <w:color w:val="000000"/>
                <w:sz w:val="20"/>
                <w:szCs w:val="20"/>
                <w:lang w:val="hy-AM"/>
              </w:rPr>
            </w:pPr>
            <w:r xmlns:w="http://schemas.openxmlformats.org/wordprocessingml/2006/main" w:rsidRPr="005E1F72">
              <w:rPr>
                <w:rFonts w:ascii="GHEA Grapalat" w:hAnsi="GHEA Grapalat" w:cs="Tahoma"/>
                <w:color w:val="000000"/>
                <w:sz w:val="20"/>
                <w:szCs w:val="20"/>
              </w:rPr>
              <w:t xml:space="preserve">                             </w:t>
            </w:r>
            <w:r xmlns:w="http://schemas.openxmlformats.org/wordprocessingml/2006/main" w:rsidRPr="005E1F72">
              <w:rPr>
                <w:rFonts w:ascii="GHEA Grapalat" w:hAnsi="GHEA Grapalat" w:cs="Tahoma"/>
                <w:color w:val="000000"/>
                <w:sz w:val="20"/>
                <w:szCs w:val="20"/>
                <w:lang w:val="hy-AM"/>
              </w:rPr>
              <w:t xml:space="preserve">                 </w:t>
            </w:r>
          </w:p>
          <w:p w:rsidR="000D2D37" w:rsidRPr="005E1F72" w:rsidRDefault="000D2D37" w:rsidP="00FF2F14">
            <w:pPr xmlns:w="http://schemas.openxmlformats.org/wordprocessingml/2006/main">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lang w:val="hy-AM"/>
              </w:rPr>
              <w:t xml:space="preserve">                                                 </w:t>
            </w:r>
            <w:r xmlns:w="http://schemas.openxmlformats.org/wordprocessingml/2006/main" w:rsidRPr="005E1F72">
              <w:rPr>
                <w:rFonts w:ascii="GHEA Grapalat" w:hAnsi="GHEA Grapalat" w:cs="Tahoma"/>
                <w:color w:val="000000"/>
                <w:sz w:val="20"/>
                <w:szCs w:val="20"/>
              </w:rPr>
              <w:t xml:space="preserve">/____________________/</w:t>
            </w:r>
          </w:p>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  </w:t>
            </w:r>
          </w:p>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/подпись/</w:t>
            </w:r>
          </w:p>
          <w:p w:rsidR="000D2D37" w:rsidRPr="005E1F72" w:rsidRDefault="000D2D37" w:rsidP="00FF2F14">
            <w:pPr>
              <w:rPr>
                <w:rFonts w:ascii="GHEA Grapalat" w:hAnsi="GHEA Grapalat" w:cs="Tahoma"/>
                <w:color w:val="000000"/>
                <w:sz w:val="20"/>
                <w:szCs w:val="20"/>
              </w:rPr>
            </w:pPr>
          </w:p>
          <w:p w:rsidR="000D2D37" w:rsidRPr="005E1F72" w:rsidRDefault="000D2D37" w:rsidP="00FF2F1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D2D37" w:rsidRPr="005E1F72" w:rsidRDefault="000D2D37" w:rsidP="00FF2F14">
            <w:pPr xmlns:w="http://schemas.openxmlformats.org/wordprocessingml/2006/main">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rPr>
              <w:t xml:space="preserve">2 </w:t>
            </w:r>
            <w:r xmlns:w="http://schemas.openxmlformats.org/wordprocessingml/2006/main" w:rsidRPr="005E1F72">
              <w:rPr>
                <w:rFonts w:ascii="GHEA Grapalat" w:hAnsi="GHEA Grapalat" w:cs="Tahoma"/>
                <w:color w:val="000000"/>
                <w:sz w:val="20"/>
                <w:szCs w:val="20"/>
                <w:lang w:val="hy-AM"/>
              </w:rPr>
              <w:t xml:space="preserve">3 </w:t>
            </w:r>
            <w:r xmlns:w="http://schemas.openxmlformats.org/wordprocessingml/2006/main" w:rsidRPr="005E1F72">
              <w:rPr>
                <w:rFonts w:ascii="GHEA Grapalat" w:hAnsi="GHEA Grapalat" w:cs="Tahoma"/>
                <w:color w:val="000000"/>
                <w:sz w:val="20"/>
                <w:szCs w:val="20"/>
              </w:rPr>
              <w:t xml:space="preserve">.a. </w:t>
            </w:r>
            <w:r xmlns:w="http://schemas.openxmlformats.org/wordprocessingml/2006/main" w:rsidRPr="005E1F72">
              <w:rPr>
                <w:rFonts w:ascii="GHEA Grapalat" w:hAnsi="GHEA Grapalat" w:cs="Tahoma"/>
                <w:color w:val="000000"/>
                <w:sz w:val="20"/>
                <w:szCs w:val="20"/>
                <w:lang w:val="hy-AM"/>
              </w:rPr>
              <w:t xml:space="preserve">Финансовое учреждение, обслуживающее плательщика</w:t>
            </w:r>
            <w:r xmlns:w="http://schemas.openxmlformats.org/wordprocessingml/2006/main" w:rsidRPr="005E1F72">
              <w:rPr>
                <w:rFonts w:ascii="GHEA Grapalat" w:hAnsi="GHEA Grapalat" w:cs="Tahoma"/>
                <w:color w:val="000000"/>
                <w:sz w:val="20"/>
                <w:szCs w:val="20"/>
              </w:rPr>
              <w:t xml:space="preserve"> </w:t>
            </w: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xmlns:w="http://schemas.openxmlformats.org/wordprocessingml/2006/main">
              <w:jc w:val="right"/>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rPr>
              <w:t xml:space="preserve">/____________________/</w:t>
            </w:r>
          </w:p>
          <w:p w:rsidR="000D2D37" w:rsidRPr="005E1F72" w:rsidRDefault="000D2D37" w:rsidP="00FF2F14">
            <w:pPr xmlns:w="http://schemas.openxmlformats.org/wordprocessingml/2006/main">
              <w:jc w:val="center"/>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                                                   </w:t>
            </w:r>
            <w:r xmlns:w="http://schemas.openxmlformats.org/wordprocessingml/2006/main" w:rsidRPr="005E1F72">
              <w:rPr>
                <w:rFonts w:ascii="GHEA Grapalat" w:hAnsi="GHEA Grapalat" w:cs="Sylfaen"/>
                <w:sz w:val="20"/>
                <w:szCs w:val="20"/>
              </w:rPr>
              <w:t xml:space="preserve">/подпись/</w:t>
            </w:r>
          </w:p>
          <w:p w:rsidR="000D2D37" w:rsidRPr="005E1F72" w:rsidRDefault="000D2D37" w:rsidP="00FF2F14">
            <w:pPr>
              <w:jc w:val="right"/>
              <w:rPr>
                <w:rFonts w:ascii="GHEA Grapalat" w:hAnsi="GHEA Grapalat" w:cs="Arial"/>
                <w:sz w:val="20"/>
                <w:szCs w:val="20"/>
                <w:lang w:val="hy-AM"/>
              </w:rPr>
            </w:pPr>
          </w:p>
        </w:tc>
      </w:tr>
      <w:tr w:rsidR="000D2D37" w:rsidRPr="005E1F72" w:rsidTr="00FF2F14">
        <w:trPr>
          <w:trHeight w:val="2194"/>
        </w:trPr>
        <w:tc>
          <w:tcPr>
            <w:tcW w:w="5616" w:type="dxa"/>
            <w:tcBorders>
              <w:top w:val="nil"/>
              <w:left w:val="single" w:sz="4" w:space="0" w:color="auto"/>
              <w:bottom w:val="single" w:sz="4" w:space="0" w:color="auto"/>
              <w:right w:val="single" w:sz="4" w:space="0" w:color="auto"/>
            </w:tcBorders>
            <w:noWrap/>
            <w:vAlign w:val="bottom"/>
          </w:tcPr>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lastRenderedPageBreak xmlns:w="http://schemas.openxmlformats.org/wordprocessingml/2006/main"/>
            </w:r>
            <w:r xmlns:w="http://schemas.openxmlformats.org/wordprocessingml/2006/main" w:rsidRPr="005E1F72">
              <w:rPr>
                <w:rFonts w:ascii="GHEA Grapalat" w:hAnsi="GHEA Grapalat" w:cs="Sylfaen"/>
                <w:sz w:val="20"/>
                <w:szCs w:val="20"/>
              </w:rPr>
              <w:t xml:space="preserve">24.б. К.Т.</w:t>
            </w:r>
          </w:p>
          <w:p w:rsidR="000D2D37" w:rsidRPr="005E1F72" w:rsidRDefault="000D2D37" w:rsidP="00FF2F14">
            <w:pPr>
              <w:rPr>
                <w:rFonts w:ascii="GHEA Grapalat" w:hAnsi="GHEA Grapalat" w:cs="Sylfaen"/>
                <w:sz w:val="20"/>
                <w:szCs w:val="20"/>
              </w:rPr>
            </w:pPr>
          </w:p>
          <w:p w:rsidR="000D2D37" w:rsidRPr="005E1F72" w:rsidRDefault="000D2D37" w:rsidP="00FF2F14">
            <w:pPr>
              <w:rPr>
                <w:rFonts w:ascii="GHEA Grapalat" w:hAnsi="GHEA Grapalat" w:cs="Sylfaen"/>
                <w:sz w:val="20"/>
                <w:szCs w:val="20"/>
              </w:rPr>
            </w:pPr>
          </w:p>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 </w:t>
            </w:r>
            <w:r xmlns:w="http://schemas.openxmlformats.org/wordprocessingml/2006/main" w:rsidRPr="005E1F72">
              <w:rPr>
                <w:rFonts w:ascii="GHEA Grapalat" w:hAnsi="GHEA Grapalat" w:cs="Sylfaen"/>
                <w:sz w:val="20"/>
                <w:szCs w:val="20"/>
              </w:rPr>
              <w:t xml:space="preserve">2 </w:t>
            </w:r>
            <w:r xmlns:w="http://schemas.openxmlformats.org/wordprocessingml/2006/main" w:rsidRPr="005E1F72">
              <w:rPr>
                <w:rFonts w:ascii="GHEA Grapalat" w:hAnsi="GHEA Grapalat" w:cs="Sylfaen"/>
                <w:sz w:val="20"/>
                <w:szCs w:val="20"/>
                <w:lang w:val="hy-AM"/>
              </w:rPr>
              <w:t xml:space="preserve">4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c </w:t>
            </w:r>
            <w:r xmlns:w="http://schemas.openxmlformats.org/wordprocessingml/2006/main" w:rsidRPr="005E1F72">
              <w:rPr>
                <w:rFonts w:ascii="GHEA Grapalat" w:hAnsi="GHEA Grapalat" w:cs="Tahoma"/>
                <w:color w:val="000000"/>
                <w:sz w:val="20"/>
                <w:szCs w:val="20"/>
              </w:rPr>
              <w:t xml:space="preserve">"___" </w:t>
            </w:r>
            <w:r xmlns:w="http://schemas.openxmlformats.org/wordprocessingml/2006/main" w:rsidRPr="005E1F72">
              <w:rPr>
                <w:rFonts w:ascii="GHEA Grapalat" w:hAnsi="GHEA Grapalat" w:cs="Sylfaen"/>
                <w:color w:val="000000"/>
                <w:sz w:val="20"/>
                <w:szCs w:val="20"/>
              </w:rPr>
              <w:t xml:space="preserve">___ </w:t>
            </w:r>
            <w:r xmlns:w="http://schemas.openxmlformats.org/wordprocessingml/2006/main" w:rsidRPr="005E1F72">
              <w:rPr>
                <w:rFonts w:ascii="GHEA Grapalat" w:hAnsi="GHEA Grapalat" w:cs="Tahoma"/>
                <w:color w:val="000000"/>
                <w:sz w:val="20"/>
                <w:szCs w:val="20"/>
              </w:rPr>
              <w:t xml:space="preserve">20___ </w:t>
            </w:r>
            <w:r xmlns:w="http://schemas.openxmlformats.org/wordprocessingml/2006/main" w:rsidRPr="005E1F72">
              <w:rPr>
                <w:rFonts w:ascii="GHEA Grapalat" w:hAnsi="GHEA Grapalat" w:cs="Sylfaen"/>
                <w:color w:val="000000"/>
                <w:sz w:val="20"/>
                <w:szCs w:val="20"/>
              </w:rPr>
              <w:t xml:space="preserve">лет.</w:t>
            </w:r>
            <w:r xmlns:w="http://schemas.openxmlformats.org/wordprocessingml/2006/main" w:rsidRPr="005E1F72">
              <w:rPr>
                <w:rFonts w:ascii="GHEA Grapalat" w:hAnsi="GHEA Grapalat" w:cs="Sylfaen"/>
                <w:sz w:val="20"/>
                <w:szCs w:val="20"/>
              </w:rPr>
              <w:t xml:space="preserve"> </w:t>
            </w:r>
          </w:p>
          <w:p w:rsidR="000D2D37" w:rsidRPr="005E1F72" w:rsidRDefault="000D2D37" w:rsidP="00FF2F14">
            <w:pPr>
              <w:rPr>
                <w:rFonts w:ascii="GHEA Grapalat" w:hAnsi="GHEA Grapalat" w:cs="Sylfaen"/>
                <w:sz w:val="20"/>
                <w:szCs w:val="20"/>
              </w:rPr>
            </w:pPr>
          </w:p>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  </w:t>
            </w:r>
          </w:p>
          <w:p w:rsidR="000D2D37" w:rsidRPr="005E1F72" w:rsidRDefault="000D2D37" w:rsidP="00FF2F1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23.б. К.Т.</w:t>
            </w:r>
          </w:p>
          <w:p w:rsidR="000D2D37" w:rsidRPr="005E1F72" w:rsidRDefault="000D2D37" w:rsidP="00FF2F14">
            <w:pPr>
              <w:rPr>
                <w:rFonts w:ascii="GHEA Grapalat" w:hAnsi="GHEA Grapalat" w:cs="Sylfaen"/>
                <w:sz w:val="20"/>
                <w:szCs w:val="20"/>
              </w:rPr>
            </w:pPr>
          </w:p>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                     </w:t>
            </w:r>
          </w:p>
          <w:p w:rsidR="000D2D37" w:rsidRPr="005E1F72" w:rsidRDefault="000D2D37" w:rsidP="00FF2F14">
            <w:pPr xmlns:w="http://schemas.openxmlformats.org/wordprocessingml/2006/main">
              <w:rPr>
                <w:rFonts w:ascii="GHEA Grapalat" w:hAnsi="GHEA Grapalat" w:cs="Sylfaen"/>
                <w:color w:val="000000"/>
                <w:sz w:val="20"/>
                <w:szCs w:val="20"/>
              </w:rPr>
            </w:pPr>
            <w:r xmlns:w="http://schemas.openxmlformats.org/wordprocessingml/2006/main" w:rsidRPr="005E1F72">
              <w:rPr>
                <w:rFonts w:ascii="GHEA Grapalat" w:hAnsi="GHEA Grapalat" w:cs="Sylfaen"/>
                <w:sz w:val="20"/>
                <w:szCs w:val="20"/>
              </w:rPr>
              <w:t xml:space="preserve">23. </w:t>
            </w:r>
            <w:r xmlns:w="http://schemas.openxmlformats.org/wordprocessingml/2006/main" w:rsidRPr="005E1F72">
              <w:rPr>
                <w:rFonts w:ascii="GHEA Grapalat" w:hAnsi="GHEA Grapalat" w:cs="Sylfaen"/>
                <w:sz w:val="20"/>
                <w:szCs w:val="20"/>
                <w:lang w:val="hy-AM"/>
              </w:rPr>
              <w:t xml:space="preserve">c </w:t>
            </w:r>
            <w:r xmlns:w="http://schemas.openxmlformats.org/wordprocessingml/2006/main" w:rsidRPr="005E1F72">
              <w:rPr>
                <w:rFonts w:ascii="GHEA Grapalat" w:hAnsi="GHEA Grapalat" w:cs="Sylfaen"/>
                <w:sz w:val="20"/>
                <w:szCs w:val="20"/>
              </w:rPr>
              <w:t xml:space="preserve">. Дата казни: </w:t>
            </w:r>
            <w:r xmlns:w="http://schemas.openxmlformats.org/wordprocessingml/2006/main" w:rsidRPr="005E1F72">
              <w:rPr>
                <w:rFonts w:ascii="GHEA Grapalat" w:hAnsi="GHEA Grapalat" w:cs="Tahoma"/>
                <w:color w:val="000000"/>
                <w:sz w:val="20"/>
                <w:szCs w:val="20"/>
              </w:rPr>
              <w:t xml:space="preserve">"___" </w:t>
            </w:r>
            <w:r xmlns:w="http://schemas.openxmlformats.org/wordprocessingml/2006/main" w:rsidRPr="005E1F72">
              <w:rPr>
                <w:rFonts w:ascii="GHEA Grapalat" w:hAnsi="GHEA Grapalat" w:cs="Sylfaen"/>
                <w:color w:val="000000"/>
                <w:sz w:val="20"/>
                <w:szCs w:val="20"/>
              </w:rPr>
              <w:t xml:space="preserve">___ </w:t>
            </w:r>
            <w:r xmlns:w="http://schemas.openxmlformats.org/wordprocessingml/2006/main" w:rsidRPr="005E1F72">
              <w:rPr>
                <w:rFonts w:ascii="GHEA Grapalat" w:hAnsi="GHEA Grapalat" w:cs="Tahoma"/>
                <w:color w:val="000000"/>
                <w:sz w:val="20"/>
                <w:szCs w:val="20"/>
              </w:rPr>
              <w:t xml:space="preserve">20___ </w:t>
            </w:r>
            <w:r xmlns:w="http://schemas.openxmlformats.org/wordprocessingml/2006/main" w:rsidRPr="005E1F72">
              <w:rPr>
                <w:rFonts w:ascii="GHEA Grapalat" w:hAnsi="GHEA Grapalat" w:cs="Sylfaen"/>
                <w:color w:val="000000"/>
                <w:sz w:val="20"/>
                <w:szCs w:val="20"/>
              </w:rPr>
              <w:t xml:space="preserve">.</w:t>
            </w:r>
          </w:p>
          <w:p w:rsidR="000D2D37" w:rsidRPr="005E1F72" w:rsidRDefault="000D2D37" w:rsidP="00FF2F14">
            <w:pPr>
              <w:rPr>
                <w:rFonts w:ascii="GHEA Grapalat" w:hAnsi="GHEA Grapalat" w:cs="Sylfaen"/>
                <w:color w:val="000000"/>
                <w:sz w:val="20"/>
                <w:szCs w:val="20"/>
              </w:rPr>
            </w:pPr>
          </w:p>
          <w:p w:rsidR="000D2D37" w:rsidRPr="005E1F72" w:rsidRDefault="000D2D37" w:rsidP="00FF2F14">
            <w:pPr>
              <w:rPr>
                <w:rFonts w:ascii="GHEA Grapalat" w:hAnsi="GHEA Grapalat" w:cs="Sylfaen"/>
                <w:sz w:val="20"/>
                <w:szCs w:val="20"/>
              </w:rPr>
            </w:pPr>
          </w:p>
          <w:p w:rsidR="000D2D37" w:rsidRPr="005E1F72" w:rsidRDefault="000D2D37" w:rsidP="00FF2F14">
            <w:pPr>
              <w:jc w:val="right"/>
              <w:rPr>
                <w:rFonts w:ascii="GHEA Grapalat" w:hAnsi="GHEA Grapalat" w:cs="Arial"/>
                <w:sz w:val="20"/>
                <w:szCs w:val="20"/>
              </w:rPr>
            </w:pPr>
          </w:p>
        </w:tc>
      </w:tr>
    </w:tbl>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Pr="000B4CF4" w:rsidRDefault="000D2D37" w:rsidP="000D2D37">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0B4CF4">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0D2D37" w:rsidRPr="005E1F72" w:rsidRDefault="000D2D37" w:rsidP="000D2D37">
      <w:pPr xmlns:w="http://schemas.openxmlformats.org/wordprocessingml/2006/main">
        <w:jc w:val="center"/>
        <w:rPr>
          <w:rFonts w:ascii="GHEA Grapalat" w:hAnsi="GHEA Grapalat"/>
          <w:b/>
          <w:sz w:val="22"/>
          <w:szCs w:val="22"/>
          <w:lang w:val="nl-NL"/>
        </w:rPr>
      </w:pPr>
      <w:r xmlns:w="http://schemas.openxmlformats.org/wordprocessingml/2006/main">
        <w:rPr>
          <w:rFonts w:ascii="GHEA Grapalat" w:hAnsi="GHEA Grapalat"/>
          <w:b/>
          <w:lang w:val="hy-AM"/>
        </w:rPr>
        <w:br xmlns:w="http://schemas.openxmlformats.org/wordprocessingml/2006/main" w:type="page"/>
      </w:r>
      <w:r xmlns:w="http://schemas.openxmlformats.org/wordprocessingml/2006/main" w:rsidRPr="000B4CF4">
        <w:rPr>
          <w:rFonts w:ascii="GHEA Grapalat" w:hAnsi="GHEA Grapalat"/>
          <w:b/>
          <w:sz w:val="22"/>
          <w:szCs w:val="22"/>
          <w:lang w:val="hy-AM"/>
        </w:rPr>
        <w:lastRenderedPageBreak xmlns:w="http://schemas.openxmlformats.org/wordprocessingml/2006/main"/>
      </w:r>
      <w:r xmlns:w="http://schemas.openxmlformats.org/wordprocessingml/2006/main" w:rsidRPr="000B4CF4">
        <w:rPr>
          <w:rFonts w:ascii="GHEA Grapalat" w:hAnsi="GHEA Grapalat"/>
          <w:b/>
          <w:sz w:val="22"/>
          <w:szCs w:val="22"/>
          <w:lang w:val="hy-AM"/>
        </w:rPr>
        <w:t xml:space="preserve">Оплата</w:t>
      </w:r>
      <w:r xmlns:w="http://schemas.openxmlformats.org/wordprocessingml/2006/main" w:rsidRPr="005E1F72">
        <w:rPr>
          <w:rFonts w:ascii="GHEA Grapalat" w:hAnsi="GHEA Grapalat"/>
          <w:b/>
          <w:sz w:val="22"/>
          <w:szCs w:val="22"/>
          <w:lang w:val="nl-NL"/>
        </w:rPr>
        <w:t xml:space="preserve"> </w:t>
      </w:r>
      <w:r xmlns:w="http://schemas.openxmlformats.org/wordprocessingml/2006/main" w:rsidRPr="000B4CF4">
        <w:rPr>
          <w:rFonts w:ascii="GHEA Grapalat" w:hAnsi="GHEA Grapalat"/>
          <w:b/>
          <w:sz w:val="22"/>
          <w:szCs w:val="22"/>
          <w:lang w:val="hy-AM"/>
        </w:rPr>
        <w:t xml:space="preserve">письмо с требованием</w:t>
      </w:r>
      <w:r xmlns:w="http://schemas.openxmlformats.org/wordprocessingml/2006/main" w:rsidRPr="005E1F72">
        <w:rPr>
          <w:rFonts w:ascii="GHEA Grapalat" w:hAnsi="GHEA Grapalat"/>
          <w:b/>
          <w:sz w:val="22"/>
          <w:szCs w:val="22"/>
          <w:lang w:val="nl-NL"/>
        </w:rPr>
        <w:t xml:space="preserve"> </w:t>
      </w:r>
      <w:r xmlns:w="http://schemas.openxmlformats.org/wordprocessingml/2006/main" w:rsidRPr="000B4CF4">
        <w:rPr>
          <w:rFonts w:ascii="GHEA Grapalat" w:hAnsi="GHEA Grapalat"/>
          <w:b/>
          <w:sz w:val="22"/>
          <w:szCs w:val="22"/>
          <w:lang w:val="hy-AM"/>
        </w:rPr>
        <w:t xml:space="preserve">обязательный</w:t>
      </w:r>
      <w:r xmlns:w="http://schemas.openxmlformats.org/wordprocessingml/2006/main" w:rsidRPr="005E1F72">
        <w:rPr>
          <w:rFonts w:ascii="GHEA Grapalat" w:hAnsi="GHEA Grapalat"/>
          <w:b/>
          <w:sz w:val="22"/>
          <w:szCs w:val="22"/>
          <w:lang w:val="nl-NL"/>
        </w:rPr>
        <w:t xml:space="preserve"> </w:t>
      </w:r>
      <w:r xmlns:w="http://schemas.openxmlformats.org/wordprocessingml/2006/main" w:rsidRPr="000B4CF4">
        <w:rPr>
          <w:rFonts w:ascii="GHEA Grapalat" w:hAnsi="GHEA Grapalat"/>
          <w:b/>
          <w:sz w:val="22"/>
          <w:szCs w:val="22"/>
          <w:lang w:val="hy-AM"/>
        </w:rPr>
        <w:t xml:space="preserve">предварительные условия</w:t>
      </w:r>
      <w:r xmlns:w="http://schemas.openxmlformats.org/wordprocessingml/2006/main" w:rsidRPr="005E1F72">
        <w:rPr>
          <w:rFonts w:ascii="GHEA Grapalat" w:hAnsi="GHEA Grapalat"/>
          <w:b/>
          <w:sz w:val="22"/>
          <w:szCs w:val="22"/>
          <w:lang w:val="nl-NL"/>
        </w:rPr>
        <w:t xml:space="preserve"> </w:t>
      </w:r>
      <w:r xmlns:w="http://schemas.openxmlformats.org/wordprocessingml/2006/main" w:rsidRPr="000B4CF4">
        <w:rPr>
          <w:rFonts w:ascii="GHEA Grapalat" w:hAnsi="GHEA Grapalat"/>
          <w:b/>
          <w:sz w:val="22"/>
          <w:szCs w:val="22"/>
          <w:lang w:val="hy-AM"/>
        </w:rPr>
        <w:t xml:space="preserve">и</w:t>
      </w:r>
      <w:r xmlns:w="http://schemas.openxmlformats.org/wordprocessingml/2006/main" w:rsidRPr="005E1F72">
        <w:rPr>
          <w:rFonts w:ascii="GHEA Grapalat" w:hAnsi="GHEA Grapalat"/>
          <w:b/>
          <w:sz w:val="22"/>
          <w:szCs w:val="22"/>
          <w:lang w:val="nl-NL"/>
        </w:rPr>
        <w:t xml:space="preserve"> </w:t>
      </w:r>
      <w:r xmlns:w="http://schemas.openxmlformats.org/wordprocessingml/2006/main" w:rsidRPr="000B4CF4">
        <w:rPr>
          <w:rFonts w:ascii="GHEA Grapalat" w:hAnsi="GHEA Grapalat"/>
          <w:b/>
          <w:sz w:val="22"/>
          <w:szCs w:val="22"/>
          <w:lang w:val="hy-AM"/>
        </w:rPr>
        <w:t xml:space="preserve">начинка</w:t>
      </w:r>
      <w:r xmlns:w="http://schemas.openxmlformats.org/wordprocessingml/2006/main" w:rsidRPr="005E1F72">
        <w:rPr>
          <w:rFonts w:ascii="GHEA Grapalat" w:hAnsi="GHEA Grapalat"/>
          <w:b/>
          <w:sz w:val="22"/>
          <w:szCs w:val="22"/>
          <w:lang w:val="nl-NL"/>
        </w:rPr>
        <w:t xml:space="preserve"> </w:t>
      </w:r>
      <w:r xmlns:w="http://schemas.openxmlformats.org/wordprocessingml/2006/main" w:rsidRPr="005E1F72">
        <w:rPr>
          <w:rFonts w:ascii="GHEA Grapalat" w:hAnsi="GHEA Grapalat"/>
          <w:b/>
          <w:sz w:val="22"/>
          <w:szCs w:val="22"/>
          <w:lang w:val="hy-AM"/>
        </w:rPr>
        <w:t xml:space="preserve">гид</w:t>
      </w:r>
    </w:p>
    <w:p w:rsidR="000D2D37" w:rsidRPr="005E1F72" w:rsidRDefault="000D2D37" w:rsidP="000D2D3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both"/>
              <w:rPr>
                <w:rFonts w:ascii="GHEA Grapalat" w:hAnsi="GHEA Grapalat"/>
                <w:sz w:val="20"/>
                <w:szCs w:val="20"/>
              </w:rPr>
            </w:pPr>
            <w:r xmlns:w="http://schemas.openxmlformats.org/wordprocessingml/2006/main" w:rsidRPr="005E1F72">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Указанное поле/</w:t>
            </w:r>
          </w:p>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b/>
                <w:sz w:val="20"/>
                <w:szCs w:val="20"/>
                <w:lang w:val="hy-AM"/>
              </w:rPr>
            </w:pPr>
            <w:r xmlns:w="http://schemas.openxmlformats.org/wordprocessingml/2006/main" w:rsidRPr="005E1F72">
              <w:rPr>
                <w:rFonts w:ascii="GHEA Grapalat" w:hAnsi="GHEA Grapalat"/>
                <w:b/>
                <w:sz w:val="20"/>
                <w:szCs w:val="20"/>
              </w:rPr>
              <w:t xml:space="preserve">Требование выполнить условие проверки</w:t>
            </w:r>
            <w:r xmlns:w="http://schemas.openxmlformats.org/wordprocessingml/2006/main" w:rsidRPr="005E1F72">
              <w:rPr>
                <w:rFonts w:ascii="GHEA Grapalat" w:hAnsi="GHEA Grapalat"/>
                <w:b/>
                <w:sz w:val="20"/>
                <w:szCs w:val="20"/>
                <w:lang w:val="hy-AM"/>
              </w:rPr>
              <w:t xml:space="preserve"> </w:t>
            </w:r>
          </w:p>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 </w:t>
            </w:r>
            <w:r xmlns:w="http://schemas.openxmlformats.org/wordprocessingml/2006/main" w:rsidRPr="005E1F72">
              <w:rPr>
                <w:rFonts w:ascii="GHEA Grapalat" w:hAnsi="GHEA Grapalat"/>
                <w:b/>
                <w:sz w:val="20"/>
                <w:szCs w:val="20"/>
                <w:lang w:val="hy-AM"/>
              </w:rPr>
              <w:t xml:space="preserve">относящийся к процессу закупок </w:t>
            </w:r>
            <w:r xmlns:w="http://schemas.openxmlformats.org/wordprocessingml/2006/main" w:rsidRPr="005E1F72">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ind w:left="-588" w:firstLine="588"/>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Условие действительности</w:t>
            </w:r>
          </w:p>
          <w:p w:rsidR="000D2D37" w:rsidRPr="005E1F72" w:rsidRDefault="000D2D37" w:rsidP="00FF2F14">
            <w:pPr xmlns:w="http://schemas.openxmlformats.org/wordprocessingml/2006/main">
              <w:ind w:left="-588" w:firstLine="588"/>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Заполняющая сторона:</w:t>
            </w:r>
          </w:p>
          <w:p w:rsidR="000D2D37" w:rsidRPr="005E1F72" w:rsidRDefault="000D2D37" w:rsidP="00FF2F14">
            <w:pPr xmlns:w="http://schemas.openxmlformats.org/wordprocessingml/2006/main">
              <w:ind w:left="-588" w:firstLine="588"/>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бенефициар или плательщик</w:t>
            </w:r>
          </w:p>
          <w:p w:rsidR="000D2D37" w:rsidRPr="005E1F72" w:rsidRDefault="000D2D37" w:rsidP="00FF2F14">
            <w:pPr xmlns:w="http://schemas.openxmlformats.org/wordprocessingml/2006/main">
              <w:ind w:left="-588" w:firstLine="588"/>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 </w:t>
            </w:r>
            <w:r xmlns:w="http://schemas.openxmlformats.org/wordprocessingml/2006/main" w:rsidRPr="005E1F72">
              <w:rPr>
                <w:rFonts w:ascii="GHEA Grapalat" w:hAnsi="GHEA Grapalat"/>
                <w:b/>
                <w:sz w:val="20"/>
                <w:szCs w:val="20"/>
                <w:lang w:val="hy-AM"/>
              </w:rPr>
              <w:t xml:space="preserve">относящийся к процессу закупок </w:t>
            </w:r>
            <w:r xmlns:w="http://schemas.openxmlformats.org/wordprocessingml/2006/main" w:rsidRPr="005E1F72">
              <w:rPr>
                <w:rFonts w:ascii="GHEA Grapalat" w:hAnsi="GHEA Grapalat"/>
                <w:b/>
                <w:sz w:val="20"/>
                <w:szCs w:val="20"/>
              </w:rPr>
              <w:t xml:space="preserve">)</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5</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Необходимый</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В документе имеется предварительно заполненная форма «Запрос на оплату».</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both"/>
              <w:rPr>
                <w:rFonts w:ascii="GHEA Grapalat" w:hAnsi="GHEA Grapalat"/>
                <w:sz w:val="20"/>
                <w:szCs w:val="20"/>
              </w:rPr>
            </w:pPr>
            <w:r xmlns:w="http://schemas.openxmlformats.org/wordprocessingml/2006/main" w:rsidRPr="005E1F72">
              <w:rPr>
                <w:rFonts w:ascii="GHEA Grapalat" w:hAnsi="GHEA Grapalat"/>
                <w:sz w:val="20"/>
                <w:szCs w:val="20"/>
              </w:rPr>
              <w:t xml:space="preserve">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Необходимый</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получателем платежа при отправке запроса на оплату в банк плательщика.</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both"/>
              <w:rPr>
                <w:rFonts w:ascii="GHEA Grapalat" w:hAnsi="GHEA Grapalat"/>
                <w:sz w:val="20"/>
                <w:szCs w:val="20"/>
              </w:rPr>
            </w:pPr>
            <w:r xmlns:w="http://schemas.openxmlformats.org/wordprocessingml/2006/main" w:rsidRPr="005E1F72">
              <w:rPr>
                <w:rFonts w:ascii="GHEA Grapalat" w:hAnsi="GHEA Grapalat"/>
                <w:sz w:val="20"/>
                <w:szCs w:val="20"/>
              </w:rPr>
              <w:t xml:space="preserve">дата подачи</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p w:rsidR="000D2D37" w:rsidRPr="005E1F72" w:rsidRDefault="000D2D37" w:rsidP="00FF2F1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ind w:left="132" w:hanging="132"/>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t xml:space="preserve">заполняется получателем платежа в день подачи платежного запроса в банк плательщика </w:t>
            </w:r>
            <w:r xmlns:w="http://schemas.openxmlformats.org/wordprocessingml/2006/main" w:rsidRPr="005E1F72">
              <w:rPr>
                <w:rFonts w:ascii="GHEA Grapalat" w:hAnsi="GHEA Grapalat"/>
                <w:sz w:val="20"/>
                <w:szCs w:val="20"/>
                <w:lang w:val="hy-AM"/>
              </w:rPr>
              <w:t xml:space="preserve">.</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both"/>
              <w:rPr>
                <w:rFonts w:ascii="GHEA Grapalat" w:hAnsi="GHEA Grapalat"/>
                <w:sz w:val="20"/>
                <w:szCs w:val="20"/>
              </w:rPr>
            </w:pPr>
            <w:r xmlns:w="http://schemas.openxmlformats.org/wordprocessingml/2006/main" w:rsidRPr="005E1F72">
              <w:rPr>
                <w:rFonts w:ascii="GHEA Grapalat" w:hAnsi="GHEA Grapalat" w:cs="Sylfaen"/>
                <w:sz w:val="20"/>
                <w:szCs w:val="20"/>
                <w:lang w:val="hy-AM"/>
              </w:rPr>
              <w:t xml:space="preserve">Имя плательщика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xmlns:w="http://schemas.openxmlformats.org/wordprocessingml/2006/main" w:rsidRPr="005E1F72">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rPr>
              <w:t xml:space="preserve">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ind w:left="252" w:hanging="252"/>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плательщиком</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плательщиком</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плательщиком</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ИНН плательщика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необязательный</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плательщиком</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необязательный</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w:t>
            </w:r>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Заполняется плательщиком</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lastRenderedPageBreak xmlns:w="http://schemas.openxmlformats.org/wordprocessingml/2006/main"/>
            </w:r>
            <w:r xmlns:w="http://schemas.openxmlformats.org/wordprocessingml/2006/main" w:rsidRPr="005E1F72">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cs="Sylfaen"/>
                <w:sz w:val="20"/>
                <w:szCs w:val="20"/>
                <w:lang w:val="hy-AM"/>
              </w:rPr>
              <w:t xml:space="preserve">Имя </w:t>
            </w:r>
            <w:r xmlns:w="http://schemas.openxmlformats.org/wordprocessingml/2006/main" w:rsidRPr="005E1F72">
              <w:rPr>
                <w:rFonts w:ascii="GHEA Grapalat" w:hAnsi="GHEA Grapalat"/>
                <w:sz w:val="20"/>
                <w:szCs w:val="20"/>
              </w:rPr>
              <w:t xml:space="preserve">получателя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заранее получателем по приглашению.</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номер </w:t>
            </w:r>
            <w:r xmlns:w="http://schemas.openxmlformats.org/wordprocessingml/2006/main" w:rsidRPr="005E1F72">
              <w:rPr>
                <w:rFonts w:ascii="GHEA Grapalat" w:hAnsi="GHEA Grapalat"/>
                <w:sz w:val="20"/>
                <w:szCs w:val="20"/>
              </w:rPr>
              <w:t xml:space="preserve">получателя</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необязательный</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не заполнялось в процессе закупок </w:t>
            </w:r>
            <w:r xmlns:w="http://schemas.openxmlformats.org/wordprocessingml/2006/main" w:rsidRPr="005E1F72">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cs="Sylfaen"/>
                <w:sz w:val="20"/>
                <w:szCs w:val="20"/>
                <w:lang w:val="ru-RU"/>
              </w:rPr>
              <w:t xml:space="preserve">( </w:t>
            </w:r>
            <w:r xmlns:w="http://schemas.openxmlformats.org/wordprocessingml/2006/main" w:rsidRPr="005E1F72">
              <w:rPr>
                <w:rFonts w:ascii="GHEA Grapalat" w:hAnsi="GHEA Grapalat" w:cs="Sylfaen"/>
                <w:sz w:val="20"/>
                <w:szCs w:val="20"/>
                <w:lang w:val="hy-AM"/>
              </w:rPr>
              <w:t xml:space="preserve">не заполнено </w:t>
            </w:r>
            <w:r xmlns:w="http://schemas.openxmlformats.org/wordprocessingml/2006/main" w:rsidRPr="005E1F72">
              <w:rPr>
                <w:rFonts w:ascii="GHEA Grapalat" w:hAnsi="GHEA Grapalat" w:cs="Sylfaen"/>
                <w:sz w:val="20"/>
                <w:szCs w:val="20"/>
                <w:lang w:val="ru-RU"/>
              </w:rPr>
              <w:t xml:space="preserve">)</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ИНН получателя</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необязательный</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заранее получателем по приглашению.</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Необходимый</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заранее получателем по приглашению.</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казначейского ) счета </w:t>
            </w:r>
            <w:r xmlns:w="http://schemas.openxmlformats.org/wordprocessingml/2006/main" w:rsidRPr="005E1F72">
              <w:rPr>
                <w:rFonts w:ascii="GHEA Grapalat" w:hAnsi="GHEA Grapalat"/>
                <w:sz w:val="20"/>
                <w:szCs w:val="20"/>
              </w:rPr>
              <w:t xml:space="preserve">получателя, </w:t>
            </w:r>
            <w:r xmlns:w="http://schemas.openxmlformats.org/wordprocessingml/2006/main" w:rsidRPr="005E1F72">
              <w:rPr>
                <w:rFonts w:ascii="GHEA Grapalat" w:hAnsi="GHEA Grapalat"/>
                <w:sz w:val="20"/>
                <w:szCs w:val="20"/>
              </w:rPr>
              <w:t xml:space="preserve">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заранее получателем по приглашению.</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t xml:space="preserve">Заполняется плательщиком</w:t>
            </w:r>
            <w:r xmlns:w="http://schemas.openxmlformats.org/wordprocessingml/2006/main" w:rsidRPr="005E1F72">
              <w:rPr>
                <w:rFonts w:ascii="GHEA Grapalat" w:hAnsi="GHEA Grapalat"/>
                <w:sz w:val="20"/>
                <w:szCs w:val="20"/>
                <w:lang w:val="hy-AM"/>
              </w:rPr>
              <w:t xml:space="preserve"> </w:t>
            </w:r>
          </w:p>
        </w:tc>
      </w:tr>
      <w:tr w:rsidR="000D2D37" w:rsidRPr="00856013"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cs="Sylfaen"/>
                <w:sz w:val="20"/>
                <w:szCs w:val="20"/>
                <w:lang w:val="hy-AM"/>
              </w:rPr>
              <w:t xml:space="preserve">Принимаемая сумма: (в цифрах)</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sz w:val="20"/>
                <w:szCs w:val="20"/>
                <w:lang w:val="hy-AM"/>
              </w:rPr>
              <w:t xml:space="preserve">и</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необязательный</w:t>
            </w:r>
          </w:p>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cs="Sylfaen"/>
                <w:sz w:val="20"/>
                <w:szCs w:val="20"/>
                <w:lang w:val="hy-AM"/>
              </w:rPr>
              <w:t xml:space="preserve">(не подлежит заполнению и неприменимо)</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Необходимый</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плательщиком</w:t>
            </w:r>
          </w:p>
        </w:tc>
      </w:tr>
      <w:tr w:rsidR="000D2D37" w:rsidRPr="00856013"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цель сделки</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Слова </w:t>
            </w:r>
            <w:r xmlns:w="http://schemas.openxmlformats.org/wordprocessingml/2006/main" w:rsidRPr="005E1F72">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для целей квалификации </w:t>
            </w:r>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обязательны </w:t>
            </w:r>
            <w:r xmlns:w="http://schemas.openxmlformats.org/wordprocessingml/2006/main" w:rsidRPr="005E1F72">
              <w:rPr>
                <w:rFonts w:ascii="GHEA Grapalat" w:hAnsi="GHEA Grapalat"/>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0D2D37" w:rsidRPr="002A4619"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2A4619">
              <w:rPr>
                <w:rFonts w:ascii="GHEA Grapalat" w:hAnsi="GHEA Grapalat"/>
                <w:sz w:val="20"/>
                <w:szCs w:val="20"/>
                <w:lang w:val="hy-AM"/>
              </w:rPr>
              <w:t xml:space="preserve">Заполняется заранее получателем по приглашению.</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w:t>
            </w:r>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номер договора, служащего основанием для подачи заявления </w:t>
            </w:r>
            <w:r xmlns:w="http://schemas.openxmlformats.org/wordprocessingml/2006/main" w:rsidRPr="005E1F72">
              <w:rPr>
                <w:rFonts w:ascii="GHEA Grapalat" w:hAnsi="GHEA Grapalat"/>
                <w:sz w:val="20"/>
                <w:szCs w:val="20"/>
                <w:lang w:val="hy-AM"/>
              </w:rPr>
              <w:t xml:space="preserve">.</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sz w:val="20"/>
                <w:szCs w:val="20"/>
              </w:rPr>
              <w:t xml:space="preserve">код процедуры закупок </w:t>
            </w:r>
            <w:r xmlns:w="http://schemas.openxmlformats.org/wordprocessingml/2006/main" w:rsidRPr="005E1F72">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Заполняется </w:t>
            </w:r>
            <w:r xmlns:w="http://schemas.openxmlformats.org/wordprocessingml/2006/main" w:rsidRPr="005E1F72">
              <w:rPr>
                <w:rFonts w:ascii="GHEA Grapalat" w:hAnsi="GHEA Grapalat"/>
                <w:sz w:val="20"/>
                <w:szCs w:val="20"/>
                <w:lang w:val="hy-AM"/>
              </w:rPr>
              <w:t xml:space="preserve">получателем</w:t>
            </w:r>
            <w:r xmlns:w="http://schemas.openxmlformats.org/wordprocessingml/2006/main" w:rsidRPr="005E1F72">
              <w:rPr>
                <w:rFonts w:ascii="GHEA Grapalat" w:hAnsi="GHEA Grapalat"/>
                <w:sz w:val="20"/>
                <w:szCs w:val="20"/>
              </w:rPr>
              <w:t xml:space="preserve">​</w:t>
            </w:r>
          </w:p>
        </w:tc>
      </w:tr>
      <w:tr w:rsidR="000D2D37" w:rsidRPr="00856013"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Del="0010680B"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lastRenderedPageBreak xmlns:w="http://schemas.openxmlformats.org/wordprocessingml/2006/main"/>
            </w:r>
            <w:r xmlns:w="http://schemas.openxmlformats.org/wordprocessingml/2006/main" w:rsidRPr="005E1F72">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cs="Sylfaen"/>
                <w:sz w:val="20"/>
                <w:szCs w:val="20"/>
                <w:lang w:val="hy-AM"/>
              </w:rPr>
            </w:pPr>
            <w:r xmlns:w="http://schemas.openxmlformats.org/wordprocessingml/2006/main" w:rsidRPr="005E1F72">
              <w:rPr>
                <w:rFonts w:ascii="GHEA Grapalat" w:hAnsi="GHEA Grapalat"/>
                <w:sz w:val="20"/>
                <w:szCs w:val="20"/>
              </w:rPr>
              <w:t xml:space="preserve">обязательный</w:t>
            </w:r>
            <w:r xmlns:w="http://schemas.openxmlformats.org/wordprocessingml/2006/main" w:rsidRPr="005E1F72">
              <w:rPr>
                <w:rFonts w:ascii="GHEA Grapalat" w:hAnsi="GHEA Grapalat" w:cs="Sylfaen"/>
                <w:sz w:val="20"/>
                <w:szCs w:val="20"/>
                <w:lang w:val="hy-AM"/>
              </w:rPr>
              <w:t xml:space="preserve"> </w:t>
            </w:r>
          </w:p>
          <w:p w:rsidR="000D2D37" w:rsidRPr="005E1F72" w:rsidRDefault="000D2D37" w:rsidP="00FF2F14">
            <w:pPr xmlns:w="http://schemas.openxmlformats.org/wordprocessingml/2006/main">
              <w:jc w:val="center"/>
              <w:rPr>
                <w:rFonts w:ascii="GHEA Grapalat" w:hAnsi="GHEA Grapalat" w:cs="Sylfaen"/>
                <w:sz w:val="20"/>
                <w:szCs w:val="20"/>
                <w:lang w:val="hy-AM"/>
              </w:rPr>
            </w:pPr>
            <w:r xmlns:w="http://schemas.openxmlformats.org/wordprocessingml/2006/main" w:rsidRPr="005E1F72">
              <w:rPr>
                <w:rFonts w:ascii="GHEA Grapalat" w:hAnsi="GHEA Grapalat" w:cs="Sylfaen"/>
                <w:sz w:val="20"/>
                <w:szCs w:val="20"/>
                <w:lang w:val="hy-AM"/>
              </w:rPr>
              <w:t xml:space="preserve">Добавляются слова &lt;принятый платеж&gt;.</w:t>
            </w:r>
          </w:p>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заполняется заранее получателем</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необязательный</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поле, указывающее количество страниц документов, прилагаемых к заявлению и подлежащих предоставлению плательщику.</w:t>
            </w:r>
            <w:r xmlns:w="http://schemas.openxmlformats.org/wordprocessingml/2006/main" w:rsidRPr="005E1F72">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в банк плательщика </w:t>
            </w:r>
            <w:r xmlns:w="http://schemas.openxmlformats.org/wordprocessingml/2006/main" w:rsidRPr="005E1F72">
              <w:rPr>
                <w:rFonts w:ascii="GHEA Grapalat" w:hAnsi="GHEA Grapalat"/>
                <w:sz w:val="20"/>
                <w:szCs w:val="20"/>
              </w:rPr>
              <w:t xml:space="preserve">)</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Если </w:t>
            </w:r>
            <w:r xmlns:w="http://schemas.openxmlformats.org/wordprocessingml/2006/main" w:rsidRPr="005E1F72">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sidRPr="005E1F72">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получателем</w:t>
            </w:r>
            <w:r xmlns:w="http://schemas.openxmlformats.org/wordprocessingml/2006/main" w:rsidRPr="005E1F72">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rPr>
              <w:t xml:space="preserve">к</w:t>
            </w:r>
          </w:p>
        </w:tc>
      </w:tr>
      <w:tr w:rsidR="000D2D37" w:rsidRPr="00856013"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2 </w:t>
            </w:r>
            <w:r xmlns:w="http://schemas.openxmlformats.org/wordprocessingml/2006/main" w:rsidRPr="005E1F72">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t xml:space="preserve">Это поле </w:t>
            </w:r>
            <w:r xmlns:w="http://schemas.openxmlformats.org/wordprocessingml/2006/main" w:rsidRPr="005E1F72">
              <w:rPr>
                <w:rFonts w:ascii="GHEA Grapalat" w:hAnsi="GHEA Grapalat"/>
                <w:sz w:val="20"/>
                <w:szCs w:val="20"/>
                <w:lang w:val="hy-AM"/>
              </w:rPr>
              <w:t xml:space="preserve">заполняется, когда плательщик подает заявку. Кроме того, </w:t>
            </w:r>
            <w:r xmlns:w="http://schemas.openxmlformats.org/wordprocessingml/2006/main" w:rsidRPr="005E1F72">
              <w:rPr>
                <w:rFonts w:ascii="GHEA Grapalat" w:hAnsi="GHEA Grapalat"/>
                <w:sz w:val="20"/>
                <w:szCs w:val="20"/>
              </w:rPr>
              <w:t xml:space="preserve">если </w:t>
            </w:r>
            <w:r xmlns:w="http://schemas.openxmlformats.org/wordprocessingml/2006/main" w:rsidRPr="005E1F72">
              <w:rPr>
                <w:rFonts w:ascii="GHEA Grapalat" w:hAnsi="GHEA Grapalat" w:cs="Sylfaen"/>
                <w:sz w:val="20"/>
                <w:szCs w:val="20"/>
                <w:lang w:val="hy-AM"/>
              </w:rPr>
              <w:t xml:space="preserve">в поле «Условия оплаты» </w:t>
            </w:r>
            <w:r xmlns:w="http://schemas.openxmlformats.org/wordprocessingml/2006/main" w:rsidRPr="005E1F72">
              <w:rPr>
                <w:rFonts w:ascii="GHEA Grapalat" w:hAnsi="GHEA Grapalat"/>
                <w:sz w:val="20"/>
                <w:szCs w:val="20"/>
                <w:lang w:val="hy-AM"/>
              </w:rPr>
              <w:t xml:space="preserve">указано &lt;принятый платеж&gt;, то</w:t>
            </w:r>
            <w:r xmlns:w="http://schemas.openxmlformats.org/wordprocessingml/2006/main" w:rsidRPr="005E1F72">
              <w:rPr>
                <w:rFonts w:ascii="GHEA Grapalat" w:hAnsi="GHEA Grapalat" w:cs="Sylfaen"/>
                <w:sz w:val="20"/>
                <w:szCs w:val="20"/>
                <w:lang w:val="hy-AM"/>
              </w:rPr>
              <w:t xml:space="preserve"> </w:t>
            </w:r>
            <w:r xmlns:w="http://schemas.openxmlformats.org/wordprocessingml/2006/main" w:rsidRPr="005E1F72">
              <w:rPr>
                <w:rFonts w:ascii="GHEA Grapalat" w:hAnsi="GHEA Grapalat"/>
                <w:sz w:val="20"/>
                <w:szCs w:val="20"/>
                <w:lang w:val="hy-AM"/>
              </w:rPr>
              <w:t xml:space="preserve">Подписывая соглашение, </w:t>
            </w:r>
            <w:r xmlns:w="http://schemas.openxmlformats.org/wordprocessingml/2006/main" w:rsidRPr="005E1F72">
              <w:rPr>
                <w:rFonts w:ascii="GHEA Grapalat" w:hAnsi="GHEA Grapalat"/>
                <w:sz w:val="20"/>
                <w:szCs w:val="20"/>
              </w:rPr>
              <w:t xml:space="preserve">плательщик </w:t>
            </w:r>
            <w:r xmlns:w="http://schemas.openxmlformats.org/wordprocessingml/2006/main" w:rsidRPr="005E1F72">
              <w:rPr>
                <w:rFonts w:ascii="GHEA Grapalat" w:hAnsi="GHEA Grapalat" w:cs="Sylfaen"/>
                <w:sz w:val="20"/>
                <w:szCs w:val="20"/>
                <w:lang w:val="hy-AM"/>
              </w:rPr>
              <w:t xml:space="preserve">заранее </w:t>
            </w:r>
            <w:r xmlns:w="http://schemas.openxmlformats.org/wordprocessingml/2006/main" w:rsidRPr="005E1F72">
              <w:rPr>
                <w:rFonts w:ascii="GHEA Grapalat" w:hAnsi="GHEA Grapalat"/>
                <w:sz w:val="20"/>
                <w:szCs w:val="20"/>
                <w:lang w:val="hy-AM"/>
              </w:rPr>
              <w:t xml:space="preserve">соглашается со своими условиями.</w:t>
            </w:r>
            <w:r xmlns:w="http://schemas.openxmlformats.org/wordprocessingml/2006/main" w:rsidRPr="005E1F72">
              <w:rPr>
                <w:rFonts w:ascii="GHEA Grapalat" w:hAnsi="GHEA Grapalat" w:cs="Sylfaen"/>
                <w:sz w:val="20"/>
                <w:szCs w:val="20"/>
                <w:lang w:val="hy-AM"/>
              </w:rPr>
              <w:t xml:space="preserve">  </w:t>
            </w:r>
            <w:r xmlns:w="http://schemas.openxmlformats.org/wordprocessingml/2006/main" w:rsidRPr="005E1F72">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0D2D37" w:rsidRPr="005E1F72" w:rsidRDefault="000D2D37" w:rsidP="00FF2F1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подписано плательщиком или</w:t>
            </w:r>
          </w:p>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ставится электронная подпись плательщика</w:t>
            </w:r>
          </w:p>
          <w:p w:rsidR="000D2D37" w:rsidRPr="005E1F72" w:rsidRDefault="000D2D37" w:rsidP="00FF2F14">
            <w:pPr>
              <w:jc w:val="center"/>
              <w:rPr>
                <w:rFonts w:ascii="GHEA Grapalat" w:hAnsi="GHEA Grapalat"/>
                <w:sz w:val="20"/>
                <w:szCs w:val="20"/>
                <w:lang w:val="hy-AM"/>
              </w:rPr>
            </w:pPr>
          </w:p>
        </w:tc>
      </w:tr>
      <w:tr w:rsidR="000D2D37" w:rsidRPr="00856013" w:rsidTr="00FF2F14">
        <w:tc>
          <w:tcPr>
            <w:tcW w:w="720" w:type="dxa"/>
            <w:tcBorders>
              <w:top w:val="single" w:sz="4" w:space="0" w:color="auto"/>
              <w:left w:val="single" w:sz="4" w:space="0" w:color="auto"/>
              <w:bottom w:val="single" w:sz="4" w:space="0" w:color="auto"/>
              <w:right w:val="single" w:sz="4" w:space="0" w:color="auto"/>
            </w:tcBorders>
            <w:vAlign w:val="center"/>
          </w:tcPr>
          <w:p w:rsidR="000D2D37" w:rsidRPr="005E1F72" w:rsidRDefault="000D2D37" w:rsidP="00FF2F14">
            <w:pPr xmlns:w="http://schemas.openxmlformats.org/wordprocessingml/2006/main">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2 </w:t>
            </w:r>
            <w:r xmlns:w="http://schemas.openxmlformats.org/wordprocessingml/2006/main" w:rsidRPr="005E1F72">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t xml:space="preserve">при наличии печати </w:t>
            </w:r>
            <w:r xmlns:w="http://schemas.openxmlformats.org/wordprocessingml/2006/main" w:rsidRPr="005E1F72">
              <w:rPr>
                <w:rFonts w:ascii="GHEA Grapalat" w:hAnsi="GHEA Grapalat"/>
                <w:sz w:val="20"/>
                <w:szCs w:val="20"/>
                <w:lang w:val="hy-AM"/>
              </w:rPr>
              <w:t xml:space="preserve">,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подписывается плательщиком</w:t>
            </w:r>
          </w:p>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при подаче в бумажной форме</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22.а.</w:t>
            </w:r>
            <w:r xmlns:w="http://schemas.openxmlformats.org/wordprocessingml/2006/main" w:rsidRPr="005E1F72">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Необходимый </w:t>
            </w:r>
            <w:r xmlns:w="http://schemas.openxmlformats.org/wordprocessingml/2006/main" w:rsidRPr="005E1F72">
              <w:rPr>
                <w:rFonts w:ascii="GHEA Grapalat" w:hAnsi="GHEA Grapalat"/>
                <w:sz w:val="20"/>
                <w:szCs w:val="20"/>
                <w:lang w:val="hy-AM"/>
              </w:rPr>
              <w:t xml:space="preserve">:</w:t>
            </w:r>
            <w:r xmlns:w="http://schemas.openxmlformats.org/wordprocessingml/2006/main" w:rsidRPr="005E1F72">
              <w:rPr>
                <w:rFonts w:ascii="GHEA Grapalat" w:hAnsi="GHEA Grapalat"/>
                <w:sz w:val="20"/>
                <w:szCs w:val="20"/>
              </w:rPr>
              <w:t xml:space="preserve"> </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подписано бенефициаром</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vAlign w:val="center"/>
          </w:tcPr>
          <w:p w:rsidR="000D2D37" w:rsidRPr="005E1F72" w:rsidRDefault="000D2D37" w:rsidP="00FF2F14">
            <w:pPr xmlns:w="http://schemas.openxmlformats.org/wordprocessingml/2006/main">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22.б.</w:t>
            </w:r>
            <w:r xmlns:w="http://schemas.openxmlformats.org/wordprocessingml/2006/main" w:rsidRPr="005E1F72">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t xml:space="preserve">подписывается бенефициаром</w:t>
            </w:r>
            <w:r xmlns:w="http://schemas.openxmlformats.org/wordprocessingml/2006/main" w:rsidRPr="005E1F72">
              <w:rPr>
                <w:rFonts w:ascii="GHEA Grapalat" w:hAnsi="GHEA Grapalat"/>
                <w:sz w:val="20"/>
                <w:szCs w:val="20"/>
                <w:lang w:val="hy-AM"/>
              </w:rPr>
              <w:t xml:space="preserve"> </w:t>
            </w:r>
          </w:p>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при подаче в банк в бумажной форме</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3 </w:t>
            </w:r>
            <w:r xmlns:w="http://schemas.openxmlformats.org/wordprocessingml/2006/main" w:rsidRPr="005E1F72">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подается в бумажном виде </w:t>
            </w:r>
            <w:r xmlns:w="http://schemas.openxmlformats.org/wordprocessingml/2006/main" w:rsidRPr="005E1F72">
              <w:rPr>
                <w:rFonts w:ascii="GHEA Grapalat" w:hAnsi="GHEA Grapalat"/>
                <w:sz w:val="20"/>
                <w:szCs w:val="20"/>
                <w:lang w:val="hy-AM"/>
              </w:rPr>
              <w:t xml:space="preserve">в </w:t>
            </w:r>
            <w:r xmlns:w="http://schemas.openxmlformats.org/wordprocessingml/2006/main" w:rsidRPr="005E1F72">
              <w:rPr>
                <w:rFonts w:ascii="GHEA Grapalat" w:hAnsi="GHEA Grapalat"/>
                <w:sz w:val="20"/>
                <w:szCs w:val="20"/>
              </w:rPr>
              <w:t xml:space="preserve">финансовое учреждение, обслуживающее плательщика.</w:t>
            </w:r>
            <w:r xmlns:w="http://schemas.openxmlformats.org/wordprocessingml/2006/main" w:rsidRPr="005E1F72">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rPr>
              <w:t xml:space="preserve">если </w:t>
            </w:r>
            <w:r xmlns:w="http://schemas.openxmlformats.org/wordprocessingml/2006/main" w:rsidRPr="005E1F72">
              <w:rPr>
                <w:rFonts w:ascii="GHEA Grapalat" w:hAnsi="GHEA Grapalat"/>
                <w:sz w:val="20"/>
                <w:szCs w:val="20"/>
              </w:rPr>
              <w:t xml:space="preserve">представлено</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vAlign w:val="center"/>
          </w:tcPr>
          <w:p w:rsidR="000D2D37" w:rsidRPr="005E1F72" w:rsidRDefault="000D2D37" w:rsidP="00FF2F14">
            <w:pPr xmlns:w="http://schemas.openxmlformats.org/wordprocessingml/2006/main">
              <w:rPr>
                <w:rFonts w:ascii="GHEA Grapalat" w:hAnsi="GHEA Grapalat"/>
                <w:sz w:val="20"/>
                <w:szCs w:val="20"/>
              </w:rPr>
            </w:pP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3 </w:t>
            </w:r>
            <w:r xmlns:w="http://schemas.openxmlformats.org/wordprocessingml/2006/main" w:rsidRPr="005E1F72">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печать </w:t>
            </w:r>
            <w:r xmlns:w="http://schemas.openxmlformats.org/wordprocessingml/2006/main" w:rsidRPr="005E1F72">
              <w:rPr>
                <w:rFonts w:ascii="GHEA Grapalat" w:hAnsi="GHEA Grapalat"/>
                <w:sz w:val="20"/>
                <w:szCs w:val="20"/>
              </w:rPr>
              <w:t xml:space="preserve">финансового </w:t>
            </w:r>
            <w:r xmlns:w="http://schemas.openxmlformats.org/wordprocessingml/2006/main" w:rsidRPr="005E1F72">
              <w:rPr>
                <w:rFonts w:ascii="GHEA Grapalat" w:hAnsi="GHEA Grapalat"/>
                <w:sz w:val="20"/>
                <w:szCs w:val="20"/>
              </w:rPr>
              <w:t xml:space="preserve">учреждения (филиала), обслуживающего </w:t>
            </w:r>
            <w:r xmlns:w="http://schemas.openxmlformats.org/wordprocessingml/2006/main" w:rsidRPr="005E1F72">
              <w:rPr>
                <w:rFonts w:ascii="GHEA Grapalat" w:hAnsi="GHEA Grapalat"/>
                <w:sz w:val="20"/>
                <w:szCs w:val="20"/>
              </w:rPr>
              <w:t xml:space="preserve">плательщика</w:t>
            </w:r>
            <w:r xmlns:w="http://schemas.openxmlformats.org/wordprocessingml/2006/main" w:rsidRPr="005E1F72">
              <w:rPr>
                <w:rFonts w:ascii="GHEA Grapalat" w:hAnsi="GHEA Grapalat"/>
                <w:sz w:val="20"/>
                <w:szCs w:val="20"/>
              </w:rPr>
              <w:lastRenderedPageBreak xmlns:w="http://schemas.openxmlformats.org/wordprocessingml/2006/main"/>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если </w:t>
            </w:r>
            <w:r xmlns:w="http://schemas.openxmlformats.org/wordprocessingml/2006/main" w:rsidRPr="005E1F72">
              <w:rPr>
                <w:rFonts w:ascii="GHEA Grapalat" w:hAnsi="GHEA Grapalat"/>
                <w:sz w:val="20"/>
                <w:szCs w:val="20"/>
              </w:rPr>
              <w:t xml:space="preserve">запрос на оплату </w:t>
            </w:r>
            <w:r xmlns:w="http://schemas.openxmlformats.org/wordprocessingml/2006/main" w:rsidRPr="005E1F72">
              <w:rPr>
                <w:rFonts w:ascii="GHEA Grapalat" w:hAnsi="GHEA Grapalat"/>
                <w:sz w:val="20"/>
                <w:szCs w:val="20"/>
                <w:lang w:val="hy-AM"/>
              </w:rPr>
              <w:t xml:space="preserve">подается </w:t>
            </w:r>
            <w:r xmlns:w="http://schemas.openxmlformats.org/wordprocessingml/2006/main" w:rsidRPr="005E1F72">
              <w:rPr>
                <w:rFonts w:ascii="GHEA Grapalat" w:hAnsi="GHEA Grapalat"/>
                <w:sz w:val="20"/>
                <w:szCs w:val="20"/>
              </w:rPr>
              <w:t xml:space="preserve">в бумажной форме в финансовое </w:t>
            </w:r>
            <w:r xmlns:w="http://schemas.openxmlformats.org/wordprocessingml/2006/main" w:rsidRPr="005E1F72">
              <w:rPr>
                <w:rFonts w:ascii="GHEA Grapalat" w:hAnsi="GHEA Grapalat"/>
                <w:sz w:val="20"/>
                <w:szCs w:val="20"/>
                <w:lang w:val="hy-AM"/>
              </w:rPr>
              <w:t xml:space="preserve">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3 </w:t>
            </w:r>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4 </w:t>
            </w:r>
            <w:r xmlns:w="http://schemas.openxmlformats.org/wordprocessingml/2006/main" w:rsidRPr="005E1F72">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необязательный</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Эта форма заполняется </w:t>
            </w:r>
            <w:r xmlns:w="http://schemas.openxmlformats.org/wordprocessingml/2006/main" w:rsidRPr="005E1F72">
              <w:rPr>
                <w:rFonts w:ascii="GHEA Grapalat" w:hAnsi="GHEA Grapalat"/>
                <w:sz w:val="20"/>
                <w:szCs w:val="20"/>
              </w:rPr>
              <w:t xml:space="preserve">при </w:t>
            </w:r>
            <w:r xmlns:w="http://schemas.openxmlformats.org/wordprocessingml/2006/main" w:rsidRPr="005E1F72">
              <w:rPr>
                <w:rFonts w:ascii="GHEA Grapalat" w:hAnsi="GHEA Grapalat"/>
                <w:sz w:val="20"/>
                <w:szCs w:val="20"/>
                <w:lang w:val="hy-AM"/>
              </w:rPr>
              <w:t xml:space="preserve">отправке </w:t>
            </w:r>
            <w:r xmlns:w="http://schemas.openxmlformats.org/wordprocessingml/2006/main" w:rsidRPr="005E1F72">
              <w:rPr>
                <w:rFonts w:ascii="GHEA Grapalat" w:hAnsi="GHEA Grapalat"/>
                <w:sz w:val="20"/>
                <w:szCs w:val="20"/>
              </w:rPr>
              <w:t xml:space="preserve">запроса </w:t>
            </w:r>
            <w:r xmlns:w="http://schemas.openxmlformats.org/wordprocessingml/2006/main" w:rsidRPr="005E1F72">
              <w:rPr>
                <w:rFonts w:ascii="GHEA Grapalat" w:hAnsi="GHEA Grapalat"/>
                <w:sz w:val="20"/>
                <w:szCs w:val="20"/>
              </w:rPr>
              <w:t xml:space="preserve">на оплату </w:t>
            </w:r>
            <w:r xmlns:w="http://schemas.openxmlformats.org/wordprocessingml/2006/main" w:rsidRPr="005E1F72">
              <w:rPr>
                <w:rFonts w:ascii="GHEA Grapalat" w:hAnsi="GHEA Grapalat"/>
                <w:sz w:val="20"/>
                <w:szCs w:val="20"/>
                <w:lang w:val="hy-AM"/>
              </w:rPr>
              <w:t xml:space="preserve">в финансовое учреждение, обслуживающее получателя платежа </w:t>
            </w:r>
            <w:r xmlns:w="http://schemas.openxmlformats.org/wordprocessingml/2006/main" w:rsidRPr="005E1F72">
              <w:rPr>
                <w:rFonts w:ascii="GHEA Grapalat" w:hAnsi="GHEA Grapalat"/>
                <w:sz w:val="20"/>
                <w:szCs w:val="20"/>
                <w:lang w:val="hy-AM"/>
              </w:rPr>
              <w:t xml:space="preserve">, где</w:t>
            </w:r>
            <w:r xmlns:w="http://schemas.openxmlformats.org/wordprocessingml/2006/main" w:rsidRPr="005E1F72" w:rsidDel="00DF049B">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rPr>
              <w:t xml:space="preserve">Подпись сотрудника </w:t>
            </w:r>
            <w:r xmlns:w="http://schemas.openxmlformats.org/wordprocessingml/2006/main" w:rsidRPr="005E1F72">
              <w:rPr>
                <w:rFonts w:ascii="GHEA Grapalat" w:hAnsi="GHEA Grapalat"/>
                <w:sz w:val="20"/>
                <w:szCs w:val="20"/>
                <w:lang w:val="hy-AM"/>
              </w:rPr>
              <w:t xml:space="preserve">ставится на </w:t>
            </w:r>
            <w:r xmlns:w="http://schemas.openxmlformats.org/wordprocessingml/2006/main" w:rsidRPr="005E1F72">
              <w:rPr>
                <w:rFonts w:ascii="GHEA Grapalat" w:hAnsi="GHEA Grapalat"/>
                <w:sz w:val="20"/>
                <w:szCs w:val="20"/>
              </w:rPr>
              <w:t xml:space="preserve">бумажном </w:t>
            </w:r>
            <w:r xmlns:w="http://schemas.openxmlformats.org/wordprocessingml/2006/main" w:rsidRPr="005E1F72">
              <w:rPr>
                <w:rFonts w:ascii="GHEA Grapalat" w:hAnsi="GHEA Grapalat"/>
                <w:sz w:val="20"/>
                <w:szCs w:val="20"/>
                <w:lang w:val="hy-AM"/>
              </w:rPr>
              <w:t xml:space="preserve">заявлении.</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4 </w:t>
            </w:r>
            <w:r xmlns:w="http://schemas.openxmlformats.org/wordprocessingml/2006/main" w:rsidRPr="005E1F72">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печать </w:t>
            </w:r>
            <w:r xmlns:w="http://schemas.openxmlformats.org/wordprocessingml/2006/main" w:rsidRPr="005E1F72">
              <w:rPr>
                <w:rFonts w:ascii="GHEA Grapalat" w:hAnsi="GHEA Grapalat"/>
                <w:sz w:val="20"/>
                <w:szCs w:val="20"/>
              </w:rPr>
              <w:t xml:space="preserve">финансового </w:t>
            </w:r>
            <w:r xmlns:w="http://schemas.openxmlformats.org/wordprocessingml/2006/main" w:rsidRPr="005E1F72">
              <w:rPr>
                <w:rFonts w:ascii="GHEA Grapalat" w:hAnsi="GHEA Grapalat"/>
                <w:sz w:val="20"/>
                <w:szCs w:val="20"/>
              </w:rPr>
              <w:t xml:space="preserve">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необязательно</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Эта форма заполняется </w:t>
            </w:r>
            <w:r xmlns:w="http://schemas.openxmlformats.org/wordprocessingml/2006/main" w:rsidRPr="005E1F72">
              <w:rPr>
                <w:rFonts w:ascii="GHEA Grapalat" w:hAnsi="GHEA Grapalat"/>
                <w:sz w:val="20"/>
                <w:szCs w:val="20"/>
                <w:lang w:val="hy-AM"/>
              </w:rPr>
              <w:t xml:space="preserve">при отправке </w:t>
            </w:r>
            <w:r xmlns:w="http://schemas.openxmlformats.org/wordprocessingml/2006/main" w:rsidRPr="005E1F72">
              <w:rPr>
                <w:rFonts w:ascii="GHEA Grapalat" w:hAnsi="GHEA Grapalat"/>
                <w:sz w:val="20"/>
                <w:szCs w:val="20"/>
              </w:rPr>
              <w:t xml:space="preserve">запроса </w:t>
            </w:r>
            <w:r xmlns:w="http://schemas.openxmlformats.org/wordprocessingml/2006/main" w:rsidRPr="005E1F72">
              <w:rPr>
                <w:rFonts w:ascii="GHEA Grapalat" w:hAnsi="GHEA Grapalat"/>
                <w:sz w:val="20"/>
                <w:szCs w:val="20"/>
              </w:rPr>
              <w:t xml:space="preserve">на оплату </w:t>
            </w:r>
            <w:r xmlns:w="http://schemas.openxmlformats.org/wordprocessingml/2006/main" w:rsidRPr="005E1F72">
              <w:rPr>
                <w:rFonts w:ascii="GHEA Grapalat" w:hAnsi="GHEA Grapalat"/>
                <w:sz w:val="20"/>
                <w:szCs w:val="20"/>
                <w:lang w:val="hy-AM"/>
              </w:rPr>
              <w:t xml:space="preserve">последнему лицу </w:t>
            </w:r>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где</w:t>
            </w:r>
            <w:r xmlns:w="http://schemas.openxmlformats.org/wordprocessingml/2006/main" w:rsidRPr="005E1F72" w:rsidDel="00DF049B">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lang w:val="hy-AM"/>
              </w:rPr>
              <w:t xml:space="preserve">марка</w:t>
            </w:r>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указывается </w:t>
            </w:r>
            <w:r xmlns:w="http://schemas.openxmlformats.org/wordprocessingml/2006/main" w:rsidRPr="005E1F72">
              <w:rPr>
                <w:rFonts w:ascii="GHEA Grapalat" w:hAnsi="GHEA Grapalat"/>
                <w:sz w:val="20"/>
                <w:szCs w:val="20"/>
                <w:lang w:val="hy-AM"/>
              </w:rPr>
              <w:t xml:space="preserve">в </w:t>
            </w:r>
            <w:r xmlns:w="http://schemas.openxmlformats.org/wordprocessingml/2006/main" w:rsidRPr="005E1F72">
              <w:rPr>
                <w:rFonts w:ascii="GHEA Grapalat" w:hAnsi="GHEA Grapalat"/>
                <w:sz w:val="20"/>
                <w:szCs w:val="20"/>
              </w:rPr>
              <w:t xml:space="preserve">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0E3911"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4 </w:t>
            </w:r>
            <w:r xmlns:w="http://schemas.openxmlformats.org/wordprocessingml/2006/main" w:rsidRPr="005E1F72">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необязательно</w:t>
            </w:r>
          </w:p>
          <w:p w:rsidR="000D2D37" w:rsidRPr="000E3911"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Эта форма заполняется </w:t>
            </w:r>
            <w:r xmlns:w="http://schemas.openxmlformats.org/wordprocessingml/2006/main" w:rsidRPr="005E1F72">
              <w:rPr>
                <w:rFonts w:ascii="GHEA Grapalat" w:hAnsi="GHEA Grapalat"/>
                <w:sz w:val="20"/>
                <w:szCs w:val="20"/>
                <w:lang w:val="hy-AM"/>
              </w:rPr>
              <w:t xml:space="preserve">при отправке </w:t>
            </w:r>
            <w:r xmlns:w="http://schemas.openxmlformats.org/wordprocessingml/2006/main" w:rsidRPr="005E1F72">
              <w:rPr>
                <w:rFonts w:ascii="GHEA Grapalat" w:hAnsi="GHEA Grapalat"/>
                <w:sz w:val="20"/>
                <w:szCs w:val="20"/>
              </w:rPr>
              <w:t xml:space="preserve">запроса </w:t>
            </w:r>
            <w:r xmlns:w="http://schemas.openxmlformats.org/wordprocessingml/2006/main" w:rsidRPr="005E1F72">
              <w:rPr>
                <w:rFonts w:ascii="GHEA Grapalat" w:hAnsi="GHEA Grapalat"/>
                <w:sz w:val="20"/>
                <w:szCs w:val="20"/>
              </w:rPr>
              <w:t xml:space="preserve">на оплату </w:t>
            </w:r>
            <w:r xmlns:w="http://schemas.openxmlformats.org/wordprocessingml/2006/main" w:rsidRPr="005E1F72">
              <w:rPr>
                <w:rFonts w:ascii="GHEA Grapalat" w:hAnsi="GHEA Grapalat"/>
                <w:sz w:val="20"/>
                <w:szCs w:val="20"/>
                <w:lang w:val="hy-AM"/>
              </w:rPr>
              <w:t xml:space="preserve">последнему лицу </w:t>
            </w:r>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где</w:t>
            </w:r>
            <w:r xmlns:w="http://schemas.openxmlformats.org/wordprocessingml/2006/main" w:rsidRPr="005E1F72" w:rsidDel="00DF049B">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lang w:val="hy-AM"/>
              </w:rPr>
              <w:t xml:space="preserve">эти данные</w:t>
            </w:r>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указываются </w:t>
            </w:r>
            <w:r xmlns:w="http://schemas.openxmlformats.org/wordprocessingml/2006/main" w:rsidRPr="005E1F72">
              <w:rPr>
                <w:rFonts w:ascii="GHEA Grapalat" w:hAnsi="GHEA Grapalat"/>
                <w:sz w:val="20"/>
                <w:szCs w:val="20"/>
                <w:lang w:val="hy-AM"/>
              </w:rPr>
              <w:t xml:space="preserve">в </w:t>
            </w:r>
            <w:r xmlns:w="http://schemas.openxmlformats.org/wordprocessingml/2006/main" w:rsidRPr="005E1F72">
              <w:rPr>
                <w:rFonts w:ascii="GHEA Grapalat" w:hAnsi="GHEA Grapalat"/>
                <w:sz w:val="20"/>
                <w:szCs w:val="20"/>
              </w:rPr>
              <w:t xml:space="preserve">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rsidR="000D2D37" w:rsidRPr="000E3911" w:rsidRDefault="000D2D37" w:rsidP="00FF2F14">
            <w:pPr>
              <w:jc w:val="center"/>
              <w:rPr>
                <w:rFonts w:ascii="GHEA Grapalat" w:hAnsi="GHEA Grapalat"/>
                <w:sz w:val="20"/>
                <w:szCs w:val="20"/>
              </w:rPr>
            </w:pPr>
          </w:p>
        </w:tc>
      </w:tr>
    </w:tbl>
    <w:p w:rsidR="000D2D37" w:rsidRPr="000F4414"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F4414" w:rsidRDefault="000D2D37" w:rsidP="000D2D37">
      <w:pPr>
        <w:rPr>
          <w:rFonts w:ascii="GHEA Grapalat" w:hAnsi="GHEA Grapalat"/>
        </w:rPr>
      </w:pPr>
    </w:p>
    <w:p w:rsidR="000D2D37" w:rsidRPr="00131E9C" w:rsidRDefault="000D2D37" w:rsidP="000D2D37">
      <w:pPr>
        <w:jc w:val="center"/>
        <w:rPr>
          <w:rFonts w:ascii="GHEA Grapalat" w:hAnsi="GHEA Grapalat" w:cs="GHEA Grapalat"/>
          <w:sz w:val="22"/>
          <w:szCs w:val="22"/>
          <w:lang w:val="hy-AM"/>
        </w:rPr>
      </w:pPr>
    </w:p>
    <w:p w:rsidR="00170017" w:rsidRPr="00B619DC" w:rsidRDefault="000D2D37" w:rsidP="000D2D37">
      <w:pPr>
        <w:pStyle w:val="31"/>
        <w:spacing w:line="240" w:lineRule="auto"/>
        <w:jc w:val="right"/>
        <w:rPr>
          <w:rFonts w:ascii="GHEA Grapalat" w:hAnsi="GHEA Grapalat" w:cs="Sylfaen"/>
          <w:i/>
          <w:lang w:val="hy-AM"/>
        </w:rPr>
      </w:pPr>
      <w:r>
        <w:rPr>
          <w:rFonts w:ascii="GHEA Grapalat" w:hAnsi="GHEA Grapalat"/>
          <w:b/>
          <w:lang w:val="hy-AM"/>
        </w:rPr>
        <w:br w:type="page"/>
      </w:r>
      <w:r w:rsidR="00631658" w:rsidRPr="00B619DC">
        <w:rPr>
          <w:rFonts w:ascii="GHEA Grapalat" w:hAnsi="GHEA Grapalat"/>
          <w:b/>
          <w:lang w:val="hy-AM"/>
        </w:rPr>
        <w:lastRenderedPageBreak/>
        <w:br w:type="page"/>
      </w:r>
    </w:p>
    <w:p w:rsidR="00170017" w:rsidRPr="00B619DC" w:rsidRDefault="00170017" w:rsidP="00631658">
      <w:pPr>
        <w:jc w:val="right"/>
        <w:rPr>
          <w:rFonts w:ascii="GHEA Grapalat" w:hAnsi="GHEA Grapalat" w:cs="GHEA Grapalat"/>
          <w:i/>
          <w:sz w:val="18"/>
          <w:szCs w:val="18"/>
          <w:lang w:val="hy-AM"/>
        </w:rPr>
      </w:pPr>
    </w:p>
    <w:p w:rsidR="00170017" w:rsidRPr="00B619DC" w:rsidRDefault="00170017" w:rsidP="00631658">
      <w:pPr>
        <w:jc w:val="right"/>
        <w:rPr>
          <w:rFonts w:ascii="GHEA Grapalat" w:hAnsi="GHEA Grapalat" w:cs="GHEA Grapalat"/>
          <w:i/>
          <w:sz w:val="18"/>
          <w:szCs w:val="18"/>
          <w:lang w:val="hy-AM"/>
        </w:rPr>
      </w:pPr>
    </w:p>
    <w:p w:rsidR="00170017" w:rsidRPr="00B619DC" w:rsidRDefault="00170017" w:rsidP="00631658">
      <w:pPr>
        <w:jc w:val="right"/>
        <w:rPr>
          <w:rFonts w:ascii="GHEA Grapalat" w:hAnsi="GHEA Grapalat" w:cs="GHEA Grapalat"/>
          <w:i/>
          <w:sz w:val="18"/>
          <w:szCs w:val="18"/>
          <w:lang w:val="hy-AM"/>
        </w:rPr>
      </w:pPr>
    </w:p>
    <w:p w:rsidR="00170017" w:rsidRPr="00B619DC" w:rsidRDefault="00170017" w:rsidP="00631658">
      <w:pPr>
        <w:jc w:val="right"/>
        <w:rPr>
          <w:rFonts w:ascii="GHEA Grapalat" w:hAnsi="GHEA Grapalat" w:cs="GHEA Grapalat"/>
          <w:i/>
          <w:sz w:val="18"/>
          <w:szCs w:val="18"/>
          <w:lang w:val="hy-AM"/>
        </w:rPr>
      </w:pPr>
    </w:p>
    <w:p w:rsidR="00631658" w:rsidRPr="00B619DC"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B619DC">
        <w:rPr>
          <w:rFonts w:ascii="Arial" w:hAnsi="Arial" w:cs="Arial"/>
          <w:b/>
          <w:lang w:val="hy-AM"/>
        </w:rPr>
        <w:t xml:space="preserve">Приложение </w:t>
      </w:r>
      <w:r xmlns:w="http://schemas.openxmlformats.org/wordprocessingml/2006/main" w:rsidRPr="00B619DC">
        <w:rPr>
          <w:rFonts w:ascii="GHEA Grapalat" w:hAnsi="GHEA Grapalat" w:cs="Sylfaen"/>
          <w:b/>
          <w:lang w:val="hy-AM"/>
        </w:rPr>
        <w:t xml:space="preserve">5.1</w:t>
      </w:r>
    </w:p>
    <w:p w:rsidR="00631658" w:rsidRPr="00B619DC" w:rsidRDefault="000D1064"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Arial" w:hAnsi="Arial" w:cs="Arial"/>
          <w:b/>
          <w:lang w:val="hy-AM"/>
        </w:rPr>
        <w:t xml:space="preserve">LM-TH-GHAPZDB-25/40 </w:t>
      </w:r>
      <w:r xmlns:w="http://schemas.openxmlformats.org/wordprocessingml/2006/main" w:rsidR="00910C24" w:rsidRPr="00B619DC">
        <w:rPr>
          <w:rFonts w:ascii="GHEA Grapalat" w:hAnsi="GHEA Grapalat" w:cs="Sylfaen"/>
          <w:b/>
          <w:lang w:val="hy-AM"/>
        </w:rPr>
        <w:t xml:space="preserve">* </w:t>
      </w:r>
      <w:r xmlns:w="http://schemas.openxmlformats.org/wordprocessingml/2006/main" w:rsidR="00631658" w:rsidRPr="00B619DC">
        <w:rPr>
          <w:rFonts w:ascii="Arial" w:hAnsi="Arial" w:cs="Arial"/>
          <w:b/>
          <w:lang w:val="hy-AM"/>
        </w:rPr>
        <w:t xml:space="preserve">с кодом</w:t>
      </w:r>
    </w:p>
    <w:p w:rsidR="00631658" w:rsidRPr="00B619DC" w:rsidRDefault="004D47EB"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B619DC">
        <w:rPr>
          <w:rFonts w:ascii="Arial" w:hAnsi="Arial" w:cs="Arial"/>
          <w:b/>
          <w:lang w:val="hy-AM"/>
        </w:rPr>
        <w:t xml:space="preserve">ОЦЕНОЧНЫЙ ОПРОС</w:t>
      </w:r>
      <w:r xmlns:w="http://schemas.openxmlformats.org/wordprocessingml/2006/main" w:rsidR="00631658" w:rsidRPr="00B619DC">
        <w:rPr>
          <w:rFonts w:ascii="GHEA Grapalat" w:hAnsi="GHEA Grapalat" w:cs="Sylfaen"/>
          <w:b/>
          <w:lang w:val="hy-AM"/>
        </w:rPr>
        <w:t xml:space="preserve"> </w:t>
      </w:r>
      <w:r xmlns:w="http://schemas.openxmlformats.org/wordprocessingml/2006/main" w:rsidR="00631658" w:rsidRPr="00B619DC">
        <w:rPr>
          <w:rFonts w:ascii="Arial" w:hAnsi="Arial" w:cs="Arial"/>
          <w:b/>
          <w:lang w:val="hy-AM"/>
        </w:rPr>
        <w:t xml:space="preserve">приглашение</w:t>
      </w:r>
    </w:p>
    <w:p w:rsidR="00631658" w:rsidRPr="00B619DC"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B619DC">
        <w:rPr>
          <w:rFonts w:ascii="Arial" w:hAnsi="Arial" w:cs="Arial"/>
          <w:b/>
          <w:sz w:val="20"/>
          <w:szCs w:val="20"/>
          <w:lang w:val="hy-AM"/>
        </w:rPr>
        <w:t xml:space="preserve">НАКАЗАНИЕ</w:t>
      </w:r>
      <w:r xmlns:w="http://schemas.openxmlformats.org/wordprocessingml/2006/main" w:rsidRPr="00B619DC">
        <w:rPr>
          <w:rFonts w:ascii="GHEA Grapalat" w:hAnsi="GHEA Grapalat" w:cs="GHEA Grapalat"/>
          <w:b/>
          <w:sz w:val="20"/>
          <w:szCs w:val="20"/>
          <w:lang w:val="hy-AM"/>
        </w:rPr>
        <w:t xml:space="preserve"> </w:t>
      </w:r>
      <w:r xmlns:w="http://schemas.openxmlformats.org/wordprocessingml/2006/main" w:rsidRPr="00B619DC">
        <w:rPr>
          <w:rFonts w:ascii="Arial" w:hAnsi="Arial" w:cs="Arial"/>
          <w:b/>
          <w:sz w:val="20"/>
          <w:szCs w:val="20"/>
          <w:lang w:val="hy-AM"/>
        </w:rPr>
        <w:t xml:space="preserve">О</w:t>
      </w:r>
      <w:r xmlns:w="http://schemas.openxmlformats.org/wordprocessingml/2006/main" w:rsidRPr="00B619DC">
        <w:rPr>
          <w:rFonts w:ascii="GHEA Grapalat" w:hAnsi="GHEA Grapalat" w:cs="GHEA Grapalat"/>
          <w:b/>
          <w:sz w:val="20"/>
          <w:szCs w:val="20"/>
          <w:lang w:val="hy-AM"/>
        </w:rPr>
        <w:t xml:space="preserve"> </w:t>
      </w:r>
      <w:r xmlns:w="http://schemas.openxmlformats.org/wordprocessingml/2006/main" w:rsidRPr="00B619DC">
        <w:rPr>
          <w:rFonts w:ascii="Arial" w:hAnsi="Arial" w:cs="Arial"/>
          <w:b/>
          <w:sz w:val="20"/>
          <w:szCs w:val="20"/>
          <w:lang w:val="hy-AM"/>
        </w:rPr>
        <w:t xml:space="preserve">СОГЛАШЕНИЕ</w:t>
      </w:r>
      <w:r xmlns:w="http://schemas.openxmlformats.org/wordprocessingml/2006/main" w:rsidRPr="00B619DC">
        <w:rPr>
          <w:rFonts w:ascii="GHEA Grapalat" w:hAnsi="GHEA Grapalat" w:cs="GHEA Grapalat"/>
          <w:b/>
          <w:sz w:val="20"/>
          <w:szCs w:val="20"/>
          <w:lang w:val="hy-AM"/>
        </w:rPr>
        <w:t xml:space="preserve"> </w:t>
      </w:r>
    </w:p>
    <w:p w:rsidR="001C7C1A" w:rsidRPr="00B619DC"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B619DC">
        <w:rPr>
          <w:rFonts w:ascii="GHEA Grapalat" w:hAnsi="GHEA Grapalat" w:cs="GHEA Grapalat"/>
          <w:b/>
          <w:sz w:val="18"/>
          <w:szCs w:val="18"/>
          <w:lang w:val="hy-AM"/>
        </w:rPr>
        <w:t xml:space="preserve">( </w:t>
      </w:r>
      <w:r xmlns:w="http://schemas.openxmlformats.org/wordprocessingml/2006/main" w:rsidRPr="00B619DC">
        <w:rPr>
          <w:rFonts w:ascii="Arial" w:hAnsi="Arial" w:cs="Arial"/>
          <w:b/>
          <w:sz w:val="18"/>
          <w:szCs w:val="18"/>
          <w:lang w:val="hy-AM"/>
        </w:rPr>
        <w:t xml:space="preserve">договор)</w:t>
      </w:r>
      <w:r xmlns:w="http://schemas.openxmlformats.org/wordprocessingml/2006/main" w:rsidRPr="00B619DC">
        <w:rPr>
          <w:rFonts w:ascii="GHEA Grapalat" w:hAnsi="GHEA Grapalat" w:cs="GHEA Grapalat"/>
          <w:b/>
          <w:sz w:val="18"/>
          <w:szCs w:val="18"/>
          <w:lang w:val="hy-AM"/>
        </w:rPr>
        <w:t xml:space="preserve"> </w:t>
      </w:r>
      <w:r xmlns:w="http://schemas.openxmlformats.org/wordprocessingml/2006/main" w:rsidRPr="00B619DC">
        <w:rPr>
          <w:rFonts w:ascii="Arial" w:hAnsi="Arial" w:cs="Arial"/>
          <w:b/>
          <w:sz w:val="18"/>
          <w:szCs w:val="18"/>
          <w:lang w:val="hy-AM"/>
        </w:rPr>
        <w:t xml:space="preserve">обеспечение </w:t>
      </w:r>
      <w:r xmlns:w="http://schemas.openxmlformats.org/wordprocessingml/2006/main" w:rsidRPr="00B619DC">
        <w:rPr>
          <w:rFonts w:ascii="GHEA Grapalat" w:hAnsi="GHEA Grapalat" w:cs="GHEA Grapalat"/>
          <w:b/>
          <w:sz w:val="18"/>
          <w:szCs w:val="18"/>
          <w:lang w:val="hy-AM"/>
        </w:rPr>
        <w:t xml:space="preserve">)</w:t>
      </w:r>
    </w:p>
    <w:p w:rsidR="00631658" w:rsidRPr="00B619DC" w:rsidRDefault="00631658" w:rsidP="00631658">
      <w:pPr>
        <w:rPr>
          <w:rFonts w:ascii="GHEA Grapalat" w:hAnsi="GHEA Grapalat" w:cs="GHEA Grapalat"/>
          <w:b/>
          <w:sz w:val="20"/>
          <w:szCs w:val="20"/>
          <w:lang w:val="hy-AM"/>
        </w:rPr>
      </w:pPr>
    </w:p>
    <w:p w:rsidR="00631658" w:rsidRPr="00B619DC"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Ереван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lang w:val="hy-AM"/>
        </w:rPr>
        <w:t xml:space="preserve">20 </w:t>
      </w:r>
      <w:r xmlns:w="http://schemas.openxmlformats.org/wordprocessingml/2006/main" w:rsidRPr="00B619DC">
        <w:rPr>
          <w:rFonts w:ascii="GHEA Grapalat" w:hAnsi="GHEA Grapalat" w:cs="GHEA Grapalat"/>
          <w:sz w:val="20"/>
          <w:szCs w:val="20"/>
          <w:lang w:val="hy-AM"/>
        </w:rPr>
        <w:t xml:space="preserve">лет</w:t>
      </w:r>
      <w:r xmlns:w="http://schemas.openxmlformats.org/wordprocessingml/2006/main" w:rsidRPr="00B619DC">
        <w:rPr>
          <w:rFonts w:ascii="GHEA Grapalat" w:hAnsi="GHEA Grapalat" w:cs="GHEA Grapalat"/>
          <w:sz w:val="20"/>
          <w:szCs w:val="20"/>
          <w:lang w:val="hy-AM"/>
        </w:rPr>
        <w:tab xmlns:w="http://schemas.openxmlformats.org/wordprocessingml/2006/main"/>
      </w:r>
      <w:r xmlns:w="http://schemas.openxmlformats.org/wordprocessingml/2006/main" w:rsidRPr="00B619DC">
        <w:rPr>
          <w:rFonts w:ascii="GHEA Grapalat" w:hAnsi="GHEA Grapalat" w:cs="GHEA Grapalat"/>
          <w:sz w:val="20"/>
          <w:szCs w:val="20"/>
          <w:lang w:val="hy-AM"/>
        </w:rPr>
        <w:tab xmlns:w="http://schemas.openxmlformats.org/wordprocessingml/2006/main"/>
      </w:r>
      <w:r xmlns:w="http://schemas.openxmlformats.org/wordprocessingml/2006/main" w:rsidRPr="00B619DC">
        <w:rPr>
          <w:rFonts w:ascii="GHEA Grapalat" w:hAnsi="GHEA Grapalat" w:cs="GHEA Grapalat"/>
          <w:sz w:val="20"/>
          <w:szCs w:val="20"/>
          <w:lang w:val="hy-AM"/>
        </w:rPr>
        <w:tab xmlns:w="http://schemas.openxmlformats.org/wordprocessingml/2006/main"/>
      </w:r>
      <w:r xmlns:w="http://schemas.openxmlformats.org/wordprocessingml/2006/main" w:rsidRPr="00B619DC">
        <w:rPr>
          <w:rFonts w:ascii="GHEA Grapalat" w:hAnsi="GHEA Grapalat" w:cs="GHEA Grapalat"/>
          <w:sz w:val="20"/>
          <w:szCs w:val="20"/>
          <w:lang w:val="hy-AM"/>
        </w:rPr>
        <w:tab xmlns:w="http://schemas.openxmlformats.org/wordprocessingml/2006/main"/>
      </w:r>
      <w:r xmlns:w="http://schemas.openxmlformats.org/wordprocessingml/2006/main" w:rsidRPr="00B619DC">
        <w:rPr>
          <w:rFonts w:ascii="GHEA Grapalat" w:hAnsi="GHEA Grapalat" w:cs="GHEA Grapalat"/>
          <w:sz w:val="20"/>
          <w:szCs w:val="20"/>
          <w:lang w:val="hy-AM"/>
        </w:rPr>
        <w:tab xmlns:w="http://schemas.openxmlformats.org/wordprocessingml/2006/main"/>
      </w:r>
      <w:r xmlns:w="http://schemas.openxmlformats.org/wordprocessingml/2006/main" w:rsidRPr="00B619DC">
        <w:rPr>
          <w:rFonts w:ascii="GHEA Grapalat" w:hAnsi="GHEA Grapalat" w:cs="GHEA Grapalat"/>
          <w:sz w:val="20"/>
          <w:szCs w:val="20"/>
          <w:lang w:val="hy-AM"/>
        </w:rPr>
        <w:tab xmlns:w="http://schemas.openxmlformats.org/wordprocessingml/2006/main"/>
      </w:r>
      <w:r xmlns:w="http://schemas.openxmlformats.org/wordprocessingml/2006/main" w:rsidRPr="00B619DC">
        <w:rPr>
          <w:rFonts w:ascii="GHEA Grapalat" w:hAnsi="GHEA Grapalat" w:cs="GHEA Grapalat"/>
          <w:sz w:val="20"/>
          <w:szCs w:val="20"/>
          <w:lang w:val="hy-AM"/>
        </w:rPr>
        <w:t xml:space="preserve">​</w:t>
      </w:r>
    </w:p>
    <w:p w:rsidR="00631658" w:rsidRPr="00B619DC" w:rsidRDefault="00631658" w:rsidP="00631658">
      <w:pPr>
        <w:rPr>
          <w:rFonts w:ascii="GHEA Grapalat" w:hAnsi="GHEA Grapalat" w:cs="GHEA Grapalat"/>
          <w:sz w:val="20"/>
          <w:szCs w:val="20"/>
          <w:lang w:val="hy-AM"/>
        </w:rPr>
      </w:pPr>
    </w:p>
    <w:p w:rsidR="00631658" w:rsidRPr="00B619DC"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B619DC">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B619DC">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B619DC">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B619DC">
        <w:rPr>
          <w:rFonts w:ascii="GHEA Grapalat" w:hAnsi="GHEA Grapalat" w:cs="GHEA Grapalat"/>
          <w:sz w:val="20"/>
          <w:szCs w:val="20"/>
          <w:vertAlign w:val="subscript"/>
          <w:lang w:val="hy-AM"/>
        </w:rPr>
        <w:t xml:space="preserve">, </w:t>
      </w:r>
      <w:r xmlns:w="http://schemas.openxmlformats.org/wordprocessingml/2006/main" w:rsidRPr="00B619DC">
        <w:rPr>
          <w:rFonts w:ascii="Arial" w:hAnsi="Arial" w:cs="Arial"/>
          <w:sz w:val="20"/>
          <w:szCs w:val="20"/>
          <w:lang w:val="hy-AM"/>
        </w:rPr>
        <w:t xml:space="preserve">в</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лицо</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Компания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режиссер</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u w:val="single"/>
          <w:lang w:val="hy-AM"/>
        </w:rPr>
        <w:tab xmlns:w="http://schemas.openxmlformats.org/wordprocessingml/2006/main"/>
      </w:r>
    </w:p>
    <w:p w:rsidR="00631658" w:rsidRPr="00B619DC"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Компания</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Название </w:t>
      </w:r>
      <w:r xmlns:w="http://schemas.openxmlformats.org/wordprocessingml/2006/main" w:rsidRPr="00B619DC">
        <w:rPr>
          <w:rFonts w:ascii="GHEA Grapalat" w:hAnsi="GHEA Grapalat" w:cs="GHEA Grapalat"/>
          <w:sz w:val="20"/>
          <w:szCs w:val="20"/>
          <w:vertAlign w:val="subscript"/>
          <w:lang w:val="hy-AM"/>
        </w:rPr>
        <w:tab xmlns:w="http://schemas.openxmlformats.org/wordprocessingml/2006/main"/>
      </w:r>
      <w:r xmlns:w="http://schemas.openxmlformats.org/wordprocessingml/2006/main" w:rsidRPr="00B619DC">
        <w:rPr>
          <w:rFonts w:ascii="GHEA Grapalat" w:hAnsi="GHEA Grapalat" w:cs="GHEA Grapalat"/>
          <w:sz w:val="20"/>
          <w:szCs w:val="20"/>
          <w:vertAlign w:val="subscript"/>
          <w:lang w:val="hy-AM"/>
        </w:rPr>
        <w:tab xmlns:w="http://schemas.openxmlformats.org/wordprocessingml/2006/main"/>
      </w:r>
      <w:r xmlns:w="http://schemas.openxmlformats.org/wordprocessingml/2006/main" w:rsidRPr="00B619DC">
        <w:rPr>
          <w:rFonts w:ascii="GHEA Grapalat" w:hAnsi="GHEA Grapalat" w:cs="GHEA Grapalat"/>
          <w:sz w:val="20"/>
          <w:szCs w:val="20"/>
          <w:vertAlign w:val="subscript"/>
          <w:lang w:val="hy-AM"/>
        </w:rPr>
        <w:tab xmlns:w="http://schemas.openxmlformats.org/wordprocessingml/2006/main"/>
      </w:r>
      <w:r xmlns:w="http://schemas.openxmlformats.org/wordprocessingml/2006/main" w:rsidRPr="00B619DC">
        <w:rPr>
          <w:rFonts w:ascii="GHEA Grapalat" w:hAnsi="GHEA Grapalat" w:cs="GHEA Grapalat"/>
          <w:sz w:val="20"/>
          <w:szCs w:val="20"/>
          <w:vertAlign w:val="subscript"/>
          <w:lang w:val="hy-AM"/>
        </w:rPr>
        <w:tab xmlns:w="http://schemas.openxmlformats.org/wordprocessingml/2006/main"/>
      </w:r>
      <w:r xmlns:w="http://schemas.openxmlformats.org/wordprocessingml/2006/main" w:rsidRPr="00B619DC">
        <w:rPr>
          <w:rFonts w:ascii="GHEA Grapalat" w:hAnsi="GHEA Grapalat" w:cs="GHEA Grapalat"/>
          <w:sz w:val="20"/>
          <w:szCs w:val="20"/>
          <w:vertAlign w:val="subscript"/>
          <w:lang w:val="hy-AM"/>
        </w:rPr>
        <w:tab xmlns:w="http://schemas.openxmlformats.org/wordprocessingml/2006/main"/>
      </w:r>
      <w:r xmlns:w="http://schemas.openxmlformats.org/wordprocessingml/2006/main" w:rsidRPr="00B619DC">
        <w:rPr>
          <w:rFonts w:ascii="Arial" w:hAnsi="Arial" w:cs="Arial"/>
          <w:sz w:val="20"/>
          <w:szCs w:val="20"/>
          <w:vertAlign w:val="superscript"/>
          <w:lang w:val="hy-AM"/>
        </w:rPr>
        <w:t xml:space="preserve">компании</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директора</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имя</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фамилия </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номер паспорта</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данные </w:t>
      </w:r>
      <w:r xmlns:w="http://schemas.openxmlformats.org/wordprocessingml/2006/main" w:rsidRPr="00B619DC">
        <w:rPr>
          <w:rFonts w:ascii="GHEA Grapalat" w:hAnsi="GHEA Grapalat" w:cs="GHEA Grapalat"/>
          <w:sz w:val="20"/>
          <w:szCs w:val="20"/>
          <w:vertAlign w:val="subscript"/>
          <w:lang w:val="hy-AM"/>
        </w:rPr>
        <w:t xml:space="preserve">, </w:t>
      </w:r>
      <w:r xmlns:w="http://schemas.openxmlformats.org/wordprocessingml/2006/main" w:rsidRPr="00B619DC">
        <w:rPr>
          <w:rFonts w:ascii="Arial" w:hAnsi="Arial" w:cs="Arial"/>
          <w:sz w:val="20"/>
          <w:szCs w:val="20"/>
          <w:lang w:val="hy-AM"/>
        </w:rPr>
        <w:t xml:space="preserve">которые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в действии</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Компания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статут</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основа</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на </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далее </w:t>
      </w:r>
      <w:r xmlns:w="http://schemas.openxmlformats.org/wordprocessingml/2006/main" w:rsidRPr="00B619DC">
        <w:rPr>
          <w:rFonts w:ascii="GHEA Grapalat" w:hAnsi="GHEA Grapalat" w:cs="GHEA Grapalat"/>
          <w:sz w:val="20"/>
          <w:szCs w:val="20"/>
          <w:lang w:val="hy-AM"/>
        </w:rPr>
        <w:t xml:space="preserve">именуемая </w:t>
      </w:r>
      <w:r xmlns:w="http://schemas.openxmlformats.org/wordprocessingml/2006/main" w:rsidRPr="00B619DC">
        <w:rPr>
          <w:rFonts w:ascii="Arial" w:hAnsi="Arial" w:cs="Arial"/>
          <w:sz w:val="20"/>
          <w:szCs w:val="20"/>
          <w:lang w:val="hy-AM"/>
        </w:rPr>
        <w:t xml:space="preserve">Компания </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настоящим</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односторонний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определение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следующий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наказание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оплата</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согласие </w:t>
      </w:r>
      <w:r xmlns:w="http://schemas.openxmlformats.org/wordprocessingml/2006/main" w:rsidRPr="00B619DC">
        <w:rPr>
          <w:rFonts w:ascii="GHEA Grapalat" w:hAnsi="GHEA Grapalat" w:cs="GHEA Grapalat"/>
          <w:sz w:val="20"/>
          <w:szCs w:val="20"/>
          <w:lang w:val="hy-AM"/>
        </w:rPr>
        <w:t xml:space="preserve">.</w:t>
      </w:r>
    </w:p>
    <w:p w:rsidR="00631658" w:rsidRPr="00B619DC" w:rsidRDefault="00631658" w:rsidP="00631658">
      <w:pPr>
        <w:ind w:firstLine="708"/>
        <w:jc w:val="both"/>
        <w:rPr>
          <w:rFonts w:ascii="GHEA Grapalat" w:hAnsi="GHEA Grapalat" w:cs="GHEA Grapalat"/>
          <w:sz w:val="20"/>
          <w:szCs w:val="20"/>
          <w:lang w:val="hy-AM"/>
        </w:rPr>
      </w:pPr>
    </w:p>
    <w:p w:rsidR="00631658" w:rsidRPr="00B619DC" w:rsidRDefault="00402644" w:rsidP="00AD4D17">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sidRPr="00B619DC">
        <w:rPr>
          <w:rFonts w:ascii="GHEA Grapalat" w:hAnsi="GHEA Grapalat" w:cs="GHEA Grapalat"/>
          <w:b/>
          <w:sz w:val="20"/>
          <w:szCs w:val="20"/>
          <w:lang w:val="hy-AM"/>
        </w:rPr>
        <w:t xml:space="preserve">1. </w:t>
      </w:r>
      <w:r xmlns:w="http://schemas.openxmlformats.org/wordprocessingml/2006/main" w:rsidR="00631658" w:rsidRPr="00B619DC">
        <w:rPr>
          <w:rFonts w:ascii="Arial" w:hAnsi="Arial" w:cs="Arial"/>
          <w:b/>
          <w:sz w:val="20"/>
          <w:szCs w:val="20"/>
          <w:lang w:val="hy-AM"/>
        </w:rPr>
        <w:t xml:space="preserve">Согласие</w:t>
      </w:r>
      <w:r xmlns:w="http://schemas.openxmlformats.org/wordprocessingml/2006/main" w:rsidR="00631658" w:rsidRPr="00B619DC">
        <w:rPr>
          <w:rFonts w:ascii="GHEA Grapalat" w:hAnsi="GHEA Grapalat" w:cs="GHEA Grapalat"/>
          <w:b/>
          <w:sz w:val="20"/>
          <w:szCs w:val="20"/>
          <w:lang w:val="hy-AM"/>
        </w:rPr>
        <w:t xml:space="preserve"> </w:t>
      </w:r>
      <w:r xmlns:w="http://schemas.openxmlformats.org/wordprocessingml/2006/main" w:rsidR="00631658" w:rsidRPr="00B619DC">
        <w:rPr>
          <w:rFonts w:ascii="Arial" w:hAnsi="Arial" w:cs="Arial"/>
          <w:b/>
          <w:sz w:val="20"/>
          <w:szCs w:val="20"/>
          <w:lang w:val="hy-AM"/>
        </w:rPr>
        <w:t xml:space="preserve">предмет</w:t>
      </w:r>
    </w:p>
    <w:p w:rsidR="00631658" w:rsidRPr="00B619DC" w:rsidRDefault="00631658" w:rsidP="00631658">
      <w:pPr>
        <w:jc w:val="both"/>
        <w:rPr>
          <w:rFonts w:ascii="GHEA Grapalat" w:hAnsi="GHEA Grapalat" w:cs="GHEA Grapalat"/>
          <w:b/>
          <w:bCs/>
          <w:sz w:val="20"/>
          <w:szCs w:val="20"/>
          <w:lang w:val="pt-BR"/>
        </w:rPr>
      </w:pPr>
      <w:r w:rsidRPr="00B619DC">
        <w:rPr>
          <w:rFonts w:ascii="GHEA Grapalat" w:hAnsi="GHEA Grapalat" w:cs="GHEA Grapalat"/>
          <w:sz w:val="20"/>
          <w:szCs w:val="20"/>
          <w:lang w:val="pt-BR"/>
        </w:rPr>
        <w:tab/>
      </w:r>
      <w:r w:rsidRPr="00B619DC">
        <w:rPr>
          <w:rFonts w:ascii="GHEA Grapalat" w:hAnsi="GHEA Grapalat" w:cs="GHEA Grapalat"/>
          <w:sz w:val="20"/>
          <w:szCs w:val="20"/>
          <w:lang w:val="pt-BR"/>
        </w:rPr>
        <w:tab/>
      </w:r>
    </w:p>
    <w:p w:rsidR="00631658" w:rsidRPr="00B619DC"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B619DC">
        <w:rPr>
          <w:rFonts w:ascii="GHEA Grapalat" w:hAnsi="GHEA Grapalat" w:cs="GHEA Grapalat"/>
          <w:sz w:val="20"/>
          <w:szCs w:val="20"/>
          <w:lang w:val="pt-BR"/>
        </w:rPr>
        <w:t xml:space="preserve">1.1 </w:t>
      </w:r>
      <w:r xmlns:w="http://schemas.openxmlformats.org/wordprocessingml/2006/main" w:rsidRPr="00B619DC">
        <w:rPr>
          <w:rFonts w:ascii="Arial" w:hAnsi="Arial" w:cs="Arial"/>
          <w:sz w:val="20"/>
          <w:szCs w:val="20"/>
          <w:lang w:val="pt-BR"/>
        </w:rPr>
        <w:t xml:space="preserve">Компания</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участники</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является</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GHEA Grapalat" w:hAnsi="GHEA Grapalat" w:cs="GHEA Grapalat"/>
          <w:sz w:val="20"/>
          <w:szCs w:val="20"/>
          <w:u w:val="single"/>
          <w:lang w:val="pt-BR"/>
        </w:rPr>
        <w:tab xmlns:w="http://schemas.openxmlformats.org/wordprocessingml/2006/main"/>
      </w:r>
      <w:r xmlns:w="http://schemas.openxmlformats.org/wordprocessingml/2006/main" w:rsidRPr="00B619DC">
        <w:rPr>
          <w:rFonts w:ascii="GHEA Grapalat" w:hAnsi="GHEA Grapalat" w:cs="GHEA Grapalat"/>
          <w:sz w:val="20"/>
          <w:szCs w:val="20"/>
          <w:u w:val="single"/>
          <w:lang w:val="pt-BR"/>
        </w:rPr>
        <w:tab xmlns:w="http://schemas.openxmlformats.org/wordprocessingml/2006/main"/>
      </w:r>
      <w:r xmlns:w="http://schemas.openxmlformats.org/wordprocessingml/2006/main" w:rsidRPr="00B619DC">
        <w:rPr>
          <w:rFonts w:ascii="GHEA Grapalat" w:hAnsi="GHEA Grapalat" w:cs="GHEA Grapalat"/>
          <w:sz w:val="20"/>
          <w:szCs w:val="20"/>
          <w:u w:val="single"/>
          <w:lang w:val="pt-BR"/>
        </w:rPr>
        <w:tab xmlns:w="http://schemas.openxmlformats.org/wordprocessingml/2006/main"/>
      </w:r>
      <w:r xmlns:w="http://schemas.openxmlformats.org/wordprocessingml/2006/main" w:rsidRPr="00B619DC">
        <w:rPr>
          <w:rFonts w:ascii="GHEA Grapalat" w:hAnsi="GHEA Grapalat" w:cs="GHEA Grapalat"/>
          <w:sz w:val="20"/>
          <w:szCs w:val="20"/>
          <w:u w:val="single"/>
          <w:lang w:val="pt-BR"/>
        </w:rPr>
        <w:tab xmlns:w="http://schemas.openxmlformats.org/wordprocessingml/2006/main"/>
      </w:r>
      <w:r xmlns:w="http://schemas.openxmlformats.org/wordprocessingml/2006/main" w:rsidRPr="00B619DC">
        <w:rPr>
          <w:rFonts w:ascii="GHEA Grapalat" w:hAnsi="GHEA Grapalat" w:cs="GHEA Grapalat"/>
          <w:sz w:val="20"/>
          <w:szCs w:val="20"/>
          <w:u w:val="single"/>
          <w:lang w:val="pt-BR"/>
        </w:rPr>
        <w:tab xmlns:w="http://schemas.openxmlformats.org/wordprocessingml/2006/main"/>
      </w:r>
      <w:r xmlns:w="http://schemas.openxmlformats.org/wordprocessingml/2006/main" w:rsidRPr="00B619DC">
        <w:rPr>
          <w:rFonts w:ascii="Arial" w:hAnsi="Arial" w:cs="Arial"/>
          <w:sz w:val="20"/>
          <w:szCs w:val="20"/>
          <w:lang w:val="pt-BR"/>
        </w:rPr>
        <w:t xml:space="preserve">*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далее </w:t>
      </w:r>
      <w:r xmlns:w="http://schemas.openxmlformats.org/wordprocessingml/2006/main" w:rsidRPr="00B619DC">
        <w:rPr>
          <w:rFonts w:ascii="GHEA Grapalat" w:hAnsi="GHEA Grapalat" w:cs="GHEA Grapalat"/>
          <w:sz w:val="20"/>
          <w:szCs w:val="20"/>
          <w:lang w:val="pt-BR"/>
        </w:rPr>
        <w:t xml:space="preserve">именуемый </w:t>
      </w:r>
      <w:r xmlns:w="http://schemas.openxmlformats.org/wordprocessingml/2006/main" w:rsidRPr="00B619DC">
        <w:rPr>
          <w:rFonts w:ascii="Arial" w:hAnsi="Arial" w:cs="Arial"/>
          <w:sz w:val="20"/>
          <w:szCs w:val="20"/>
          <w:lang w:val="pt-BR"/>
        </w:rPr>
        <w:t xml:space="preserve">Клиентом </w:t>
      </w:r>
      <w:r xmlns:w="http://schemas.openxmlformats.org/wordprocessingml/2006/main" w:rsidRPr="00B619DC">
        <w:rPr>
          <w:rFonts w:ascii="GHEA Grapalat" w:hAnsi="GHEA Grapalat" w:cs="GHEA Grapalat"/>
          <w:sz w:val="20"/>
          <w:szCs w:val="20"/>
          <w:lang w:val="pt-BR"/>
        </w:rPr>
        <w:t xml:space="preserve">)</w:t>
      </w:r>
      <w:r xmlns:w="http://schemas.openxmlformats.org/wordprocessingml/2006/main" w:rsidRPr="00B619DC">
        <w:rPr>
          <w:rFonts w:ascii="GHEA Grapalat" w:hAnsi="GHEA Grapalat" w:cs="GHEA Grapalat"/>
          <w:sz w:val="20"/>
          <w:szCs w:val="20"/>
          <w:lang w:val="pt-BR"/>
        </w:rPr>
        <w:t xml:space="preserve"> </w:t>
      </w:r>
    </w:p>
    <w:p w:rsidR="00631658" w:rsidRPr="00B619DC"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B619DC">
        <w:rPr>
          <w:rFonts w:ascii="Arial" w:hAnsi="Arial" w:cs="Arial"/>
          <w:sz w:val="20"/>
          <w:szCs w:val="20"/>
          <w:vertAlign w:val="superscript"/>
          <w:lang w:val="hy-AM"/>
        </w:rPr>
        <w:t xml:space="preserve">клиенты</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имя</w:t>
      </w:r>
    </w:p>
    <w:p w:rsidR="00631658" w:rsidRPr="00B619DC" w:rsidRDefault="00631658" w:rsidP="00631658">
      <w:pPr xmlns:w="http://schemas.openxmlformats.org/wordprocessingml/2006/main">
        <w:jc w:val="both"/>
        <w:rPr>
          <w:rFonts w:ascii="GHEA Grapalat" w:hAnsi="GHEA Grapalat" w:cs="GHEA Grapalat"/>
          <w:sz w:val="20"/>
          <w:szCs w:val="20"/>
          <w:lang w:val="pt-BR"/>
        </w:rPr>
      </w:pPr>
      <w:r xmlns:w="http://schemas.openxmlformats.org/wordprocessingml/2006/main" w:rsidRPr="00B619DC">
        <w:rPr>
          <w:rFonts w:ascii="Arial" w:hAnsi="Arial" w:cs="Arial"/>
          <w:sz w:val="20"/>
          <w:szCs w:val="20"/>
          <w:lang w:val="pt-BR"/>
        </w:rPr>
        <w:t xml:space="preserve">организовано </w:t>
      </w:r>
      <w:r xmlns:w="http://schemas.openxmlformats.org/wordprocessingml/2006/main" w:rsidRPr="00B619DC">
        <w:rPr>
          <w:rFonts w:ascii="GHEA Grapalat" w:hAnsi="GHEA Grapalat" w:cs="GHEA Grapalat"/>
          <w:sz w:val="20"/>
          <w:szCs w:val="20"/>
          <w:lang w:val="pt-BR"/>
        </w:rPr>
        <w:t xml:space="preserve">по </w:t>
      </w:r>
      <w:r xmlns:w="http://schemas.openxmlformats.org/wordprocessingml/2006/main" w:rsidRPr="00B619DC">
        <w:rPr>
          <w:rFonts w:ascii="GHEA Grapalat" w:hAnsi="GHEA Grapalat" w:cs="GHEA Grapalat"/>
          <w:sz w:val="20"/>
          <w:szCs w:val="20"/>
          <w:u w:val="single"/>
          <w:lang w:val="pt-BR"/>
        </w:rPr>
        <w:tab xmlns:w="http://schemas.openxmlformats.org/wordprocessingml/2006/main"/>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коду</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покупка</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 процедуре </w:t>
      </w:r>
      <w:r xmlns:w="http://schemas.openxmlformats.org/wordprocessingml/2006/main" w:rsidRPr="00B619DC">
        <w:rPr>
          <w:rFonts w:ascii="GHEA Grapalat" w:hAnsi="GHEA Grapalat" w:cs="GHEA Grapalat"/>
          <w:sz w:val="20"/>
          <w:szCs w:val="20"/>
          <w:lang w:val="pt-BR"/>
        </w:rPr>
        <w:t xml:space="preserve">.</w:t>
      </w:r>
    </w:p>
    <w:p w:rsidR="00631658" w:rsidRPr="00B619DC"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B619DC">
        <w:rPr>
          <w:rFonts w:ascii="Arial" w:hAnsi="Arial" w:cs="Arial"/>
          <w:sz w:val="20"/>
          <w:szCs w:val="20"/>
          <w:vertAlign w:val="superscript"/>
          <w:lang w:val="hy-AM"/>
        </w:rPr>
        <w:t xml:space="preserve">процедура</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код</w:t>
      </w:r>
    </w:p>
    <w:p w:rsidR="00631658" w:rsidRPr="00B619DC" w:rsidRDefault="00631658" w:rsidP="00631658">
      <w:pPr xmlns:w="http://schemas.openxmlformats.org/wordprocessingml/2006/main">
        <w:ind w:firstLine="426"/>
        <w:jc w:val="both"/>
        <w:rPr>
          <w:rFonts w:ascii="GHEA Grapalat" w:hAnsi="GHEA Grapalat" w:cs="GHEA Grapalat"/>
          <w:color w:val="5B9BD5"/>
          <w:sz w:val="20"/>
          <w:szCs w:val="20"/>
          <w:lang w:val="hy-AM"/>
        </w:rPr>
      </w:pPr>
      <w:r xmlns:w="http://schemas.openxmlformats.org/wordprocessingml/2006/main" w:rsidRPr="00B619DC">
        <w:rPr>
          <w:rFonts w:ascii="GHEA Grapalat" w:hAnsi="GHEA Grapalat" w:cs="GHEA Grapalat"/>
          <w:sz w:val="20"/>
          <w:szCs w:val="20"/>
          <w:lang w:val="pt-BR"/>
        </w:rPr>
        <w:t xml:space="preserve">1.2 </w:t>
      </w:r>
      <w:r xmlns:w="http://schemas.openxmlformats.org/wordprocessingml/2006/main" w:rsidRPr="00B619DC">
        <w:rPr>
          <w:rFonts w:ascii="Arial" w:hAnsi="Arial" w:cs="Arial"/>
          <w:sz w:val="20"/>
          <w:szCs w:val="20"/>
          <w:lang w:val="pt-BR"/>
        </w:rPr>
        <w:t xml:space="preserve">Как</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покупка</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процедура</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как результат</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быть запечатано</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договор</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исполнение</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Компания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предоставляющая услуги</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Клиенту</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является</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подарок</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этот</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наказание</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соглашение</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и</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соседний</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оплата</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Форма заявления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заполнена</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и</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одобренный</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Компания</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 </w:t>
      </w:r>
      <w:r xmlns:w="http://schemas.openxmlformats.org/wordprocessingml/2006/main" w:rsidRPr="00B619DC">
        <w:rPr>
          <w:rFonts w:ascii="GHEA Grapalat" w:hAnsi="GHEA Grapalat" w:cs="GHEA Grapalat"/>
          <w:sz w:val="20"/>
          <w:szCs w:val="20"/>
          <w:lang w:val="pt-BR"/>
        </w:rPr>
        <w:t xml:space="preserve">:</w:t>
      </w:r>
    </w:p>
    <w:p w:rsidR="00631658" w:rsidRPr="00B619DC" w:rsidRDefault="007A5E2D" w:rsidP="007A5E2D">
      <w:pPr xmlns:w="http://schemas.openxmlformats.org/wordprocessingml/2006/main">
        <w:ind w:firstLine="426"/>
        <w:jc w:val="both"/>
        <w:rPr>
          <w:rFonts w:ascii="GHEA Grapalat" w:hAnsi="GHEA Grapalat" w:cs="GHEA Grapalat"/>
          <w:color w:val="000000"/>
          <w:sz w:val="20"/>
          <w:szCs w:val="20"/>
          <w:lang w:val="pt-BR"/>
        </w:rPr>
      </w:pPr>
      <w:r xmlns:w="http://schemas.openxmlformats.org/wordprocessingml/2006/main" w:rsidRPr="00B619DC">
        <w:rPr>
          <w:rFonts w:ascii="GHEA Grapalat" w:hAnsi="GHEA Grapalat" w:cs="GHEA Grapalat"/>
          <w:color w:val="000000"/>
          <w:sz w:val="20"/>
          <w:szCs w:val="20"/>
          <w:lang w:val="pt-BR"/>
        </w:rPr>
        <w:t xml:space="preserve">1.3 </w:t>
      </w:r>
      <w:r xmlns:w="http://schemas.openxmlformats.org/wordprocessingml/2006/main" w:rsidR="00631658" w:rsidRPr="00B619DC">
        <w:rPr>
          <w:rFonts w:ascii="Arial" w:hAnsi="Arial" w:cs="Arial"/>
          <w:color w:val="000000"/>
          <w:sz w:val="20"/>
          <w:szCs w:val="20"/>
          <w:lang w:val="pt-BR"/>
        </w:rPr>
        <w:t xml:space="preserve">Компания</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этот</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pt-BR"/>
        </w:rPr>
        <w:t xml:space="preserve">наказание</w:t>
      </w:r>
      <w:r xmlns:w="http://schemas.openxmlformats.org/wordprocessingml/2006/main" w:rsidR="00631658" w:rsidRPr="00B619DC">
        <w:rPr>
          <w:rFonts w:ascii="GHEA Grapalat" w:hAnsi="GHEA Grapalat" w:cs="GHEA Grapalat"/>
          <w:color w:val="000000"/>
          <w:sz w:val="20"/>
          <w:szCs w:val="20"/>
          <w:lang w:val="pt-BR"/>
        </w:rPr>
        <w:t xml:space="preserve"> </w:t>
      </w:r>
      <w:r xmlns:w="http://schemas.openxmlformats.org/wordprocessingml/2006/main" w:rsidR="00631658" w:rsidRPr="00B619DC">
        <w:rPr>
          <w:rFonts w:ascii="Arial" w:hAnsi="Arial" w:cs="Arial"/>
          <w:color w:val="000000"/>
          <w:sz w:val="20"/>
          <w:szCs w:val="20"/>
          <w:lang w:val="pt-BR"/>
        </w:rPr>
        <w:t xml:space="preserve">соглашение</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соседний</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представлено</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оплата</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путем подписания </w:t>
      </w:r>
      <w:r xmlns:w="http://schemas.openxmlformats.org/wordprocessingml/2006/main" w:rsidR="00631658" w:rsidRPr="00B619DC">
        <w:rPr>
          <w:rFonts w:ascii="Arial" w:hAnsi="Arial" w:cs="Arial"/>
          <w:color w:val="000000"/>
          <w:sz w:val="20"/>
          <w:szCs w:val="20"/>
          <w:lang w:val="hy-AM"/>
        </w:rPr>
        <w:t xml:space="preserve">письма-требования </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далее </w:t>
      </w:r>
      <w:r xmlns:w="http://schemas.openxmlformats.org/wordprocessingml/2006/main" w:rsidR="00631658" w:rsidRPr="00B619DC">
        <w:rPr>
          <w:rFonts w:ascii="GHEA Grapalat" w:hAnsi="GHEA Grapalat" w:cs="GHEA Grapalat"/>
          <w:color w:val="000000"/>
          <w:sz w:val="20"/>
          <w:szCs w:val="20"/>
          <w:lang w:val="hy-AM"/>
        </w:rPr>
        <w:t xml:space="preserve">именуемого </w:t>
      </w:r>
      <w:r xmlns:w="http://schemas.openxmlformats.org/wordprocessingml/2006/main" w:rsidR="00631658" w:rsidRPr="00B619DC">
        <w:rPr>
          <w:rFonts w:ascii="Arial" w:hAnsi="Arial" w:cs="Arial"/>
          <w:color w:val="000000"/>
          <w:sz w:val="20"/>
          <w:szCs w:val="20"/>
          <w:lang w:val="hy-AM"/>
        </w:rPr>
        <w:t xml:space="preserve">«Письмо-требование </w:t>
      </w:r>
      <w:r xmlns:w="http://schemas.openxmlformats.org/wordprocessingml/2006/main" w:rsidRPr="00B619DC">
        <w:rPr>
          <w:rFonts w:ascii="GHEA Grapalat" w:hAnsi="GHEA Grapalat" w:cs="GHEA Grapalat"/>
          <w:color w:val="000000"/>
          <w:sz w:val="20"/>
          <w:szCs w:val="20"/>
          <w:lang w:val="hy-AM"/>
        </w:rPr>
        <w:t xml:space="preserve">»).</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безвозвратно</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соглашаясь</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что </w:t>
      </w:r>
      <w:r xmlns:w="http://schemas.openxmlformats.org/wordprocessingml/2006/main" w:rsidR="00631658" w:rsidRPr="00B619DC">
        <w:rPr>
          <w:rFonts w:ascii="GHEA Grapalat" w:hAnsi="GHEA Grapalat" w:cs="GHEA Grapalat"/>
          <w:color w:val="000000"/>
          <w:sz w:val="20"/>
          <w:szCs w:val="20"/>
          <w:lang w:val="hy-AM"/>
        </w:rPr>
        <w:t xml:space="preserve">это</w:t>
      </w:r>
      <w:r xmlns:w="http://schemas.openxmlformats.org/wordprocessingml/2006/main" w:rsidR="00631658" w:rsidRPr="00B619DC">
        <w:rPr>
          <w:rFonts w:ascii="GHEA Grapalat" w:hAnsi="GHEA Grapalat" w:cs="GHEA Grapalat"/>
          <w:color w:val="000000"/>
          <w:sz w:val="20"/>
          <w:szCs w:val="20"/>
          <w:lang w:val="hy-AM"/>
        </w:rPr>
        <w:t xml:space="preserve"> </w:t>
      </w:r>
    </w:p>
    <w:p w:rsidR="00631658" w:rsidRPr="00B619DC"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B619DC">
        <w:rPr>
          <w:rFonts w:ascii="Arial" w:hAnsi="Arial" w:cs="Arial"/>
          <w:color w:val="000000"/>
          <w:sz w:val="20"/>
          <w:szCs w:val="20"/>
          <w:lang w:val="hy-AM"/>
        </w:rPr>
        <w:t xml:space="preserve">а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Требование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с подписью</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Компания</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дает</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является</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его/её</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подтверждение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Требование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Franklin Gothic Medium Cond" w:hAnsi="Franklin Gothic Medium Cond" w:cs="Franklin Gothic Medium Cond"/>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Оплата</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условия </w:t>
      </w:r>
      <w:r xmlns:w="http://schemas.openxmlformats.org/wordprocessingml/2006/main" w:rsidRPr="00B619DC">
        <w:rPr>
          <w:rFonts w:ascii="Franklin Gothic Medium Cond" w:hAnsi="Franklin Gothic Medium Cond" w:cs="Franklin Gothic Medium Cond"/>
          <w:color w:val="000000"/>
          <w:sz w:val="20"/>
          <w:szCs w:val="20"/>
          <w:lang w:val="hy-AM"/>
        </w:rPr>
        <w:t xml:space="preserv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в поле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заполненный</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Franklin Gothic Medium Cond" w:hAnsi="Franklin Gothic Medium Cond" w:cs="Franklin Gothic Medium Cond"/>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принял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оплата </w:t>
      </w:r>
      <w:r xmlns:w="http://schemas.openxmlformats.org/wordprocessingml/2006/main" w:rsidRPr="00B619DC">
        <w:rPr>
          <w:rFonts w:ascii="Franklin Gothic Medium Cond" w:hAnsi="Franklin Gothic Medium Cond" w:cs="Franklin Gothic Medium Cond"/>
          <w:color w:val="000000"/>
          <w:sz w:val="20"/>
          <w:szCs w:val="20"/>
          <w:lang w:val="hy-AM"/>
        </w:rPr>
        <w:t xml:space="preserv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для </w:t>
      </w:r>
      <w:r xmlns:w="http://schemas.openxmlformats.org/wordprocessingml/2006/main" w:rsidRPr="00B619DC">
        <w:rPr>
          <w:rFonts w:ascii="GHEA Grapalat" w:hAnsi="GHEA Grapalat" w:cs="GHEA Grapalat"/>
          <w:color w:val="000000"/>
          <w:sz w:val="20"/>
          <w:szCs w:val="20"/>
          <w:lang w:val="hy-AM"/>
        </w:rPr>
        <w:t xml:space="preserve">чего</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в случае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упомянул</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денег</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коллекция</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назад</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связанный</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компании</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обслуживающая организация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плательщик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Банк </w:t>
      </w:r>
      <w:r xmlns:w="http://schemas.openxmlformats.org/wordprocessingml/2006/main" w:rsidRPr="00B619DC">
        <w:rPr>
          <w:rFonts w:ascii="GHEA Grapalat" w:hAnsi="GHEA Grapalat" w:cs="GHEA Grapalat"/>
          <w:color w:val="000000"/>
          <w:sz w:val="20"/>
          <w:szCs w:val="20"/>
          <w:lang w:val="hy-AM"/>
        </w:rPr>
        <w:t xml:space="preserve">` / </w:t>
      </w:r>
      <w:r xmlns:w="http://schemas.openxmlformats.org/wordprocessingml/2006/main" w:rsidRPr="00B619DC">
        <w:rPr>
          <w:rFonts w:ascii="Arial" w:hAnsi="Arial" w:cs="Arial"/>
          <w:color w:val="000000"/>
          <w:sz w:val="20"/>
          <w:szCs w:val="20"/>
          <w:lang w:val="hy-AM"/>
        </w:rPr>
        <w:t xml:space="preserve">далее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Плательщик</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Банк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получено</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Требование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нет</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подарок</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компании</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дополнительный</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соглашение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получить</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на </w:t>
      </w:r>
      <w:r xmlns:w="http://schemas.openxmlformats.org/wordprocessingml/2006/main" w:rsidRPr="00B619DC">
        <w:rPr>
          <w:rFonts w:ascii="GHEA Grapalat" w:hAnsi="GHEA Grapalat" w:cs="GHEA Grapalat"/>
          <w:color w:val="000000"/>
          <w:sz w:val="20"/>
          <w:szCs w:val="20"/>
          <w:lang w:val="hy-AM"/>
        </w:rPr>
        <w:t xml:space="preserve">сколько</w:t>
      </w:r>
      <w:r xmlns:w="http://schemas.openxmlformats.org/wordprocessingml/2006/main" w:rsidRPr="00B619DC">
        <w:rPr>
          <w:rFonts w:ascii="Arial" w:hAnsi="Arial" w:cs="Arial"/>
          <w:color w:val="000000"/>
          <w:sz w:val="20"/>
          <w:szCs w:val="20"/>
          <w:lang w:val="hy-AM"/>
        </w:rPr>
        <w:t xml:space="preserv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что</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Компания</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к</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Требование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на</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уже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быть положен</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является</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подпись:</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принятие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с целью </w:t>
      </w:r>
      <w:r xmlns:w="http://schemas.openxmlformats.org/wordprocessingml/2006/main" w:rsidRPr="00B619DC">
        <w:rPr>
          <w:rFonts w:ascii="GHEA Grapalat" w:hAnsi="GHEA Grapalat" w:cs="GHEA Grapalat"/>
          <w:color w:val="000000"/>
          <w:sz w:val="20"/>
          <w:szCs w:val="20"/>
          <w:lang w:val="hy-AM"/>
        </w:rPr>
        <w:t xml:space="preserve">:</w:t>
      </w:r>
    </w:p>
    <w:p w:rsidR="00631658" w:rsidRPr="00B619DC"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б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Требование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база</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является</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существование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Плательщик</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Банк</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Номер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По запросу</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упомянул</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весь</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количество</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pt-BR"/>
        </w:rPr>
        <w:t xml:space="preserve">Компания</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с счета</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зарядить</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для:</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без</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дополнительный</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принятие </w:t>
      </w:r>
      <w:r xmlns:w="http://schemas.openxmlformats.org/wordprocessingml/2006/main" w:rsidRPr="00B619DC">
        <w:rPr>
          <w:rFonts w:ascii="GHEA Grapalat" w:hAnsi="GHEA Grapalat" w:cs="GHEA Grapalat"/>
          <w:color w:val="000000"/>
          <w:sz w:val="20"/>
          <w:szCs w:val="20"/>
          <w:lang w:val="hy-AM"/>
        </w:rPr>
        <w:t xml:space="preserve">.</w:t>
      </w:r>
    </w:p>
    <w:p w:rsidR="00631658" w:rsidRPr="00B619DC"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B619DC">
        <w:rPr>
          <w:rFonts w:ascii="Arial" w:hAnsi="Arial" w:cs="Arial"/>
          <w:color w:val="000000"/>
          <w:sz w:val="20"/>
          <w:szCs w:val="20"/>
          <w:lang w:val="hy-AM"/>
        </w:rPr>
        <w:t xml:space="preserve">в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pt-BR"/>
        </w:rPr>
        <w:t xml:space="preserve">Компания</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нет</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может</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написанный</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или</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другой</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кстати</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Плательщик</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В банк</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на заказ</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Требование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на</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размещено</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его/её</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принятие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назад</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позвонить</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о </w:t>
      </w:r>
      <w:r xmlns:w="http://schemas.openxmlformats.org/wordprocessingml/2006/main" w:rsidRPr="00B619DC">
        <w:rPr>
          <w:rFonts w:ascii="GHEA Grapalat" w:hAnsi="GHEA Grapalat" w:cs="GHEA Grapalat"/>
          <w:color w:val="000000"/>
          <w:sz w:val="20"/>
          <w:szCs w:val="20"/>
          <w:lang w:val="hy-AM"/>
        </w:rPr>
        <w:t xml:space="preserve">.</w:t>
      </w:r>
    </w:p>
    <w:p w:rsidR="00631658" w:rsidRPr="00B619DC" w:rsidRDefault="00631658" w:rsidP="00631658">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B619DC">
        <w:rPr>
          <w:rFonts w:ascii="Arial" w:hAnsi="Arial" w:cs="Arial"/>
          <w:color w:val="000000"/>
          <w:sz w:val="20"/>
          <w:szCs w:val="20"/>
          <w:lang w:val="hy-AM"/>
        </w:rPr>
        <w:t xml:space="preserve">г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pt-BR"/>
        </w:rPr>
        <w:t xml:space="preserve">Компания</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подтверждение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что </w:t>
      </w:r>
      <w:r xmlns:w="http://schemas.openxmlformats.org/wordprocessingml/2006/main" w:rsidRPr="00B619DC">
        <w:rPr>
          <w:rFonts w:ascii="GHEA Grapalat" w:hAnsi="GHEA Grapalat" w:cs="GHEA Grapalat"/>
          <w:color w:val="000000"/>
          <w:sz w:val="20"/>
          <w:szCs w:val="20"/>
          <w:lang w:val="hy-AM"/>
        </w:rPr>
        <w:t xml:space="preserve">это</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Требование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принимать</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является</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наказание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весь</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с помощью денег </w:t>
      </w:r>
      <w:r xmlns:w="http://schemas.openxmlformats.org/wordprocessingml/2006/main" w:rsidRPr="00B619DC">
        <w:rPr>
          <w:rFonts w:ascii="GHEA Grapalat" w:hAnsi="GHEA Grapalat" w:cs="GHEA Grapalat"/>
          <w:color w:val="000000"/>
          <w:sz w:val="20"/>
          <w:szCs w:val="20"/>
          <w:lang w:val="hy-AM"/>
        </w:rPr>
        <w:t xml:space="preserve">.</w:t>
      </w:r>
    </w:p>
    <w:p w:rsidR="00631658" w:rsidRPr="00B619DC" w:rsidRDefault="00631658" w:rsidP="00313FE4">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B619DC">
        <w:rPr>
          <w:rFonts w:ascii="Arial" w:hAnsi="Arial" w:cs="Arial"/>
          <w:sz w:val="20"/>
          <w:szCs w:val="20"/>
          <w:lang w:val="hy-AM"/>
        </w:rPr>
        <w:t xml:space="preserve">e </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Компания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настоящим</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соглашение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что </w:t>
      </w:r>
      <w:r xmlns:w="http://schemas.openxmlformats.org/wordprocessingml/2006/main" w:rsidRPr="00B619DC">
        <w:rPr>
          <w:rFonts w:ascii="GHEA Grapalat" w:hAnsi="GHEA Grapalat" w:cs="GHEA Grapalat"/>
          <w:sz w:val="20"/>
          <w:szCs w:val="20"/>
          <w:lang w:val="hy-AM"/>
        </w:rPr>
        <w:t xml:space="preserve">это</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Плательщик</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банк</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любой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ответственность</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нет</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нести</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Клиент</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представлено</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оплата</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требовать</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и</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Требование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легитимность </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достоверность </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представление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сроки</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и</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Требование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производительность</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обеспечить</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число</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Плательщик</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Банк</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реализовано</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действий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число </w:t>
      </w:r>
      <w:r xmlns:w="http://schemas.openxmlformats.org/wordprocessingml/2006/main" w:rsidRPr="00B619DC">
        <w:rPr>
          <w:rFonts w:ascii="GHEA Grapalat" w:hAnsi="GHEA Grapalat" w:cs="GHEA Grapalat"/>
          <w:sz w:val="20"/>
          <w:szCs w:val="20"/>
          <w:lang w:val="hy-AM"/>
        </w:rPr>
        <w:t xml:space="preserve">: 1.4</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Компания</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покупка</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процедура</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как результат</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запечатанный</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контракт</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несоблюдение</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или</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нет</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правильный</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выполнять</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в случае</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Клиент</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этот</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наказание</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соглашение</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и</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соседний</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hy-AM"/>
        </w:rPr>
        <w:t xml:space="preserve">Требование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 оригиналами</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pt-BR"/>
        </w:rPr>
        <w:t xml:space="preserve">подарок</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является</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hy-AM"/>
        </w:rPr>
        <w:t xml:space="preserve">Плательщик</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В банк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что</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о</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написанный</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информирование</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Компании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Это</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наказание</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соглашение</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и</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соседний</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hy-AM"/>
        </w:rPr>
        <w:t xml:space="preserve">В случае подтверждения претензии электронной цифровой подписью, она представляется в Банк-плательщик в электронном виде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hy-AM"/>
        </w:rPr>
        <w:t xml:space="preserve">а также в печатном виде </w:t>
      </w:r>
      <w:r xmlns:w="http://schemas.openxmlformats.org/wordprocessingml/2006/main" w:rsidRPr="00B619DC">
        <w:rPr>
          <w:rFonts w:ascii="GHEA Grapalat" w:hAnsi="GHEA Grapalat" w:cs="GHEA Grapalat"/>
          <w:sz w:val="20"/>
          <w:szCs w:val="20"/>
          <w:lang w:val="pt-BR"/>
        </w:rPr>
        <w:t xml:space="preserve">.</w:t>
      </w:r>
    </w:p>
    <w:p w:rsidR="00313FE4" w:rsidRPr="00B619DC" w:rsidRDefault="00D4735C" w:rsidP="00313FE4">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B619DC">
        <w:rPr>
          <w:rFonts w:ascii="GHEA Grapalat" w:hAnsi="GHEA Grapalat" w:cs="GHEA Grapalat"/>
          <w:color w:val="000000"/>
          <w:sz w:val="20"/>
          <w:szCs w:val="20"/>
          <w:lang w:val="hy-AM"/>
        </w:rPr>
        <w:t xml:space="preserve">1.5 </w:t>
      </w:r>
      <w:r xmlns:w="http://schemas.openxmlformats.org/wordprocessingml/2006/main" w:rsidR="00631658" w:rsidRPr="00B619DC">
        <w:rPr>
          <w:rFonts w:ascii="Arial" w:hAnsi="Arial" w:cs="Arial"/>
          <w:color w:val="000000"/>
          <w:sz w:val="20"/>
          <w:szCs w:val="20"/>
          <w:lang w:val="hy-AM"/>
        </w:rPr>
        <w:t xml:space="preserve">Клиент</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Плательщик</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в банк</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может</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является</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к настоящему</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другой</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дополнительный</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документы </w:t>
      </w:r>
      <w:r xmlns:w="http://schemas.openxmlformats.org/wordprocessingml/2006/main" w:rsidR="00631658" w:rsidRPr="00B619DC">
        <w:rPr>
          <w:rFonts w:ascii="GHEA Grapalat" w:hAnsi="GHEA Grapalat" w:cs="GHEA Grapalat"/>
          <w:color w:val="000000"/>
          <w:sz w:val="20"/>
          <w:szCs w:val="20"/>
          <w:lang w:val="hy-AM"/>
        </w:rPr>
        <w:t xml:space="preserve">.</w:t>
      </w:r>
    </w:p>
    <w:p w:rsidR="00631658" w:rsidRPr="00B619DC" w:rsidRDefault="00313FE4" w:rsidP="00313FE4">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B619DC">
        <w:rPr>
          <w:rFonts w:ascii="GHEA Grapalat" w:hAnsi="GHEA Grapalat" w:cs="GHEA Grapalat"/>
          <w:color w:val="000000"/>
          <w:sz w:val="20"/>
          <w:szCs w:val="20"/>
          <w:lang w:val="hy-AM"/>
        </w:rPr>
        <w:t xml:space="preserve">1.6 </w:t>
      </w:r>
      <w:r xmlns:w="http://schemas.openxmlformats.org/wordprocessingml/2006/main" w:rsidR="00631658" w:rsidRPr="00B619DC">
        <w:rPr>
          <w:rFonts w:ascii="Arial" w:hAnsi="Arial" w:cs="Arial"/>
          <w:sz w:val="20"/>
          <w:szCs w:val="20"/>
          <w:lang w:val="hy-AM"/>
        </w:rPr>
        <w:t xml:space="preserve">Плательщик</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Банк</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к</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П- </w:t>
      </w:r>
      <w:r xmlns:w="http://schemas.openxmlformats.org/wordprocessingml/2006/main" w:rsidR="00631658" w:rsidRPr="00B619DC">
        <w:rPr>
          <w:rFonts w:ascii="Arial" w:hAnsi="Arial" w:cs="Arial"/>
          <w:sz w:val="20"/>
          <w:szCs w:val="20"/>
          <w:lang w:val="pt-BR"/>
        </w:rPr>
        <w:t xml:space="preserve">почта</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упомянул</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денег</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оплата</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как результат</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hy-AM"/>
        </w:rPr>
        <w:t xml:space="preserve">Компания</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pt-BR"/>
        </w:rPr>
        <w:t xml:space="preserve">вызванный</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риски </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Компания)</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изношенный</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ущерб </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hy-AM"/>
        </w:rPr>
        <w:t xml:space="preserve">и</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отрицательный</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последствия</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pt-BR"/>
        </w:rPr>
        <w:t xml:space="preserve">число</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банк</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любой</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ответственность</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нет</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Предъявитель </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Банк</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обязан</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нет</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проверить</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Компания</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к</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договор</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условия</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нарушать</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факты </w:t>
      </w:r>
      <w:r xmlns:w="http://schemas.openxmlformats.org/wordprocessingml/2006/main" w:rsidR="00631658" w:rsidRPr="00B619DC">
        <w:rPr>
          <w:rFonts w:ascii="GHEA Grapalat" w:hAnsi="GHEA Grapalat" w:cs="GHEA Grapalat"/>
          <w:sz w:val="20"/>
          <w:szCs w:val="20"/>
          <w:lang w:val="hy-AM"/>
        </w:rPr>
        <w:t xml:space="preserve">.</w:t>
      </w:r>
    </w:p>
    <w:p w:rsidR="00631658" w:rsidRPr="00B619DC" w:rsidRDefault="00631658" w:rsidP="00313FE4">
      <w:pPr xmlns:w="http://schemas.openxmlformats.org/wordprocessingml/2006/main">
        <w:pStyle w:val="aff"/>
        <w:numPr>
          <w:ilvl w:val="1"/>
          <w:numId w:val="34"/>
        </w:numPr>
        <w:ind w:left="0" w:firstLine="426"/>
        <w:jc w:val="both"/>
        <w:rPr>
          <w:rFonts w:ascii="GHEA Grapalat" w:hAnsi="GHEA Grapalat" w:cs="GHEA Grapalat"/>
          <w:sz w:val="20"/>
          <w:szCs w:val="20"/>
          <w:lang w:val="pt-BR"/>
        </w:rPr>
      </w:pPr>
      <w:r xmlns:w="http://schemas.openxmlformats.org/wordprocessingml/2006/main" w:rsidRPr="00B619DC">
        <w:rPr>
          <w:rFonts w:ascii="Arial" w:hAnsi="Arial" w:cs="Arial"/>
          <w:sz w:val="20"/>
          <w:szCs w:val="20"/>
          <w:lang w:val="hy-AM"/>
        </w:rPr>
        <w:t xml:space="preserve">Это</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в случае </w:t>
      </w:r>
      <w:r xmlns:w="http://schemas.openxmlformats.org/wordprocessingml/2006/main" w:rsidRPr="00B619DC">
        <w:rPr>
          <w:rFonts w:ascii="GHEA Grapalat" w:hAnsi="GHEA Grapalat" w:cs="GHEA Grapalat"/>
          <w:sz w:val="20"/>
          <w:szCs w:val="20"/>
          <w:lang w:val="pt-BR"/>
        </w:rPr>
        <w:t xml:space="preserv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когда</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Компания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счет</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означает</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не являются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Банк-плательщик обязан уведомить клиента </w:t>
      </w:r>
      <w:r xmlns:w="http://schemas.openxmlformats.org/wordprocessingml/2006/main" w:rsidRPr="00B619DC">
        <w:rPr>
          <w:rFonts w:ascii="Arial" w:hAnsi="Arial" w:cs="Arial"/>
          <w:sz w:val="20"/>
          <w:szCs w:val="20"/>
          <w:lang w:val="hy-AM"/>
        </w:rPr>
        <w:t xml:space="preserve">в письменной форме в течение </w:t>
      </w:r>
      <w:r xmlns:w="http://schemas.openxmlformats.org/wordprocessingml/2006/main" w:rsidRPr="00B619DC">
        <w:rPr>
          <w:rFonts w:ascii="GHEA Grapalat" w:hAnsi="GHEA Grapalat" w:cs="GHEA Grapalat"/>
          <w:sz w:val="20"/>
          <w:szCs w:val="20"/>
          <w:lang w:val="pt-BR"/>
        </w:rPr>
        <w:t xml:space="preserve">2 ( </w:t>
      </w:r>
      <w:r xmlns:w="http://schemas.openxmlformats.org/wordprocessingml/2006/main" w:rsidRPr="00B619DC">
        <w:rPr>
          <w:rFonts w:ascii="Arial" w:hAnsi="Arial" w:cs="Arial"/>
          <w:sz w:val="20"/>
          <w:szCs w:val="20"/>
          <w:lang w:val="hy-AM"/>
        </w:rPr>
        <w:t xml:space="preserve">двух </w:t>
      </w:r>
      <w:r xmlns:w="http://schemas.openxmlformats.org/wordprocessingml/2006/main" w:rsidRPr="00B619DC">
        <w:rPr>
          <w:rFonts w:ascii="GHEA Grapalat" w:hAnsi="GHEA Grapalat" w:cs="GHEA Grapalat"/>
          <w:sz w:val="20"/>
          <w:szCs w:val="20"/>
          <w:lang w:val="pt-BR"/>
        </w:rPr>
        <w:t xml:space="preserve">) рабочих дней после получения запроса на оплату </w:t>
      </w:r>
      <w:r xmlns:w="http://schemas.openxmlformats.org/wordprocessingml/2006/main" w:rsidRPr="00B619DC">
        <w:rPr>
          <w:rFonts w:ascii="GHEA Grapalat" w:hAnsi="GHEA Grapalat" w:cs="GHEA Grapalat"/>
          <w:sz w:val="20"/>
          <w:szCs w:val="20"/>
          <w:lang w:val="pt-BR"/>
        </w:rPr>
        <w:t xml:space="preserve">.</w:t>
      </w:r>
    </w:p>
    <w:p w:rsidR="00631658" w:rsidRPr="00B619DC" w:rsidRDefault="00631658" w:rsidP="00313FE4">
      <w:pPr xmlns:w="http://schemas.openxmlformats.org/wordprocessingml/2006/main">
        <w:numPr>
          <w:ilvl w:val="1"/>
          <w:numId w:val="34"/>
        </w:numPr>
        <w:ind w:left="0" w:firstLine="426"/>
        <w:jc w:val="both"/>
        <w:rPr>
          <w:rFonts w:ascii="GHEA Grapalat" w:hAnsi="GHEA Grapalat" w:cs="GHEA Grapalat"/>
          <w:sz w:val="20"/>
          <w:szCs w:val="20"/>
          <w:lang w:val="pt-BR"/>
        </w:rPr>
      </w:pP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Этот</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соглашение</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и</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соседний</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Предупреждающий </w:t>
      </w:r>
      <w:r xmlns:w="http://schemas.openxmlformats.org/wordprocessingml/2006/main" w:rsidRPr="00B619DC">
        <w:rPr>
          <w:rFonts w:ascii="Arial" w:hAnsi="Arial" w:cs="Arial"/>
          <w:sz w:val="20"/>
          <w:szCs w:val="20"/>
          <w:lang w:val="hy-AM"/>
        </w:rPr>
        <w:t xml:space="preserve">знак</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Банк</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от презентации</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после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из банка</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независимый</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по причинам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десять</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работающий</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день</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в течение</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Клиенту</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количество</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не подлежит оплате</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В случае </w:t>
      </w:r>
      <w:r xmlns:w="http://schemas.openxmlformats.org/wordprocessingml/2006/main" w:rsidRPr="00B619DC">
        <w:rPr>
          <w:rFonts w:ascii="GHEA Grapalat" w:hAnsi="GHEA Grapalat" w:cs="GHEA Grapalat"/>
          <w:sz w:val="20"/>
          <w:szCs w:val="20"/>
          <w:lang w:val="pt-BR"/>
        </w:rPr>
        <w:t xml:space="preserve">, если </w:t>
      </w:r>
      <w:r xmlns:w="http://schemas.openxmlformats.org/wordprocessingml/2006/main" w:rsidRPr="00B619DC">
        <w:rPr>
          <w:rFonts w:ascii="Arial" w:hAnsi="Arial" w:cs="Arial"/>
          <w:sz w:val="20"/>
          <w:szCs w:val="20"/>
          <w:lang w:val="pt-BR"/>
        </w:rPr>
        <w:t xml:space="preserve">Клиент</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неплатеж</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назад</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связанный</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Компания</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о</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информация</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передача</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Аккра</w:t>
      </w:r>
      <w:r xmlns:w="http://schemas.openxmlformats.org/wordprocessingml/2006/main" w:rsidRPr="00B619DC">
        <w:rPr>
          <w:rFonts w:ascii="GHEA Grapalat" w:hAnsi="GHEA Grapalat" w:cs="GHEA Grapalat"/>
          <w:sz w:val="20"/>
          <w:szCs w:val="20"/>
          <w:lang w:val="pt-BR"/>
        </w:rPr>
        <w:t xml:space="preserve">​</w:t>
      </w:r>
      <w:r xmlns:w="http://schemas.openxmlformats.org/wordprocessingml/2006/main" w:rsidRPr="00B619DC">
        <w:rPr>
          <w:rFonts w:ascii="Arial" w:hAnsi="Arial" w:cs="Arial"/>
          <w:sz w:val="20"/>
          <w:szCs w:val="20"/>
          <w:lang w:val="pt-BR"/>
        </w:rPr>
        <w:t xml:space="preserve">​</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Кредит</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Отчетность </w:t>
      </w:r>
      <w:r xmlns:w="http://schemas.openxmlformats.org/wordprocessingml/2006/main" w:rsidRPr="00B619DC">
        <w:rPr>
          <w:rFonts w:ascii="GHEA Grapalat" w:hAnsi="GHEA Grapalat" w:cs="GHEA Grapalat"/>
          <w:sz w:val="20"/>
          <w:szCs w:val="20"/>
          <w:lang w:val="pt-BR"/>
        </w:rPr>
        <w:t xml:space="preserve">&gt;&gt; </w:t>
      </w:r>
      <w:r xmlns:w="http://schemas.openxmlformats.org/wordprocessingml/2006/main" w:rsidRPr="00B619DC">
        <w:rPr>
          <w:rFonts w:ascii="Arial" w:hAnsi="Arial" w:cs="Arial"/>
          <w:sz w:val="20"/>
          <w:szCs w:val="20"/>
          <w:lang w:val="pt-BR"/>
        </w:rPr>
        <w:t xml:space="preserve">ЗАО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Кредит)</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бюро </w:t>
      </w:r>
      <w:r xmlns:w="http://schemas.openxmlformats.org/wordprocessingml/2006/main" w:rsidRPr="00B619DC">
        <w:rPr>
          <w:rFonts w:ascii="GHEA Grapalat" w:hAnsi="GHEA Grapalat" w:cs="GHEA Grapalat"/>
          <w:sz w:val="20"/>
          <w:szCs w:val="20"/>
          <w:lang w:val="pt-BR"/>
        </w:rPr>
        <w:t xml:space="preserve">).</w:t>
      </w:r>
    </w:p>
    <w:p w:rsidR="00631658" w:rsidRPr="00B619DC" w:rsidRDefault="00631658" w:rsidP="00631658">
      <w:pPr>
        <w:jc w:val="both"/>
        <w:rPr>
          <w:rFonts w:ascii="GHEA Grapalat" w:hAnsi="GHEA Grapalat" w:cs="GHEA Grapalat"/>
          <w:sz w:val="20"/>
          <w:szCs w:val="20"/>
          <w:lang w:val="hy-AM"/>
        </w:rPr>
      </w:pPr>
    </w:p>
    <w:p w:rsidR="00631658" w:rsidRPr="00B619DC" w:rsidRDefault="00402644" w:rsidP="00AD4D17">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B619DC">
        <w:rPr>
          <w:rFonts w:ascii="GHEA Grapalat" w:hAnsi="GHEA Grapalat" w:cs="GHEA Grapalat"/>
          <w:b/>
          <w:bCs/>
          <w:sz w:val="20"/>
          <w:szCs w:val="20"/>
          <w:lang w:val="hy-AM"/>
        </w:rPr>
        <w:lastRenderedPageBreak xmlns:w="http://schemas.openxmlformats.org/wordprocessingml/2006/main"/>
      </w:r>
      <w:r xmlns:w="http://schemas.openxmlformats.org/wordprocessingml/2006/main" w:rsidRPr="00B619DC">
        <w:rPr>
          <w:rFonts w:ascii="GHEA Grapalat" w:hAnsi="GHEA Grapalat" w:cs="GHEA Grapalat"/>
          <w:b/>
          <w:bCs/>
          <w:sz w:val="20"/>
          <w:szCs w:val="20"/>
          <w:lang w:val="hy-AM"/>
        </w:rPr>
        <w:t xml:space="preserve">2. </w:t>
      </w:r>
      <w:r xmlns:w="http://schemas.openxmlformats.org/wordprocessingml/2006/main" w:rsidR="00631658" w:rsidRPr="00B619DC">
        <w:rPr>
          <w:rFonts w:ascii="Arial" w:hAnsi="Arial" w:cs="Arial"/>
          <w:b/>
          <w:bCs/>
          <w:sz w:val="20"/>
          <w:szCs w:val="20"/>
          <w:lang w:val="hy-AM"/>
        </w:rPr>
        <w:t xml:space="preserve">Другое</w:t>
      </w:r>
      <w:r xmlns:w="http://schemas.openxmlformats.org/wordprocessingml/2006/main" w:rsidR="00631658" w:rsidRPr="00B619DC">
        <w:rPr>
          <w:rFonts w:ascii="GHEA Grapalat" w:hAnsi="GHEA Grapalat" w:cs="GHEA Grapalat"/>
          <w:b/>
          <w:bCs/>
          <w:sz w:val="20"/>
          <w:szCs w:val="20"/>
          <w:lang w:val="hy-AM"/>
        </w:rPr>
        <w:t xml:space="preserve"> </w:t>
      </w:r>
      <w:r xmlns:w="http://schemas.openxmlformats.org/wordprocessingml/2006/main" w:rsidR="00631658" w:rsidRPr="00B619DC">
        <w:rPr>
          <w:rFonts w:ascii="Arial" w:hAnsi="Arial" w:cs="Arial"/>
          <w:b/>
          <w:bCs/>
          <w:sz w:val="20"/>
          <w:szCs w:val="20"/>
          <w:lang w:val="hy-AM"/>
        </w:rPr>
        <w:t xml:space="preserve">условия</w:t>
      </w:r>
    </w:p>
    <w:p w:rsidR="00334B2F" w:rsidRPr="00B619DC"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B619DC">
        <w:rPr>
          <w:rFonts w:ascii="GHEA Grapalat" w:hAnsi="GHEA Grapalat" w:cs="GHEA Grapalat"/>
          <w:sz w:val="20"/>
          <w:szCs w:val="20"/>
          <w:lang w:val="hy-AM"/>
        </w:rPr>
        <w:t xml:space="preserve">2.1 </w:t>
      </w:r>
      <w:r xmlns:w="http://schemas.openxmlformats.org/wordprocessingml/2006/main" w:rsidRPr="00B619DC">
        <w:rPr>
          <w:rFonts w:ascii="Arial" w:hAnsi="Arial" w:cs="Arial"/>
          <w:sz w:val="20"/>
          <w:szCs w:val="20"/>
          <w:lang w:val="hy-AM"/>
        </w:rPr>
        <w:t xml:space="preserve">Это</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соглашение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и</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Требование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безотзывный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являются </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имеют силу</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в</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являются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входить</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Компания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валидация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 момента</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и</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сила</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в</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являются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до</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Компания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быть запечатано</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по контракту</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будет предпринято</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обязательства</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полный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исполнение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последний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в тот день</w:t>
      </w:r>
      <w:r xmlns:w="http://schemas.openxmlformats.org/wordprocessingml/2006/main" w:rsidR="00334B2F" w:rsidRPr="00B619DC">
        <w:rPr>
          <w:rFonts w:ascii="GHEA Grapalat" w:hAnsi="GHEA Grapalat" w:cs="GHEA Grapalat"/>
          <w:sz w:val="20"/>
          <w:szCs w:val="20"/>
          <w:lang w:val="hy-AM"/>
        </w:rPr>
        <w:t xml:space="preserve"> </w:t>
      </w:r>
      <w:r xmlns:w="http://schemas.openxmlformats.org/wordprocessingml/2006/main" w:rsidR="00334B2F" w:rsidRPr="00B619DC">
        <w:rPr>
          <w:rFonts w:ascii="Arial" w:hAnsi="Arial" w:cs="Arial"/>
          <w:sz w:val="20"/>
          <w:szCs w:val="20"/>
          <w:lang w:val="hy-AM"/>
        </w:rPr>
        <w:t xml:space="preserve">последующий</w:t>
      </w:r>
      <w:r xmlns:w="http://schemas.openxmlformats.org/wordprocessingml/2006/main" w:rsidR="00334B2F" w:rsidRPr="00B619DC">
        <w:rPr>
          <w:rFonts w:ascii="GHEA Grapalat" w:hAnsi="GHEA Grapalat" w:cs="GHEA Grapalat"/>
          <w:sz w:val="20"/>
          <w:szCs w:val="20"/>
          <w:lang w:val="hy-AM"/>
        </w:rPr>
        <w:t xml:space="preserve"> </w:t>
      </w:r>
      <w:r xmlns:w="http://schemas.openxmlformats.org/wordprocessingml/2006/main" w:rsidR="00334B2F" w:rsidRPr="00B619DC">
        <w:rPr>
          <w:rFonts w:ascii="Arial" w:hAnsi="Arial" w:cs="Arial"/>
          <w:sz w:val="20"/>
          <w:szCs w:val="20"/>
          <w:lang w:val="hy-AM"/>
        </w:rPr>
        <w:t xml:space="preserve">двадцатый</w:t>
      </w:r>
      <w:r xmlns:w="http://schemas.openxmlformats.org/wordprocessingml/2006/main" w:rsidR="00334B2F" w:rsidRPr="00B619DC">
        <w:rPr>
          <w:rFonts w:ascii="GHEA Grapalat" w:hAnsi="GHEA Grapalat" w:cs="GHEA Grapalat"/>
          <w:sz w:val="20"/>
          <w:szCs w:val="20"/>
          <w:lang w:val="hy-AM"/>
        </w:rPr>
        <w:t xml:space="preserve"> </w:t>
      </w:r>
      <w:r xmlns:w="http://schemas.openxmlformats.org/wordprocessingml/2006/main" w:rsidR="00334B2F" w:rsidRPr="00B619DC">
        <w:rPr>
          <w:rFonts w:ascii="Arial" w:hAnsi="Arial" w:cs="Arial"/>
          <w:sz w:val="20"/>
          <w:szCs w:val="20"/>
          <w:lang w:val="hy-AM"/>
        </w:rPr>
        <w:t xml:space="preserve">работающий</w:t>
      </w:r>
      <w:r xmlns:w="http://schemas.openxmlformats.org/wordprocessingml/2006/main" w:rsidR="00334B2F" w:rsidRPr="00B619DC">
        <w:rPr>
          <w:rFonts w:ascii="GHEA Grapalat" w:hAnsi="GHEA Grapalat" w:cs="GHEA Grapalat"/>
          <w:sz w:val="20"/>
          <w:szCs w:val="20"/>
          <w:lang w:val="hy-AM"/>
        </w:rPr>
        <w:t xml:space="preserve"> </w:t>
      </w:r>
      <w:r xmlns:w="http://schemas.openxmlformats.org/wordprocessingml/2006/main" w:rsidR="00334B2F" w:rsidRPr="00B619DC">
        <w:rPr>
          <w:rFonts w:ascii="Arial" w:hAnsi="Arial" w:cs="Arial"/>
          <w:sz w:val="20"/>
          <w:szCs w:val="20"/>
          <w:lang w:val="hy-AM"/>
        </w:rPr>
        <w:t xml:space="preserve">день</w:t>
      </w:r>
      <w:r xmlns:w="http://schemas.openxmlformats.org/wordprocessingml/2006/main" w:rsidR="00334B2F" w:rsidRPr="00B619DC">
        <w:rPr>
          <w:rFonts w:ascii="GHEA Grapalat" w:hAnsi="GHEA Grapalat" w:cs="GHEA Grapalat"/>
          <w:sz w:val="20"/>
          <w:szCs w:val="20"/>
          <w:lang w:val="hy-AM"/>
        </w:rPr>
        <w:t xml:space="preserve"> </w:t>
      </w:r>
      <w:r xmlns:w="http://schemas.openxmlformats.org/wordprocessingml/2006/main" w:rsidR="00334B2F" w:rsidRPr="00B619DC">
        <w:rPr>
          <w:rFonts w:ascii="Arial" w:hAnsi="Arial" w:cs="Arial"/>
          <w:sz w:val="20"/>
          <w:szCs w:val="20"/>
          <w:lang w:val="hy-AM"/>
        </w:rPr>
        <w:t xml:space="preserve">включая </w:t>
      </w:r>
      <w:r xmlns:w="http://schemas.openxmlformats.org/wordprocessingml/2006/main" w:rsidR="00334B2F" w:rsidRPr="00B619DC">
        <w:rPr>
          <w:rFonts w:ascii="GHEA Grapalat" w:hAnsi="GHEA Grapalat" w:cs="GHEA Grapalat"/>
          <w:sz w:val="20"/>
          <w:szCs w:val="20"/>
          <w:lang w:val="hy-AM"/>
        </w:rPr>
        <w:t xml:space="preserve">:</w:t>
      </w:r>
    </w:p>
    <w:p w:rsidR="00631658" w:rsidRPr="00B619DC"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B619DC">
        <w:rPr>
          <w:rFonts w:ascii="GHEA Grapalat" w:hAnsi="GHEA Grapalat" w:cs="GHEA Grapalat"/>
          <w:sz w:val="20"/>
          <w:szCs w:val="20"/>
          <w:lang w:val="hy-AM"/>
        </w:rPr>
        <w:t xml:space="preserve">2.2. </w:t>
      </w:r>
      <w:r xmlns:w="http://schemas.openxmlformats.org/wordprocessingml/2006/main" w:rsidRPr="00B619DC">
        <w:rPr>
          <w:rFonts w:ascii="Arial" w:hAnsi="Arial" w:cs="Arial"/>
          <w:sz w:val="20"/>
          <w:szCs w:val="20"/>
          <w:lang w:val="hy-AM"/>
        </w:rPr>
        <w:t xml:space="preserve">Это</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соглашение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и</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соседний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Требование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Клиент</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Плательщик</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В банк</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Представляем </w:t>
      </w:r>
      <w:r xmlns:w="http://schemas.openxmlformats.org/wordprocessingml/2006/main" w:rsidRPr="00B619DC">
        <w:rPr>
          <w:rFonts w:ascii="GHEA Grapalat" w:hAnsi="GHEA Grapalat" w:cs="GHEA Grapalat"/>
          <w:sz w:val="20"/>
          <w:szCs w:val="20"/>
          <w:lang w:val="hy-AM"/>
        </w:rPr>
        <w:t xml:space="preserve">:</w:t>
      </w:r>
    </w:p>
    <w:p w:rsidR="00631658" w:rsidRPr="00B619DC"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B619DC">
        <w:rPr>
          <w:rFonts w:ascii="GHEA Grapalat" w:hAnsi="GHEA Grapalat" w:cs="GHEA Grapalat"/>
          <w:sz w:val="20"/>
          <w:szCs w:val="20"/>
          <w:lang w:val="hy-AM"/>
        </w:rPr>
        <w:t xml:space="preserve">2.2.1. </w:t>
      </w:r>
      <w:r xmlns:w="http://schemas.openxmlformats.org/wordprocessingml/2006/main" w:rsidRPr="00B619DC">
        <w:rPr>
          <w:rFonts w:ascii="Arial" w:hAnsi="Arial" w:cs="Arial"/>
          <w:sz w:val="20"/>
          <w:szCs w:val="20"/>
          <w:lang w:val="hy-AM"/>
        </w:rPr>
        <w:t xml:space="preserve">Клиент</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подтвержденный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что </w:t>
      </w:r>
      <w:r xmlns:w="http://schemas.openxmlformats.org/wordprocessingml/2006/main" w:rsidRPr="00B619DC">
        <w:rPr>
          <w:rFonts w:ascii="GHEA Grapalat" w:hAnsi="GHEA Grapalat" w:cs="GHEA Grapalat"/>
          <w:sz w:val="20"/>
          <w:szCs w:val="20"/>
          <w:lang w:val="hy-AM"/>
        </w:rPr>
        <w:t xml:space="preserve">это</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Компания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слабый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отдал</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договорный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обязательства</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нарушение </w:t>
      </w:r>
      <w:r xmlns:w="http://schemas.openxmlformats.org/wordprocessingml/2006/main" w:rsidRPr="00B619DC">
        <w:rPr>
          <w:rFonts w:ascii="GHEA Grapalat" w:hAnsi="GHEA Grapalat" w:cs="GHEA Grapalat"/>
          <w:sz w:val="20"/>
          <w:szCs w:val="20"/>
          <w:lang w:val="hy-AM"/>
        </w:rPr>
        <w:t xml:space="preserve">и</w:t>
      </w:r>
      <w:r xmlns:w="http://schemas.openxmlformats.org/wordprocessingml/2006/main" w:rsidRPr="00B619DC">
        <w:rPr>
          <w:rFonts w:ascii="Arial" w:hAnsi="Arial" w:cs="Arial"/>
          <w:sz w:val="20"/>
          <w:szCs w:val="20"/>
          <w:lang w:val="hy-AM"/>
        </w:rPr>
        <w:t xml:space="preserve">​</w:t>
      </w:r>
    </w:p>
    <w:p w:rsidR="00631658" w:rsidRPr="00B619DC"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B619DC">
        <w:rPr>
          <w:rFonts w:ascii="GHEA Grapalat" w:hAnsi="GHEA Grapalat" w:cs="GHEA Grapalat"/>
          <w:sz w:val="20"/>
          <w:szCs w:val="20"/>
          <w:lang w:val="hy-AM"/>
        </w:rPr>
        <w:t xml:space="preserve">2.2.2. </w:t>
      </w:r>
      <w:r xmlns:w="http://schemas.openxmlformats.org/wordprocessingml/2006/main" w:rsidRPr="00B619DC">
        <w:rPr>
          <w:rFonts w:ascii="Arial" w:hAnsi="Arial" w:cs="Arial"/>
          <w:sz w:val="20"/>
          <w:szCs w:val="20"/>
          <w:lang w:val="hy-AM"/>
        </w:rPr>
        <w:t xml:space="preserve">Компания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подтвержденный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что </w:t>
      </w:r>
      <w:r xmlns:w="http://schemas.openxmlformats.org/wordprocessingml/2006/main" w:rsidRPr="00B619DC">
        <w:rPr>
          <w:rFonts w:ascii="GHEA Grapalat" w:hAnsi="GHEA Grapalat" w:cs="GHEA Grapalat"/>
          <w:sz w:val="20"/>
          <w:szCs w:val="20"/>
          <w:lang w:val="hy-AM"/>
        </w:rPr>
        <w:t xml:space="preserve">это</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этот</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наказание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соглашение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и</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соседний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Требование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правильный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подписано</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Компания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компетентный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человек</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 </w:t>
      </w:r>
      <w:r xmlns:w="http://schemas.openxmlformats.org/wordprocessingml/2006/main" w:rsidRPr="00B619DC">
        <w:rPr>
          <w:rFonts w:ascii="GHEA Grapalat" w:hAnsi="GHEA Grapalat" w:cs="GHEA Grapalat"/>
          <w:sz w:val="20"/>
          <w:szCs w:val="20"/>
          <w:lang w:val="hy-AM"/>
        </w:rPr>
        <w:t xml:space="preserve">:</w:t>
      </w:r>
    </w:p>
    <w:p w:rsidR="00631658" w:rsidRPr="00B619DC"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B619DC">
        <w:rPr>
          <w:rFonts w:ascii="GHEA Grapalat" w:hAnsi="GHEA Grapalat" w:cs="GHEA Grapalat"/>
          <w:sz w:val="20"/>
          <w:szCs w:val="20"/>
          <w:lang w:val="hy-AM"/>
        </w:rPr>
        <w:t xml:space="preserve">2.3 </w:t>
      </w:r>
      <w:r xmlns:w="http://schemas.openxmlformats.org/wordprocessingml/2006/main" w:rsidRPr="00B619DC">
        <w:rPr>
          <w:rFonts w:ascii="Arial" w:hAnsi="Arial" w:cs="Arial"/>
          <w:sz w:val="20"/>
          <w:szCs w:val="20"/>
          <w:lang w:val="hy-AM"/>
        </w:rPr>
        <w:t xml:space="preserve">Это</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Соглашение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по случаю</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рожденный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аргументы</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растворение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являются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переговоры</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через.</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Согласие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рука</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не приносить</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в случае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аргументы</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растворение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являются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судебный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чтобы.</w:t>
      </w:r>
    </w:p>
    <w:p w:rsidR="00631658" w:rsidRPr="00B619DC" w:rsidRDefault="00631658" w:rsidP="00631658">
      <w:pPr>
        <w:ind w:firstLine="567"/>
        <w:jc w:val="both"/>
        <w:rPr>
          <w:rFonts w:ascii="GHEA Grapalat" w:hAnsi="GHEA Grapalat" w:cs="GHEA Grapalat"/>
          <w:sz w:val="20"/>
          <w:szCs w:val="20"/>
          <w:lang w:val="hy-AM"/>
        </w:rPr>
      </w:pPr>
    </w:p>
    <w:p w:rsidR="00631658" w:rsidRPr="00B619DC"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B619DC">
        <w:rPr>
          <w:rFonts w:ascii="GHEA Grapalat" w:hAnsi="GHEA Grapalat" w:cs="GHEA Grapalat"/>
          <w:b/>
          <w:sz w:val="20"/>
          <w:szCs w:val="20"/>
          <w:lang w:val="hy-AM"/>
        </w:rPr>
        <w:t xml:space="preserve">3. </w:t>
      </w:r>
      <w:r xmlns:w="http://schemas.openxmlformats.org/wordprocessingml/2006/main" w:rsidRPr="00B619DC">
        <w:rPr>
          <w:rFonts w:ascii="Arial" w:hAnsi="Arial" w:cs="Arial"/>
          <w:b/>
          <w:sz w:val="20"/>
          <w:szCs w:val="20"/>
          <w:lang w:val="hy-AM"/>
        </w:rPr>
        <w:t xml:space="preserve">Компания</w:t>
      </w:r>
      <w:r xmlns:w="http://schemas.openxmlformats.org/wordprocessingml/2006/main" w:rsidRPr="00B619DC">
        <w:rPr>
          <w:rFonts w:ascii="GHEA Grapalat" w:hAnsi="GHEA Grapalat" w:cs="GHEA Grapalat"/>
          <w:b/>
          <w:sz w:val="20"/>
          <w:szCs w:val="20"/>
          <w:lang w:val="hy-AM"/>
        </w:rPr>
        <w:t xml:space="preserve"> </w:t>
      </w:r>
      <w:r xmlns:w="http://schemas.openxmlformats.org/wordprocessingml/2006/main" w:rsidRPr="00B619DC">
        <w:rPr>
          <w:rFonts w:ascii="Arial" w:hAnsi="Arial" w:cs="Arial"/>
          <w:b/>
          <w:sz w:val="20"/>
          <w:szCs w:val="20"/>
          <w:lang w:val="hy-AM"/>
        </w:rPr>
        <w:t xml:space="preserve">адрес </w:t>
      </w:r>
      <w:r xmlns:w="http://schemas.openxmlformats.org/wordprocessingml/2006/main" w:rsidRPr="00B619DC">
        <w:rPr>
          <w:rFonts w:ascii="GHEA Grapalat" w:hAnsi="GHEA Grapalat" w:cs="GHEA Grapalat"/>
          <w:b/>
          <w:sz w:val="20"/>
          <w:szCs w:val="20"/>
          <w:lang w:val="hy-AM"/>
        </w:rPr>
        <w:t xml:space="preserve">, </w:t>
      </w:r>
      <w:r xmlns:w="http://schemas.openxmlformats.org/wordprocessingml/2006/main" w:rsidRPr="00B619DC">
        <w:rPr>
          <w:rFonts w:ascii="Arial" w:hAnsi="Arial" w:cs="Arial"/>
          <w:b/>
          <w:sz w:val="20"/>
          <w:szCs w:val="20"/>
          <w:lang w:val="hy-AM"/>
        </w:rPr>
        <w:t xml:space="preserve">банковские услуги</w:t>
      </w:r>
      <w:r xmlns:w="http://schemas.openxmlformats.org/wordprocessingml/2006/main" w:rsidRPr="00B619DC">
        <w:rPr>
          <w:rFonts w:ascii="GHEA Grapalat" w:hAnsi="GHEA Grapalat" w:cs="GHEA Grapalat"/>
          <w:b/>
          <w:sz w:val="20"/>
          <w:szCs w:val="20"/>
          <w:lang w:val="hy-AM"/>
        </w:rPr>
        <w:t xml:space="preserve"> </w:t>
      </w:r>
      <w:r xmlns:w="http://schemas.openxmlformats.org/wordprocessingml/2006/main" w:rsidRPr="00B619DC">
        <w:rPr>
          <w:rFonts w:ascii="Arial" w:hAnsi="Arial" w:cs="Arial"/>
          <w:b/>
          <w:sz w:val="20"/>
          <w:szCs w:val="20"/>
          <w:lang w:val="hy-AM"/>
        </w:rPr>
        <w:t xml:space="preserve">Необходимые условия </w:t>
      </w:r>
      <w:r xmlns:w="http://schemas.openxmlformats.org/wordprocessingml/2006/main" w:rsidRPr="00B619DC">
        <w:rPr>
          <w:rFonts w:ascii="GHEA Grapalat" w:hAnsi="GHEA Grapalat" w:cs="GHEA Grapalat"/>
          <w:b/>
          <w:sz w:val="20"/>
          <w:szCs w:val="20"/>
          <w:lang w:val="hy-AM"/>
        </w:rPr>
        <w:t xml:space="preserve">:</w:t>
      </w:r>
    </w:p>
    <w:p w:rsidR="00631658" w:rsidRPr="00B619DC" w:rsidRDefault="00631658" w:rsidP="00631658">
      <w:pPr>
        <w:jc w:val="both"/>
        <w:rPr>
          <w:rFonts w:ascii="GHEA Grapalat" w:hAnsi="GHEA Grapalat" w:cs="GHEA Grapalat"/>
          <w:sz w:val="20"/>
          <w:szCs w:val="20"/>
          <w:u w:val="single"/>
          <w:lang w:val="hy-AM"/>
        </w:rPr>
      </w:pP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p>
    <w:p w:rsidR="00631658" w:rsidRPr="00B619DC"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компания</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имя</w:t>
      </w:r>
    </w:p>
    <w:p w:rsidR="00631658" w:rsidRPr="00B619DC" w:rsidRDefault="00631658" w:rsidP="00631658">
      <w:pPr>
        <w:jc w:val="both"/>
        <w:rPr>
          <w:rFonts w:ascii="GHEA Grapalat" w:hAnsi="GHEA Grapalat"/>
          <w:sz w:val="20"/>
          <w:szCs w:val="20"/>
          <w:u w:val="single"/>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компания</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адрес</w:t>
      </w:r>
    </w:p>
    <w:p w:rsidR="00631658" w:rsidRPr="00B619DC" w:rsidRDefault="00631658" w:rsidP="00631658">
      <w:pPr>
        <w:jc w:val="both"/>
        <w:rPr>
          <w:rFonts w:ascii="GHEA Grapalat" w:hAnsi="GHEA Grapalat"/>
          <w:sz w:val="20"/>
          <w:szCs w:val="20"/>
          <w:u w:val="single"/>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компании</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обслуживающий</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банк</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имя</w:t>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компания</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банковское дело</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номер счета</w:t>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компания</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пол</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плательщик</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регистрация</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число</w:t>
      </w:r>
    </w:p>
    <w:p w:rsidR="00631658" w:rsidRPr="00B619DC" w:rsidRDefault="00631658" w:rsidP="00631658">
      <w:pPr>
        <w:jc w:val="both"/>
        <w:rPr>
          <w:rFonts w:ascii="GHEA Grapalat" w:hAnsi="GHEA Grapalat"/>
          <w:sz w:val="20"/>
          <w:szCs w:val="20"/>
          <w:u w:val="single"/>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компания</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директора</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имя </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фамилия</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и</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подпись</w:t>
      </w:r>
    </w:p>
    <w:p w:rsidR="00631658" w:rsidRPr="00B619DC"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К. </w:t>
      </w:r>
      <w:r xmlns:w="http://schemas.openxmlformats.org/wordprocessingml/2006/main" w:rsidRPr="00B619DC">
        <w:rPr>
          <w:rFonts w:ascii="GHEA Grapalat" w:hAnsi="GHEA Grapalat"/>
          <w:sz w:val="20"/>
          <w:szCs w:val="20"/>
          <w:lang w:val="hy-AM"/>
        </w:rPr>
        <w:t xml:space="preserve">Т.</w:t>
      </w:r>
    </w:p>
    <w:p w:rsidR="00631658" w:rsidRPr="00B619DC" w:rsidRDefault="00631658" w:rsidP="00631658">
      <w:pPr>
        <w:jc w:val="both"/>
        <w:rPr>
          <w:rFonts w:ascii="GHEA Grapalat" w:hAnsi="GHEA Grapalat"/>
          <w:sz w:val="20"/>
          <w:szCs w:val="20"/>
          <w:lang w:val="hy-AM"/>
        </w:rPr>
      </w:pPr>
    </w:p>
    <w:p w:rsidR="00631658" w:rsidRPr="00B619DC"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День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месяц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год</w:t>
      </w:r>
    </w:p>
    <w:p w:rsidR="00631658" w:rsidRPr="00B619DC" w:rsidRDefault="00631658" w:rsidP="00631658">
      <w:pPr>
        <w:jc w:val="center"/>
        <w:rPr>
          <w:rFonts w:ascii="GHEA Grapalat" w:hAnsi="GHEA Grapalat" w:cs="GHEA Grapalat"/>
          <w:sz w:val="20"/>
          <w:szCs w:val="20"/>
          <w:lang w:val="hy-AM"/>
        </w:rPr>
      </w:pPr>
    </w:p>
    <w:p w:rsidR="00631658" w:rsidRPr="00B619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B619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B619DC" w:rsidRDefault="00631658" w:rsidP="00334B2F">
      <w:pPr>
        <w:pStyle w:val="31"/>
        <w:spacing w:line="240" w:lineRule="auto"/>
        <w:jc w:val="right"/>
        <w:rPr>
          <w:rFonts w:ascii="GHEA Grapalat" w:hAnsi="GHEA Grapalat"/>
          <w:b/>
          <w:lang w:val="hy-AM"/>
        </w:rPr>
      </w:pPr>
      <w:r w:rsidRPr="00B619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B619DC">
              <w:rPr>
                <w:rFonts w:ascii="GHEA Grapalat" w:hAnsi="GHEA Grapalat" w:cs="Sylfaen"/>
                <w:sz w:val="20"/>
                <w:szCs w:val="20"/>
              </w:rPr>
              <w:lastRenderedPageBreak xmlns:w="http://schemas.openxmlformats.org/wordprocessingml/2006/main"/>
            </w:r>
            <w:r xmlns:w="http://schemas.openxmlformats.org/wordprocessingml/2006/main" w:rsidRPr="00B619DC">
              <w:rPr>
                <w:rFonts w:ascii="GHEA Grapalat" w:hAnsi="GHEA Grapalat" w:cs="Sylfaen"/>
                <w:sz w:val="20"/>
                <w:szCs w:val="20"/>
              </w:rPr>
              <w:t xml:space="preserve">1. </w:t>
            </w:r>
            <w:r xmlns:w="http://schemas.openxmlformats.org/wordprocessingml/2006/main" w:rsidRPr="00B619DC">
              <w:rPr>
                <w:rFonts w:ascii="Arial" w:hAnsi="Arial" w:cs="Arial"/>
                <w:b/>
                <w:bCs/>
                <w:sz w:val="20"/>
                <w:szCs w:val="20"/>
              </w:rPr>
              <w:t xml:space="preserve">ЗАПРОС НА ОПЛАТУ </w:t>
            </w:r>
            <w:r xmlns:w="http://schemas.openxmlformats.org/wordprocessingml/2006/main" w:rsidRPr="00B619DC">
              <w:rPr>
                <w:rFonts w:ascii="GHEA Grapalat" w:hAnsi="GHEA Grapalat" w:cs="Sylfaen"/>
                <w:b/>
                <w:bCs/>
                <w:sz w:val="20"/>
                <w:szCs w:val="20"/>
              </w:rPr>
              <w:t xml:space="preserve">*</w:t>
            </w:r>
          </w:p>
          <w:p w:rsidR="00334B2F" w:rsidRPr="00B619DC" w:rsidRDefault="00334B2F" w:rsidP="00CB0ADE">
            <w:pPr>
              <w:jc w:val="center"/>
              <w:rPr>
                <w:rFonts w:ascii="GHEA Grapalat" w:hAnsi="GHEA Grapalat" w:cs="Arial"/>
                <w:bCs/>
                <w:i/>
                <w:sz w:val="20"/>
                <w:szCs w:val="20"/>
              </w:rPr>
            </w:pP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B619DC">
              <w:rPr>
                <w:rFonts w:ascii="GHEA Grapalat" w:hAnsi="GHEA Grapalat" w:cs="Sylfaen"/>
                <w:sz w:val="20"/>
                <w:szCs w:val="20"/>
                <w:lang w:val="hy-AM"/>
              </w:rPr>
              <w:t xml:space="preserve">2 </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Число</w:t>
            </w:r>
            <w:r xmlns:w="http://schemas.openxmlformats.org/wordprocessingml/2006/main" w:rsidRPr="00B619DC">
              <w:rPr>
                <w:rFonts w:ascii="GHEA Grapalat" w:hAnsi="GHEA Grapalat" w:cs="Sylfaen"/>
                <w:sz w:val="20"/>
                <w:szCs w:val="20"/>
                <w:lang w:val="hy-AM"/>
              </w:rPr>
              <w:t xml:space="preserve"> </w:t>
            </w:r>
          </w:p>
        </w:tc>
      </w:tr>
      <w:tr w:rsidR="00334B2F" w:rsidRPr="00B619D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lang w:val="hy-AM"/>
              </w:rPr>
              <w:t xml:space="preserve">3. </w:t>
            </w:r>
            <w:r xmlns:w="http://schemas.openxmlformats.org/wordprocessingml/2006/main" w:rsidRPr="00B619DC">
              <w:rPr>
                <w:rFonts w:ascii="Arial" w:hAnsi="Arial" w:cs="Arial"/>
                <w:sz w:val="20"/>
                <w:szCs w:val="20"/>
              </w:rPr>
              <w:t xml:space="preserve">Дата подачи </w:t>
            </w:r>
            <w:r xmlns:w="http://schemas.openxmlformats.org/wordprocessingml/2006/main" w:rsidRPr="00B619DC">
              <w:rPr>
                <w:rFonts w:ascii="Arial" w:hAnsi="Arial" w:cs="Arial"/>
                <w:color w:val="000000"/>
                <w:sz w:val="20"/>
                <w:szCs w:val="20"/>
              </w:rPr>
              <w:t xml:space="preserve">: </w:t>
            </w:r>
            <w:r xmlns:w="http://schemas.openxmlformats.org/wordprocessingml/2006/main" w:rsidRPr="00B619DC">
              <w:rPr>
                <w:rFonts w:ascii="GHEA Grapalat" w:hAnsi="GHEA Grapalat" w:cs="Arial"/>
                <w:sz w:val="20"/>
                <w:szCs w:val="20"/>
              </w:rPr>
              <w:t xml:space="preserve">" </w:t>
            </w:r>
            <w:r xmlns:w="http://schemas.openxmlformats.org/wordprocessingml/2006/main" w:rsidRPr="00B619DC">
              <w:rPr>
                <w:rFonts w:ascii="GHEA Grapalat" w:hAnsi="GHEA Grapalat" w:cs="Tahoma"/>
                <w:color w:val="000000"/>
                <w:sz w:val="20"/>
                <w:szCs w:val="20"/>
              </w:rPr>
              <w:t xml:space="preserve">___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GHEA Grapalat" w:hAnsi="GHEA Grapalat" w:cs="Sylfaen"/>
                <w:color w:val="000000"/>
                <w:sz w:val="20"/>
                <w:szCs w:val="20"/>
              </w:rPr>
              <w:t xml:space="preserve">___ </w:t>
            </w:r>
            <w:r xmlns:w="http://schemas.openxmlformats.org/wordprocessingml/2006/main" w:rsidRPr="00B619DC">
              <w:rPr>
                <w:rFonts w:ascii="GHEA Grapalat" w:hAnsi="GHEA Grapalat" w:cs="Tahoma"/>
                <w:color w:val="000000"/>
                <w:sz w:val="20"/>
                <w:szCs w:val="20"/>
              </w:rPr>
              <w:t xml:space="preserve">20___ </w:t>
            </w:r>
            <w:r xmlns:w="http://schemas.openxmlformats.org/wordprocessingml/2006/main" w:rsidRPr="00B619DC">
              <w:rPr>
                <w:rFonts w:ascii="GHEA Grapalat" w:hAnsi="GHEA Grapalat" w:cs="Sylfaen"/>
                <w:color w:val="000000"/>
                <w:sz w:val="20"/>
                <w:szCs w:val="20"/>
              </w:rPr>
              <w:t xml:space="preserve">.</w:t>
            </w:r>
          </w:p>
        </w:tc>
      </w:tr>
      <w:tr w:rsidR="00334B2F" w:rsidRPr="00B619D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lang w:val="hy-AM"/>
              </w:rPr>
              <w:t xml:space="preserve">4. </w:t>
            </w:r>
            <w:r xmlns:w="http://schemas.openxmlformats.org/wordprocessingml/2006/main" w:rsidRPr="00B619DC">
              <w:rPr>
                <w:rFonts w:ascii="GHEA Grapalat" w:hAnsi="GHEA Grapalat" w:cs="Sylfaen"/>
                <w:sz w:val="20"/>
                <w:szCs w:val="20"/>
              </w:rPr>
              <w:t xml:space="preserve">Плательщик</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имя </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или</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имя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фамилия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Компания)</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lang w:val="hy-AM"/>
              </w:rPr>
              <w:t xml:space="preserve">5. </w:t>
            </w:r>
            <w:r xmlns:w="http://schemas.openxmlformats.org/wordprocessingml/2006/main" w:rsidRPr="00B619DC">
              <w:rPr>
                <w:rFonts w:ascii="Arial" w:hAnsi="Arial" w:cs="Arial"/>
                <w:sz w:val="20"/>
                <w:szCs w:val="20"/>
                <w:lang w:val="hy-AM"/>
              </w:rPr>
              <w:t xml:space="preserve">Имя </w:t>
            </w:r>
            <w:r xmlns:w="http://schemas.openxmlformats.org/wordprocessingml/2006/main" w:rsidRPr="00B619DC">
              <w:rPr>
                <w:rFonts w:ascii="GHEA Grapalat" w:hAnsi="GHEA Grapalat" w:cs="Sylfaen"/>
                <w:sz w:val="20"/>
                <w:szCs w:val="20"/>
              </w:rPr>
              <w:t xml:space="preserve">плательщика</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обслуживающий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Финансовый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организация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банк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lang w:val="hy-AM"/>
              </w:rPr>
              <w:t xml:space="preserve">6. </w:t>
            </w:r>
            <w:r xmlns:w="http://schemas.openxmlformats.org/wordprocessingml/2006/main" w:rsidRPr="00B619DC">
              <w:rPr>
                <w:rFonts w:ascii="Arial" w:hAnsi="Arial" w:cs="Arial"/>
                <w:sz w:val="20"/>
                <w:szCs w:val="20"/>
              </w:rPr>
              <w:t xml:space="preserve">Номер счета </w:t>
            </w:r>
            <w:r xmlns:w="http://schemas.openxmlformats.org/wordprocessingml/2006/main" w:rsidRPr="00B619DC">
              <w:rPr>
                <w:rFonts w:ascii="GHEA Grapalat" w:hAnsi="GHEA Grapalat" w:cs="Sylfaen"/>
                <w:sz w:val="20"/>
                <w:szCs w:val="20"/>
              </w:rPr>
              <w:t xml:space="preserve">плательщика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lang w:val="hy-AM"/>
              </w:rPr>
              <w:t xml:space="preserve">7. </w:t>
            </w:r>
            <w:r xmlns:w="http://schemas.openxmlformats.org/wordprocessingml/2006/main" w:rsidRPr="00B619DC">
              <w:rPr>
                <w:rFonts w:ascii="Arial" w:hAnsi="Arial" w:cs="Arial"/>
                <w:sz w:val="20"/>
                <w:szCs w:val="20"/>
              </w:rPr>
              <w:t xml:space="preserve">Номер </w:t>
            </w:r>
            <w:r xmlns:w="http://schemas.openxmlformats.org/wordprocessingml/2006/main" w:rsidRPr="00B619DC">
              <w:rPr>
                <w:rFonts w:ascii="GHEA Grapalat" w:hAnsi="GHEA Grapalat" w:cs="Sylfaen"/>
                <w:sz w:val="20"/>
                <w:szCs w:val="20"/>
              </w:rPr>
              <w:t xml:space="preserve">плательщика НДС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lang w:val="hy-AM"/>
              </w:rPr>
              <w:t xml:space="preserve">8. </w:t>
            </w:r>
            <w:r xmlns:w="http://schemas.openxmlformats.org/wordprocessingml/2006/main" w:rsidRPr="00B619DC">
              <w:rPr>
                <w:rFonts w:ascii="Arial" w:hAnsi="Arial" w:cs="Arial"/>
                <w:sz w:val="20"/>
                <w:szCs w:val="20"/>
              </w:rPr>
              <w:t xml:space="preserve">ПИН-код </w:t>
            </w:r>
            <w:r xmlns:w="http://schemas.openxmlformats.org/wordprocessingml/2006/main" w:rsidRPr="00B619DC">
              <w:rPr>
                <w:rFonts w:ascii="GHEA Grapalat" w:hAnsi="GHEA Grapalat" w:cs="Sylfaen"/>
                <w:sz w:val="20"/>
                <w:szCs w:val="20"/>
              </w:rPr>
              <w:t xml:space="preserve">плательщика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lang w:val="hy-AM"/>
              </w:rPr>
              <w:t xml:space="preserve">9. </w:t>
            </w:r>
            <w:r xmlns:w="http://schemas.openxmlformats.org/wordprocessingml/2006/main" w:rsidRPr="00B619DC">
              <w:rPr>
                <w:rFonts w:ascii="GHEA Grapalat" w:hAnsi="GHEA Grapalat" w:cs="Sylfaen"/>
                <w:sz w:val="20"/>
                <w:szCs w:val="20"/>
              </w:rPr>
              <w:t xml:space="preserve">Бенефициар</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имя </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или</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имя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фамилия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B619DC">
              <w:rPr>
                <w:rFonts w:ascii="GHEA Grapalat" w:hAnsi="GHEA Grapalat" w:cs="Sylfaen"/>
                <w:sz w:val="20"/>
                <w:szCs w:val="20"/>
                <w:lang w:val="ru-RU"/>
              </w:rPr>
              <w:t xml:space="preserve">10.</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ПСК </w:t>
            </w:r>
            <w:r xmlns:w="http://schemas.openxmlformats.org/wordprocessingml/2006/main" w:rsidRPr="00B619DC">
              <w:rPr>
                <w:rFonts w:ascii="GHEA Grapalat" w:hAnsi="GHEA Grapalat" w:cs="Sylfaen"/>
                <w:sz w:val="20"/>
                <w:szCs w:val="20"/>
                <w:lang w:val="ru-RU"/>
              </w:rPr>
              <w:t xml:space="preserve">( </w:t>
            </w:r>
            <w:r xmlns:w="http://schemas.openxmlformats.org/wordprocessingml/2006/main" w:rsidRPr="00B619DC">
              <w:rPr>
                <w:rFonts w:ascii="Arial" w:hAnsi="Arial" w:cs="Arial"/>
                <w:sz w:val="20"/>
                <w:szCs w:val="20"/>
                <w:lang w:val="hy-AM"/>
              </w:rPr>
              <w:t xml:space="preserve">не)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(наполняется </w:t>
            </w:r>
            <w:r xmlns:w="http://schemas.openxmlformats.org/wordprocessingml/2006/main" w:rsidRPr="00B619DC">
              <w:rPr>
                <w:rFonts w:ascii="GHEA Grapalat" w:hAnsi="GHEA Grapalat" w:cs="Sylfaen"/>
                <w:sz w:val="20"/>
                <w:szCs w:val="20"/>
                <w:lang w:val="ru-RU"/>
              </w:rPr>
              <w:t xml:space="preserve">)</w:t>
            </w:r>
          </w:p>
        </w:tc>
      </w:tr>
      <w:tr w:rsidR="00334B2F" w:rsidRPr="00B619D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lang w:val="hy-AM"/>
              </w:rPr>
              <w:t xml:space="preserve">11. </w:t>
            </w:r>
            <w:r xmlns:w="http://schemas.openxmlformats.org/wordprocessingml/2006/main" w:rsidRPr="00B619DC">
              <w:rPr>
                <w:rFonts w:ascii="GHEA Grapalat" w:hAnsi="GHEA Grapalat" w:cs="Sylfaen"/>
                <w:sz w:val="20"/>
                <w:szCs w:val="20"/>
              </w:rPr>
              <w:t xml:space="preserve">Номер </w:t>
            </w:r>
            <w:r xmlns:w="http://schemas.openxmlformats.org/wordprocessingml/2006/main" w:rsidRPr="00B619DC">
              <w:rPr>
                <w:rFonts w:ascii="Arial" w:hAnsi="Arial" w:cs="Arial"/>
                <w:sz w:val="20"/>
                <w:szCs w:val="20"/>
              </w:rPr>
              <w:t xml:space="preserve">плательщика НДС получателя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rPr>
              <w:t xml:space="preserve">1 </w:t>
            </w:r>
            <w:r xmlns:w="http://schemas.openxmlformats.org/wordprocessingml/2006/main" w:rsidRPr="00B619DC">
              <w:rPr>
                <w:rFonts w:ascii="GHEA Grapalat" w:hAnsi="GHEA Grapalat" w:cs="Sylfaen"/>
                <w:sz w:val="20"/>
                <w:szCs w:val="20"/>
                <w:lang w:val="hy-AM"/>
              </w:rPr>
              <w:t xml:space="preserve">2. </w:t>
            </w:r>
            <w:r xmlns:w="http://schemas.openxmlformats.org/wordprocessingml/2006/main" w:rsidRPr="00B619DC">
              <w:rPr>
                <w:rFonts w:ascii="Arial" w:hAnsi="Arial" w:cs="Arial"/>
                <w:sz w:val="20"/>
                <w:szCs w:val="20"/>
                <w:lang w:val="hy-AM"/>
              </w:rPr>
              <w:t xml:space="preserve">Имя </w:t>
            </w:r>
            <w:r xmlns:w="http://schemas.openxmlformats.org/wordprocessingml/2006/main" w:rsidRPr="00B619DC">
              <w:rPr>
                <w:rFonts w:ascii="Arial" w:hAnsi="Arial" w:cs="Arial"/>
                <w:sz w:val="20"/>
                <w:szCs w:val="20"/>
              </w:rPr>
              <w:t xml:space="preserve">получателя</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обслуживающий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Финансовый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организация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банк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rPr>
              <w:t xml:space="preserve">1 </w:t>
            </w:r>
            <w:r xmlns:w="http://schemas.openxmlformats.org/wordprocessingml/2006/main" w:rsidRPr="00B619DC">
              <w:rPr>
                <w:rFonts w:ascii="GHEA Grapalat" w:hAnsi="GHEA Grapalat" w:cs="Sylfaen"/>
                <w:sz w:val="20"/>
                <w:szCs w:val="20"/>
                <w:lang w:val="hy-AM"/>
              </w:rPr>
              <w:t xml:space="preserve">3. </w:t>
            </w:r>
            <w:r xmlns:w="http://schemas.openxmlformats.org/wordprocessingml/2006/main" w:rsidRPr="00B619DC">
              <w:rPr>
                <w:rFonts w:ascii="Arial" w:hAnsi="Arial" w:cs="Arial"/>
                <w:sz w:val="20"/>
                <w:szCs w:val="20"/>
              </w:rPr>
              <w:t xml:space="preserve">Номер счета </w:t>
            </w:r>
            <w:r xmlns:w="http://schemas.openxmlformats.org/wordprocessingml/2006/main" w:rsidRPr="00B619DC">
              <w:rPr>
                <w:rFonts w:ascii="GHEA Grapalat" w:hAnsi="GHEA Grapalat" w:cs="Arial"/>
                <w:sz w:val="20"/>
                <w:szCs w:val="20"/>
              </w:rPr>
              <w:t xml:space="preserve">получателя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N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rPr>
              <w:t xml:space="preserve">1 </w:t>
            </w:r>
            <w:r xmlns:w="http://schemas.openxmlformats.org/wordprocessingml/2006/main" w:rsidRPr="00B619DC">
              <w:rPr>
                <w:rFonts w:ascii="GHEA Grapalat" w:hAnsi="GHEA Grapalat" w:cs="Sylfaen"/>
                <w:sz w:val="20"/>
                <w:szCs w:val="20"/>
                <w:lang w:val="hy-AM"/>
              </w:rPr>
              <w:t xml:space="preserve">4. </w:t>
            </w:r>
            <w:r xmlns:w="http://schemas.openxmlformats.org/wordprocessingml/2006/main" w:rsidRPr="00B619DC">
              <w:rPr>
                <w:rFonts w:ascii="Arial" w:hAnsi="Arial" w:cs="Arial"/>
                <w:sz w:val="20"/>
                <w:szCs w:val="20"/>
              </w:rPr>
              <w:t xml:space="preserve">Сумма </w:t>
            </w:r>
            <w:r xmlns:w="http://schemas.openxmlformats.org/wordprocessingml/2006/main" w:rsidRPr="00B619DC">
              <w:rPr>
                <w:rFonts w:ascii="GHEA Grapalat" w:hAnsi="GHEA Grapalat" w:cs="Arial"/>
                <w:sz w:val="20"/>
                <w:szCs w:val="20"/>
                <w:lang w:val="ru-RU"/>
              </w:rPr>
              <w:t xml:space="preserve">( </w:t>
            </w:r>
            <w:r xmlns:w="http://schemas.openxmlformats.org/wordprocessingml/2006/main" w:rsidRPr="00B619DC">
              <w:rPr>
                <w:rFonts w:ascii="Arial" w:hAnsi="Arial" w:cs="Arial"/>
                <w:sz w:val="20"/>
                <w:szCs w:val="20"/>
              </w:rPr>
              <w:t xml:space="preserve">в цифрах и </w:t>
            </w:r>
            <w:r xmlns:w="http://schemas.openxmlformats.org/wordprocessingml/2006/main" w:rsidRPr="00B619DC">
              <w:rPr>
                <w:rFonts w:ascii="GHEA Grapalat" w:hAnsi="GHEA Grapalat" w:cs="Arial"/>
                <w:sz w:val="20"/>
                <w:szCs w:val="20"/>
              </w:rPr>
              <w:t xml:space="preserve">словами </w:t>
            </w:r>
            <w:r xmlns:w="http://schemas.openxmlformats.org/wordprocessingml/2006/main" w:rsidRPr="00B619DC">
              <w:rPr>
                <w:rFonts w:ascii="GHEA Grapalat" w:hAnsi="GHEA Grapalat" w:cs="Sylfaen"/>
                <w:sz w:val="20"/>
                <w:szCs w:val="20"/>
                <w:lang w:val="ru-RU"/>
              </w:rPr>
              <w:t xml:space="preserve">) </w:t>
            </w:r>
            <w:r xmlns:w="http://schemas.openxmlformats.org/wordprocessingml/2006/main" w:rsidRPr="00B619DC">
              <w:rPr>
                <w:rFonts w:ascii="GHEA Grapalat" w:hAnsi="GHEA Grapalat" w:cs="Sylfaen"/>
                <w:sz w:val="20"/>
                <w:szCs w:val="20"/>
              </w:rPr>
              <w:t xml:space="preserve">:</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rPr>
              <w:t xml:space="preserve">15. </w:t>
            </w:r>
            <w:r xmlns:w="http://schemas.openxmlformats.org/wordprocessingml/2006/main" w:rsidRPr="00B619DC">
              <w:rPr>
                <w:rFonts w:ascii="Arial" w:hAnsi="Arial" w:cs="Arial"/>
                <w:sz w:val="20"/>
                <w:szCs w:val="20"/>
                <w:lang w:val="hy-AM"/>
              </w:rPr>
              <w:t xml:space="preserve">Принято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количество: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в цифрах и словах </w:t>
            </w:r>
            <w:r xmlns:w="http://schemas.openxmlformats.org/wordprocessingml/2006/main" w:rsidRPr="00B619DC">
              <w:rPr>
                <w:rFonts w:ascii="GHEA Grapalat" w:hAnsi="GHEA Grapalat" w:cs="Sylfaen"/>
                <w:sz w:val="20"/>
                <w:szCs w:val="20"/>
              </w:rPr>
              <w:t xml:space="preserve">) ( </w:t>
            </w:r>
            <w:r xmlns:w="http://schemas.openxmlformats.org/wordprocessingml/2006/main" w:rsidRPr="00B619DC">
              <w:rPr>
                <w:rFonts w:ascii="Arial" w:hAnsi="Arial" w:cs="Arial"/>
                <w:sz w:val="20"/>
                <w:szCs w:val="20"/>
                <w:lang w:val="hy-AM"/>
              </w:rPr>
              <w:t xml:space="preserve">предназначено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упомянул</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денег</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частичный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принятие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для </w:t>
            </w:r>
            <w:r xmlns:w="http://schemas.openxmlformats.org/wordprocessingml/2006/main" w:rsidRPr="00B619DC">
              <w:rPr>
                <w:rFonts w:ascii="GHEA Grapalat" w:hAnsi="GHEA Grapalat" w:cs="Sylfaen"/>
                <w:sz w:val="20"/>
                <w:szCs w:val="20"/>
                <w:lang w:val="hy-AM"/>
              </w:rPr>
              <w:t xml:space="preserve">чего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нет</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применяется </w:t>
            </w:r>
            <w:r xmlns:w="http://schemas.openxmlformats.org/wordprocessingml/2006/main" w:rsidRPr="00B619DC">
              <w:rPr>
                <w:rFonts w:ascii="GHEA Grapalat" w:hAnsi="GHEA Grapalat" w:cs="Sylfaen"/>
                <w:sz w:val="20"/>
                <w:szCs w:val="20"/>
              </w:rPr>
              <w:t xml:space="preserve">)</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rPr>
              <w:t xml:space="preserve">1 </w:t>
            </w:r>
            <w:r xmlns:w="http://schemas.openxmlformats.org/wordprocessingml/2006/main" w:rsidRPr="00B619DC">
              <w:rPr>
                <w:rFonts w:ascii="GHEA Grapalat" w:hAnsi="GHEA Grapalat" w:cs="Sylfaen"/>
                <w:sz w:val="20"/>
                <w:szCs w:val="20"/>
                <w:lang w:val="ru-RU"/>
              </w:rPr>
              <w:t xml:space="preserve">6. </w:t>
            </w:r>
            <w:r xmlns:w="http://schemas.openxmlformats.org/wordprocessingml/2006/main" w:rsidRPr="00B619DC">
              <w:rPr>
                <w:rFonts w:ascii="Arial" w:hAnsi="Arial" w:cs="Arial"/>
                <w:sz w:val="20"/>
                <w:szCs w:val="20"/>
              </w:rPr>
              <w:t xml:space="preserve">Валюта </w:t>
            </w:r>
            <w:r xmlns:w="http://schemas.openxmlformats.org/wordprocessingml/2006/main" w:rsidRPr="00B619DC">
              <w:rPr>
                <w:rFonts w:ascii="GHEA Grapalat" w:hAnsi="GHEA Grapalat" w:cs="Arial"/>
                <w:sz w:val="20"/>
                <w:szCs w:val="20"/>
              </w:rPr>
              <w:t xml:space="preserve">( </w:t>
            </w:r>
            <w:r xmlns:w="http://schemas.openxmlformats.org/wordprocessingml/2006/main" w:rsidRPr="00B619DC">
              <w:rPr>
                <w:rFonts w:ascii="Arial" w:hAnsi="Arial" w:cs="Arial"/>
                <w:sz w:val="20"/>
                <w:szCs w:val="20"/>
              </w:rPr>
              <w:t xml:space="preserve">прописью и кодом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B619DC">
              <w:rPr>
                <w:rFonts w:ascii="GHEA Grapalat" w:hAnsi="GHEA Grapalat" w:cs="Sylfaen"/>
                <w:sz w:val="20"/>
                <w:szCs w:val="20"/>
              </w:rPr>
              <w:t xml:space="preserve">1 </w:t>
            </w:r>
            <w:r xmlns:w="http://schemas.openxmlformats.org/wordprocessingml/2006/main" w:rsidRPr="00B619DC">
              <w:rPr>
                <w:rFonts w:ascii="GHEA Grapalat" w:hAnsi="GHEA Grapalat" w:cs="Sylfaen"/>
                <w:sz w:val="20"/>
                <w:szCs w:val="20"/>
                <w:lang w:val="hy-AM"/>
              </w:rPr>
              <w:t xml:space="preserve">7. </w:t>
            </w:r>
            <w:r xmlns:w="http://schemas.openxmlformats.org/wordprocessingml/2006/main" w:rsidRPr="00B619DC">
              <w:rPr>
                <w:rFonts w:ascii="Arial" w:hAnsi="Arial" w:cs="Arial"/>
                <w:sz w:val="20"/>
                <w:szCs w:val="20"/>
              </w:rPr>
              <w:t xml:space="preserve">Цель </w:t>
            </w:r>
            <w:r xmlns:w="http://schemas.openxmlformats.org/wordprocessingml/2006/main" w:rsidRPr="00B619DC">
              <w:rPr>
                <w:rFonts w:ascii="Arial" w:hAnsi="Arial" w:cs="Arial"/>
                <w:sz w:val="20"/>
                <w:szCs w:val="20"/>
              </w:rPr>
              <w:t xml:space="preserve">сделки </w:t>
            </w:r>
            <w:r xmlns:w="http://schemas.openxmlformats.org/wordprocessingml/2006/main" w:rsidRPr="00B619DC">
              <w:rPr>
                <w:rFonts w:ascii="GHEA Grapalat" w:hAnsi="GHEA Grapalat" w:cs="Arial"/>
                <w:sz w:val="20"/>
                <w:szCs w:val="20"/>
              </w:rPr>
              <w:t xml:space="preserve">( </w:t>
            </w:r>
            <w:r xmlns:w="http://schemas.openxmlformats.org/wordprocessingml/2006/main" w:rsidRPr="00B619DC">
              <w:rPr>
                <w:rFonts w:ascii="Arial" w:hAnsi="Arial" w:cs="Arial"/>
                <w:sz w:val="20"/>
                <w:szCs w:val="20"/>
              </w:rPr>
              <w:t xml:space="preserve">оплата </w:t>
            </w:r>
            <w:r xmlns:w="http://schemas.openxmlformats.org/wordprocessingml/2006/main" w:rsidRPr="00B619DC">
              <w:rPr>
                <w:rFonts w:ascii="GHEA Grapalat" w:hAnsi="GHEA Grapalat" w:cs="Arial"/>
                <w:sz w:val="20"/>
                <w:szCs w:val="20"/>
              </w:rPr>
              <w:t xml:space="preserve">) </w:t>
            </w:r>
            <w:r xmlns:w="http://schemas.openxmlformats.org/wordprocessingml/2006/main" w:rsidRPr="00B619DC">
              <w:rPr>
                <w:rFonts w:ascii="GHEA Grapalat" w:hAnsi="GHEA Grapalat" w:cs="Arial"/>
                <w:sz w:val="20"/>
                <w:szCs w:val="20"/>
              </w:rPr>
              <w:t xml:space="preserve">: </w:t>
            </w:r>
            <w:r xmlns:w="http://schemas.openxmlformats.org/wordprocessingml/2006/main" w:rsidRPr="00B619DC">
              <w:rPr>
                <w:rFonts w:ascii="GHEA Grapalat" w:hAnsi="GHEA Grapalat" w:cs="Sylfaen"/>
                <w:bCs/>
                <w:i/>
                <w:sz w:val="20"/>
                <w:szCs w:val="20"/>
              </w:rPr>
              <w:t xml:space="preserve">( </w:t>
            </w:r>
            <w:r xmlns:w="http://schemas.openxmlformats.org/wordprocessingml/2006/main" w:rsidR="004E2B77" w:rsidRPr="00B619DC">
              <w:rPr>
                <w:rFonts w:ascii="Arial" w:hAnsi="Arial" w:cs="Arial"/>
                <w:bCs/>
                <w:i/>
                <w:sz w:val="20"/>
                <w:szCs w:val="20"/>
                <w:lang w:val="hy-AM"/>
              </w:rPr>
              <w:t xml:space="preserve">договор </w:t>
            </w:r>
            <w:r xmlns:w="http://schemas.openxmlformats.org/wordprocessingml/2006/main" w:rsidRPr="00B619DC">
              <w:rPr>
                <w:rFonts w:ascii="GHEA Grapalat" w:hAnsi="GHEA Grapalat" w:cs="Sylfaen"/>
                <w:sz w:val="20"/>
                <w:szCs w:val="20"/>
              </w:rPr>
              <w:t xml:space="preserve">)</w:t>
            </w:r>
            <w:r xmlns:w="http://schemas.openxmlformats.org/wordprocessingml/2006/main" w:rsidR="00C82CF8" w:rsidRPr="00B619DC">
              <w:rPr>
                <w:rFonts w:ascii="GHEA Grapalat" w:hAnsi="GHEA Grapalat" w:cs="Sylfaen"/>
                <w:bCs/>
                <w:i/>
                <w:sz w:val="20"/>
                <w:szCs w:val="20"/>
                <w:lang w:val="hy-AM"/>
              </w:rPr>
              <w:t xml:space="preserve"> </w:t>
            </w:r>
            <w:r xmlns:w="http://schemas.openxmlformats.org/wordprocessingml/2006/main" w:rsidRPr="00B619DC">
              <w:rPr>
                <w:rFonts w:ascii="Arial" w:hAnsi="Arial" w:cs="Arial"/>
                <w:bCs/>
                <w:i/>
                <w:sz w:val="20"/>
                <w:szCs w:val="20"/>
              </w:rPr>
              <w:t xml:space="preserve">гарантия </w:t>
            </w:r>
            <w:r xmlns:w="http://schemas.openxmlformats.org/wordprocessingml/2006/main" w:rsidR="00C82CF8" w:rsidRPr="00B619DC">
              <w:rPr>
                <w:rFonts w:ascii="Arial" w:hAnsi="Arial" w:cs="Arial"/>
                <w:bCs/>
                <w:i/>
                <w:sz w:val="20"/>
                <w:szCs w:val="20"/>
                <w:lang w:val="hy-AM"/>
              </w:rPr>
              <w:t xml:space="preserve">производительности</w:t>
            </w:r>
            <w:r xmlns:w="http://schemas.openxmlformats.org/wordprocessingml/2006/main" w:rsidRPr="00B619DC">
              <w:rPr>
                <w:rFonts w:ascii="GHEA Grapalat" w:hAnsi="GHEA Grapalat" w:cs="Sylfaen"/>
                <w:bCs/>
                <w:i/>
                <w:sz w:val="20"/>
                <w:szCs w:val="20"/>
                <w:lang w:val="hy-AM"/>
              </w:rPr>
              <w:t xml:space="preserve"> </w:t>
            </w:r>
            <w:r xmlns:w="http://schemas.openxmlformats.org/wordprocessingml/2006/main" w:rsidRPr="00B619DC">
              <w:rPr>
                <w:rFonts w:ascii="Arial" w:hAnsi="Arial" w:cs="Arial"/>
                <w:bCs/>
                <w:i/>
                <w:sz w:val="20"/>
                <w:szCs w:val="20"/>
                <w:lang w:val="hy-AM"/>
              </w:rPr>
              <w:t xml:space="preserve">для </w:t>
            </w:r>
            <w:r xmlns:w="http://schemas.openxmlformats.org/wordprocessingml/2006/main" w:rsidRPr="00B619DC">
              <w:rPr>
                <w:rFonts w:ascii="GHEA Grapalat" w:hAnsi="GHEA Grapalat" w:cs="Sylfaen"/>
                <w:bCs/>
                <w:i/>
                <w:sz w:val="20"/>
                <w:szCs w:val="20"/>
              </w:rPr>
              <w:t xml:space="preserve">)</w:t>
            </w:r>
          </w:p>
        </w:tc>
      </w:tr>
      <w:tr w:rsidR="00334B2F" w:rsidRPr="00B619D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rPr>
              <w:t xml:space="preserve">1 </w:t>
            </w:r>
            <w:r xmlns:w="http://schemas.openxmlformats.org/wordprocessingml/2006/main" w:rsidRPr="00B619DC">
              <w:rPr>
                <w:rFonts w:ascii="GHEA Grapalat" w:hAnsi="GHEA Grapalat" w:cs="Sylfaen"/>
                <w:sz w:val="20"/>
                <w:szCs w:val="20"/>
                <w:lang w:val="hy-AM"/>
              </w:rPr>
              <w:t xml:space="preserve">8. </w:t>
            </w:r>
            <w:r xmlns:w="http://schemas.openxmlformats.org/wordprocessingml/2006/main" w:rsidRPr="00B619DC">
              <w:rPr>
                <w:rFonts w:ascii="GHEA Grapalat" w:hAnsi="GHEA Grapalat" w:cs="Sylfaen"/>
                <w:sz w:val="20"/>
                <w:szCs w:val="20"/>
              </w:rPr>
              <w:t xml:space="preserve">Оплата</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исполнение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базы:</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lang w:val="hy-AM"/>
              </w:rPr>
              <w:t xml:space="preserve">Документы)</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имя </w:t>
            </w:r>
            <w:r xmlns:w="http://schemas.openxmlformats.org/wordprocessingml/2006/main" w:rsidRPr="00B619DC">
              <w:rPr>
                <w:rFonts w:ascii="GHEA Grapalat" w:hAnsi="GHEA Grapalat" w:cs="Arial"/>
                <w:sz w:val="20"/>
                <w:szCs w:val="20"/>
              </w:rPr>
              <w:t xml:space="preserve">,</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что</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включая:</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наказание</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о</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соглашение </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rPr>
              <w:t xml:space="preserve">их </w:t>
            </w:r>
            <w:r xmlns:w="http://schemas.openxmlformats.org/wordprocessingml/2006/main" w:rsidRPr="00B619DC">
              <w:rPr>
                <w:rFonts w:ascii="Arial" w:hAnsi="Arial" w:cs="Arial"/>
                <w:sz w:val="20"/>
                <w:szCs w:val="20"/>
                <w:lang w:val="hy-AM"/>
              </w:rPr>
              <w:t xml:space="preserve">численность </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соглашение</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код</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чей</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основа</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на</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происходит</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заряд </w:t>
            </w:r>
            <w:r xmlns:w="http://schemas.openxmlformats.org/wordprocessingml/2006/main" w:rsidRPr="00B619DC">
              <w:rPr>
                <w:rFonts w:ascii="GHEA Grapalat" w:hAnsi="GHEA Grapalat" w:cs="Arial"/>
                <w:sz w:val="20"/>
                <w:szCs w:val="20"/>
              </w:rPr>
              <w:t xml:space="preserve">)</w:t>
            </w:r>
            <w:r xmlns:w="http://schemas.openxmlformats.org/wordprocessingml/2006/main" w:rsidRPr="00B619DC">
              <w:rPr>
                <w:rFonts w:ascii="GHEA Grapalat" w:hAnsi="GHEA Grapalat" w:cs="Sylfaen"/>
                <w:sz w:val="20"/>
                <w:szCs w:val="20"/>
              </w:rPr>
              <w:t xml:space="preserve">​</w:t>
            </w:r>
          </w:p>
          <w:p w:rsidR="00334B2F" w:rsidRPr="00B619DC" w:rsidRDefault="00334B2F" w:rsidP="00CB0ADE">
            <w:pPr>
              <w:rPr>
                <w:rFonts w:ascii="GHEA Grapalat" w:hAnsi="GHEA Grapalat" w:cs="Arial"/>
                <w:sz w:val="20"/>
                <w:szCs w:val="20"/>
              </w:rPr>
            </w:pPr>
          </w:p>
        </w:tc>
      </w:tr>
      <w:tr w:rsidR="00334B2F" w:rsidRPr="00B619D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lang w:val="hy-AM"/>
              </w:rPr>
            </w:pPr>
          </w:p>
        </w:tc>
      </w:tr>
      <w:tr w:rsidR="00334B2F" w:rsidRPr="00B619D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B619DC">
              <w:rPr>
                <w:rFonts w:ascii="GHEA Grapalat" w:hAnsi="GHEA Grapalat" w:cs="Sylfaen"/>
                <w:sz w:val="20"/>
                <w:szCs w:val="20"/>
                <w:lang w:val="hy-AM"/>
              </w:rPr>
              <w:t xml:space="preserve">19. </w:t>
            </w:r>
            <w:r xmlns:w="http://schemas.openxmlformats.org/wordprocessingml/2006/main" w:rsidRPr="00B619DC">
              <w:rPr>
                <w:rFonts w:ascii="Arial" w:hAnsi="Arial" w:cs="Arial"/>
                <w:sz w:val="20"/>
                <w:szCs w:val="20"/>
                <w:lang w:val="hy-AM"/>
              </w:rPr>
              <w:t xml:space="preserve">Оплата</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условия: </w:t>
            </w:r>
            <w:r xmlns:w="http://schemas.openxmlformats.org/wordprocessingml/2006/main" w:rsidRPr="00B619DC">
              <w:rPr>
                <w:rFonts w:ascii="GHEA Grapalat" w:hAnsi="GHEA Grapalat" w:cs="Sylfaen"/>
                <w:sz w:val="20"/>
                <w:szCs w:val="20"/>
                <w:lang w:val="hy-AM"/>
              </w:rPr>
              <w:t xml:space="preserve">&lt; </w:t>
            </w:r>
            <w:r xmlns:w="http://schemas.openxmlformats.org/wordprocessingml/2006/main" w:rsidRPr="00B619DC">
              <w:rPr>
                <w:rFonts w:ascii="Arial" w:hAnsi="Arial" w:cs="Arial"/>
                <w:sz w:val="20"/>
                <w:szCs w:val="20"/>
                <w:lang w:val="hy-AM"/>
              </w:rPr>
              <w:t xml:space="preserve">приняты</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оплата </w:t>
            </w:r>
            <w:r xmlns:w="http://schemas.openxmlformats.org/wordprocessingml/2006/main" w:rsidRPr="00B619DC">
              <w:rPr>
                <w:rFonts w:ascii="GHEA Grapalat" w:hAnsi="GHEA Grapalat" w:cs="Sylfaen"/>
                <w:sz w:val="20"/>
                <w:szCs w:val="20"/>
                <w:lang w:val="hy-AM"/>
              </w:rPr>
              <w:t xml:space="preserve">&gt;</w:t>
            </w:r>
          </w:p>
          <w:p w:rsidR="00334B2F" w:rsidRPr="00B619DC" w:rsidRDefault="00334B2F" w:rsidP="00CB0ADE">
            <w:pPr>
              <w:rPr>
                <w:rFonts w:ascii="GHEA Grapalat" w:hAnsi="GHEA Grapalat" w:cs="Sylfaen"/>
                <w:sz w:val="20"/>
                <w:szCs w:val="20"/>
                <w:lang w:val="ru-RU"/>
              </w:rPr>
            </w:pPr>
          </w:p>
        </w:tc>
      </w:tr>
      <w:tr w:rsidR="00334B2F" w:rsidRPr="00B619D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lang w:val="hy-AM"/>
              </w:rPr>
              <w:t xml:space="preserve">20. </w:t>
            </w:r>
            <w:r xmlns:w="http://schemas.openxmlformats.org/wordprocessingml/2006/main" w:rsidRPr="00B619DC">
              <w:rPr>
                <w:rFonts w:ascii="Arial" w:hAnsi="Arial" w:cs="Arial"/>
                <w:sz w:val="20"/>
                <w:szCs w:val="20"/>
                <w:lang w:val="hy-AM"/>
              </w:rPr>
              <w:t xml:space="preserve">Дисплей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страницы</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количество: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GHEA Grapalat" w:hAnsi="GHEA Grapalat" w:cs="Arial"/>
                <w:sz w:val="20"/>
                <w:szCs w:val="20"/>
              </w:rPr>
              <w:t xml:space="preserve">--- </w:t>
            </w:r>
            <w:r xmlns:w="http://schemas.openxmlformats.org/wordprocessingml/2006/main" w:rsidRPr="00B619DC">
              <w:rPr>
                <w:rFonts w:ascii="Arial" w:hAnsi="Arial" w:cs="Arial"/>
                <w:sz w:val="20"/>
                <w:szCs w:val="20"/>
              </w:rPr>
              <w:t xml:space="preserve">страница</w:t>
            </w:r>
          </w:p>
          <w:p w:rsidR="00334B2F" w:rsidRPr="00B619DC" w:rsidRDefault="00334B2F" w:rsidP="00CB0ADE">
            <w:pPr>
              <w:rPr>
                <w:rFonts w:ascii="GHEA Grapalat" w:hAnsi="GHEA Grapalat" w:cs="Sylfaen"/>
                <w:sz w:val="20"/>
                <w:szCs w:val="20"/>
                <w:lang w:val="hy-AM"/>
              </w:rPr>
            </w:pPr>
          </w:p>
        </w:tc>
      </w:tr>
      <w:tr w:rsidR="00334B2F" w:rsidRPr="00B619D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Calibri"/>
                <w:sz w:val="20"/>
                <w:szCs w:val="20"/>
              </w:rPr>
              <w:t xml:space="preserve"> </w:t>
            </w:r>
            <w:r xmlns:w="http://schemas.openxmlformats.org/wordprocessingml/2006/main" w:rsidRPr="00B619DC">
              <w:rPr>
                <w:rFonts w:ascii="GHEA Grapalat" w:hAnsi="GHEA Grapalat" w:cs="Arial"/>
                <w:sz w:val="20"/>
                <w:szCs w:val="20"/>
                <w:lang w:val="hy-AM"/>
              </w:rPr>
              <w:t xml:space="preserve">22. </w:t>
            </w:r>
            <w:r xmlns:w="http://schemas.openxmlformats.org/wordprocessingml/2006/main" w:rsidRPr="00B619DC">
              <w:rPr>
                <w:rFonts w:ascii="Arial" w:hAnsi="Arial" w:cs="Arial"/>
                <w:sz w:val="20"/>
                <w:szCs w:val="20"/>
              </w:rPr>
              <w:t xml:space="preserve">а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GHEA Grapalat" w:hAnsi="GHEA Grapalat" w:cs="Arial"/>
                <w:sz w:val="20"/>
                <w:szCs w:val="20"/>
              </w:rPr>
              <w:t xml:space="preserve">Бенефициар</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подписи</w:t>
            </w:r>
          </w:p>
          <w:p w:rsidR="00334B2F" w:rsidRPr="00B619DC" w:rsidRDefault="00334B2F" w:rsidP="00CB0ADE">
            <w:pPr>
              <w:rPr>
                <w:rFonts w:ascii="GHEA Grapalat" w:hAnsi="GHEA Grapalat" w:cs="Sylfaen"/>
                <w:sz w:val="20"/>
                <w:szCs w:val="20"/>
              </w:rPr>
            </w:pPr>
          </w:p>
          <w:p w:rsidR="00334B2F" w:rsidRPr="00B619DC"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B619DC">
              <w:rPr>
                <w:rFonts w:ascii="GHEA Grapalat" w:hAnsi="GHEA Grapalat" w:cs="Tahoma"/>
                <w:color w:val="000000"/>
                <w:sz w:val="20"/>
                <w:szCs w:val="20"/>
              </w:rPr>
              <w:t xml:space="preserve">/____________________/</w:t>
            </w:r>
          </w:p>
          <w:p w:rsidR="00334B2F" w:rsidRPr="00B619DC" w:rsidRDefault="00334B2F" w:rsidP="00CB0ADE">
            <w:pPr>
              <w:rPr>
                <w:rFonts w:ascii="GHEA Grapalat" w:hAnsi="GHEA Grapalat" w:cs="Tahoma"/>
                <w:color w:val="000000"/>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B619DC">
              <w:rPr>
                <w:rFonts w:ascii="GHEA Grapalat" w:hAnsi="GHEA Grapalat" w:cs="Tahoma"/>
                <w:color w:val="000000"/>
                <w:sz w:val="20"/>
                <w:szCs w:val="20"/>
              </w:rPr>
              <w:t xml:space="preserve">/____________________/</w:t>
            </w:r>
          </w:p>
          <w:p w:rsidR="00334B2F" w:rsidRPr="00B619DC" w:rsidRDefault="00334B2F" w:rsidP="00CB0ADE">
            <w:pPr>
              <w:rPr>
                <w:rFonts w:ascii="GHEA Grapalat" w:hAnsi="GHEA Grapalat" w:cs="Sylfaen"/>
                <w:sz w:val="20"/>
                <w:szCs w:val="20"/>
              </w:rPr>
            </w:pPr>
          </w:p>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lang w:val="hy-AM"/>
              </w:rPr>
              <w:t xml:space="preserve">22. </w:t>
            </w:r>
            <w:r xmlns:w="http://schemas.openxmlformats.org/wordprocessingml/2006/main" w:rsidRPr="00B619DC">
              <w:rPr>
                <w:rFonts w:ascii="Arial" w:hAnsi="Arial" w:cs="Arial"/>
                <w:sz w:val="20"/>
                <w:szCs w:val="20"/>
              </w:rPr>
              <w:t xml:space="preserve">б </w:t>
            </w:r>
            <w:r xmlns:w="http://schemas.openxmlformats.org/wordprocessingml/2006/main" w:rsidRPr="00B619DC">
              <w:rPr>
                <w:rFonts w:ascii="GHEA Grapalat" w:hAnsi="GHEA Grapalat" w:cs="Sylfaen"/>
                <w:sz w:val="20"/>
                <w:szCs w:val="20"/>
              </w:rPr>
              <w:t xml:space="preserve">.</w:t>
            </w:r>
          </w:p>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К. </w:t>
            </w:r>
            <w:r xmlns:w="http://schemas.openxmlformats.org/wordprocessingml/2006/main" w:rsidRPr="00B619DC">
              <w:rPr>
                <w:rFonts w:ascii="GHEA Grapalat" w:hAnsi="GHEA Grapalat" w:cs="Sylfaen"/>
                <w:sz w:val="20"/>
                <w:szCs w:val="20"/>
              </w:rPr>
              <w:t xml:space="preserve">Т.</w:t>
            </w:r>
          </w:p>
          <w:p w:rsidR="00334B2F" w:rsidRPr="00B619D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Arial"/>
                <w:sz w:val="20"/>
                <w:szCs w:val="20"/>
                <w:lang w:val="hy-AM"/>
              </w:rPr>
              <w:t xml:space="preserve">2 </w:t>
            </w:r>
            <w:r xmlns:w="http://schemas.openxmlformats.org/wordprocessingml/2006/main" w:rsidRPr="00B619DC">
              <w:rPr>
                <w:rFonts w:ascii="GHEA Grapalat" w:hAnsi="GHEA Grapalat" w:cs="Arial"/>
                <w:sz w:val="20"/>
                <w:szCs w:val="20"/>
              </w:rPr>
              <w:t xml:space="preserve">1. </w:t>
            </w:r>
            <w:r xmlns:w="http://schemas.openxmlformats.org/wordprocessingml/2006/main" w:rsidRPr="00B619DC">
              <w:rPr>
                <w:rFonts w:ascii="Arial" w:hAnsi="Arial" w:cs="Arial"/>
                <w:sz w:val="20"/>
                <w:szCs w:val="20"/>
              </w:rPr>
              <w:t xml:space="preserve">а </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Calibri"/>
                <w:sz w:val="20"/>
                <w:szCs w:val="20"/>
              </w:rPr>
              <w:t xml:space="preserve"> </w:t>
            </w: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подписи </w:t>
            </w:r>
            <w:r xmlns:w="http://schemas.openxmlformats.org/wordprocessingml/2006/main" w:rsidRPr="00B619DC">
              <w:rPr>
                <w:rFonts w:ascii="GHEA Grapalat" w:hAnsi="GHEA Grapalat" w:cs="Sylfaen"/>
                <w:sz w:val="20"/>
                <w:szCs w:val="20"/>
              </w:rPr>
              <w:t xml:space="preserve">:</w:t>
            </w:r>
          </w:p>
          <w:p w:rsidR="00334B2F" w:rsidRPr="00B619DC" w:rsidRDefault="00334B2F" w:rsidP="00CB0ADE">
            <w:pPr>
              <w:jc w:val="right"/>
              <w:rPr>
                <w:rFonts w:ascii="GHEA Grapalat" w:hAnsi="GHEA Grapalat" w:cs="Sylfaen"/>
                <w:sz w:val="20"/>
                <w:szCs w:val="20"/>
              </w:rPr>
            </w:pPr>
          </w:p>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Tahoma"/>
                <w:color w:val="000000"/>
                <w:sz w:val="20"/>
                <w:szCs w:val="20"/>
              </w:rPr>
              <w:t xml:space="preserve">/____________________/</w:t>
            </w: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B619DC">
              <w:rPr>
                <w:rFonts w:ascii="GHEA Grapalat" w:hAnsi="GHEA Grapalat" w:cs="Tahoma"/>
                <w:color w:val="000000"/>
                <w:sz w:val="20"/>
                <w:szCs w:val="20"/>
              </w:rPr>
              <w:t xml:space="preserve">/____________________/</w:t>
            </w:r>
          </w:p>
          <w:p w:rsidR="00334B2F" w:rsidRPr="00B619DC" w:rsidRDefault="00334B2F" w:rsidP="00CB0ADE">
            <w:pPr>
              <w:jc w:val="right"/>
              <w:rPr>
                <w:rFonts w:ascii="GHEA Grapalat" w:hAnsi="GHEA Grapalat" w:cs="Sylfaen"/>
                <w:sz w:val="20"/>
                <w:szCs w:val="20"/>
              </w:rPr>
            </w:pPr>
          </w:p>
          <w:p w:rsidR="00334B2F" w:rsidRPr="00B619DC"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B619DC">
              <w:rPr>
                <w:rFonts w:ascii="GHEA Grapalat" w:hAnsi="GHEA Grapalat" w:cs="Sylfaen"/>
                <w:sz w:val="20"/>
                <w:szCs w:val="20"/>
                <w:lang w:val="hy-AM"/>
              </w:rPr>
              <w:t xml:space="preserve">2 </w:t>
            </w:r>
            <w:r xmlns:w="http://schemas.openxmlformats.org/wordprocessingml/2006/main" w:rsidRPr="00B619DC">
              <w:rPr>
                <w:rFonts w:ascii="GHEA Grapalat" w:hAnsi="GHEA Grapalat" w:cs="Sylfaen"/>
                <w:sz w:val="20"/>
                <w:szCs w:val="20"/>
              </w:rPr>
              <w:t xml:space="preserve">1. </w:t>
            </w:r>
            <w:r xmlns:w="http://schemas.openxmlformats.org/wordprocessingml/2006/main" w:rsidRPr="00B619DC">
              <w:rPr>
                <w:rFonts w:ascii="Arial" w:hAnsi="Arial" w:cs="Arial"/>
                <w:sz w:val="20"/>
                <w:szCs w:val="20"/>
              </w:rPr>
              <w:t xml:space="preserve">б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К. </w:t>
            </w:r>
            <w:r xmlns:w="http://schemas.openxmlformats.org/wordprocessingml/2006/main" w:rsidRPr="00B619DC">
              <w:rPr>
                <w:rFonts w:ascii="GHEA Grapalat" w:hAnsi="GHEA Grapalat" w:cs="Sylfaen"/>
                <w:sz w:val="20"/>
                <w:szCs w:val="20"/>
              </w:rPr>
              <w:t xml:space="preserve">Т.</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cs="Sylfaen"/>
                <w:sz w:val="20"/>
                <w:szCs w:val="20"/>
              </w:rPr>
              <w:t xml:space="preserve">​</w:t>
            </w:r>
          </w:p>
          <w:p w:rsidR="00334B2F" w:rsidRPr="00B619DC" w:rsidRDefault="00334B2F" w:rsidP="00CB0ADE">
            <w:pPr>
              <w:jc w:val="right"/>
              <w:rPr>
                <w:rFonts w:ascii="GHEA Grapalat" w:hAnsi="GHEA Grapalat" w:cs="Sylfaen"/>
                <w:sz w:val="20"/>
                <w:szCs w:val="20"/>
              </w:rPr>
            </w:pPr>
          </w:p>
        </w:tc>
      </w:tr>
      <w:tr w:rsidR="00334B2F" w:rsidRPr="00B619D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B619DC"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B619DC">
              <w:rPr>
                <w:rFonts w:ascii="GHEA Grapalat" w:hAnsi="GHEA Grapalat" w:cs="Tahoma"/>
                <w:color w:val="000000"/>
                <w:sz w:val="20"/>
                <w:szCs w:val="20"/>
              </w:rPr>
              <w:t xml:space="preserve">2 </w:t>
            </w:r>
            <w:r xmlns:w="http://schemas.openxmlformats.org/wordprocessingml/2006/main" w:rsidRPr="00B619DC">
              <w:rPr>
                <w:rFonts w:ascii="GHEA Grapalat" w:hAnsi="GHEA Grapalat" w:cs="Tahoma"/>
                <w:color w:val="000000"/>
                <w:sz w:val="20"/>
                <w:szCs w:val="20"/>
                <w:lang w:val="hy-AM"/>
              </w:rPr>
              <w:t xml:space="preserve">4 </w:t>
            </w:r>
            <w:r xmlns:w="http://schemas.openxmlformats.org/wordprocessingml/2006/main" w:rsidRPr="00B619DC">
              <w:rPr>
                <w:rFonts w:ascii="GHEA Grapalat" w:hAnsi="GHEA Grapalat" w:cs="Tahoma"/>
                <w:color w:val="000000"/>
                <w:sz w:val="20"/>
                <w:szCs w:val="20"/>
              </w:rPr>
              <w:t xml:space="preserve">. </w:t>
            </w:r>
            <w:r xmlns:w="http://schemas.openxmlformats.org/wordprocessingml/2006/main" w:rsidRPr="00B619DC">
              <w:rPr>
                <w:rFonts w:ascii="Arial" w:hAnsi="Arial" w:cs="Arial"/>
                <w:color w:val="000000"/>
                <w:sz w:val="20"/>
                <w:szCs w:val="20"/>
              </w:rPr>
              <w:t xml:space="preserve">а </w:t>
            </w:r>
            <w:r xmlns:w="http://schemas.openxmlformats.org/wordprocessingml/2006/main" w:rsidRPr="00B619DC">
              <w:rPr>
                <w:rFonts w:ascii="GHEA Grapalat" w:hAnsi="GHEA Grapalat" w:cs="Tahoma"/>
                <w:color w:val="000000"/>
                <w:sz w:val="20"/>
                <w:szCs w:val="20"/>
              </w:rPr>
              <w:t xml:space="preserve">. </w:t>
            </w:r>
            <w:r xmlns:w="http://schemas.openxmlformats.org/wordprocessingml/2006/main" w:rsidRPr="00B619DC">
              <w:rPr>
                <w:rFonts w:ascii="Arial" w:hAnsi="Arial" w:cs="Arial"/>
                <w:color w:val="000000"/>
                <w:sz w:val="20"/>
                <w:szCs w:val="20"/>
                <w:lang w:val="hy-AM"/>
              </w:rPr>
              <w:t xml:space="preserve">Бенефициару</w:t>
            </w:r>
            <w:r xmlns:w="http://schemas.openxmlformats.org/wordprocessingml/2006/main" w:rsidRPr="00B619DC">
              <w:rPr>
                <w:rFonts w:ascii="GHEA Grapalat" w:hAnsi="GHEA Grapalat" w:cs="Tahoma"/>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обслуживающий</w:t>
            </w:r>
            <w:r xmlns:w="http://schemas.openxmlformats.org/wordprocessingml/2006/main" w:rsidRPr="00B619DC">
              <w:rPr>
                <w:rFonts w:ascii="GHEA Grapalat" w:hAnsi="GHEA Grapalat" w:cs="Tahoma"/>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финансовый</w:t>
            </w:r>
            <w:r xmlns:w="http://schemas.openxmlformats.org/wordprocessingml/2006/main" w:rsidRPr="00B619DC">
              <w:rPr>
                <w:rFonts w:ascii="GHEA Grapalat" w:hAnsi="GHEA Grapalat" w:cs="Tahoma"/>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организация</w:t>
            </w:r>
          </w:p>
          <w:p w:rsidR="00334B2F" w:rsidRPr="00B619DC" w:rsidRDefault="00334B2F" w:rsidP="00CB0ADE">
            <w:pPr>
              <w:rPr>
                <w:rFonts w:ascii="GHEA Grapalat" w:hAnsi="GHEA Grapalat" w:cs="Tahoma"/>
                <w:color w:val="000000"/>
                <w:sz w:val="20"/>
                <w:szCs w:val="20"/>
                <w:lang w:val="hy-AM"/>
              </w:rPr>
            </w:pPr>
          </w:p>
          <w:p w:rsidR="00334B2F" w:rsidRPr="00B619DC"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B619DC">
              <w:rPr>
                <w:rFonts w:ascii="GHEA Grapalat" w:hAnsi="GHEA Grapalat" w:cs="Tahoma"/>
                <w:color w:val="000000"/>
                <w:sz w:val="20"/>
                <w:szCs w:val="20"/>
              </w:rPr>
              <w:t xml:space="preserve">/____________________/</w:t>
            </w:r>
          </w:p>
          <w:p w:rsidR="00334B2F" w:rsidRPr="00B619DC" w:rsidRDefault="00334B2F" w:rsidP="00CB0ADE">
            <w:pPr>
              <w:rPr>
                <w:rFonts w:ascii="GHEA Grapalat" w:hAnsi="GHEA Grapalat" w:cs="Sylfaen"/>
                <w:sz w:val="20"/>
                <w:szCs w:val="20"/>
              </w:rPr>
            </w:pPr>
          </w:p>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подпись </w:t>
            </w:r>
            <w:r xmlns:w="http://schemas.openxmlformats.org/wordprocessingml/2006/main" w:rsidRPr="00B619DC">
              <w:rPr>
                <w:rFonts w:ascii="GHEA Grapalat" w:hAnsi="GHEA Grapalat" w:cs="Sylfaen"/>
                <w:sz w:val="20"/>
                <w:szCs w:val="20"/>
              </w:rPr>
              <w:t xml:space="preserve">/</w:t>
            </w:r>
          </w:p>
          <w:p w:rsidR="00334B2F" w:rsidRPr="00B619DC" w:rsidRDefault="00334B2F" w:rsidP="00CB0ADE">
            <w:pPr>
              <w:rPr>
                <w:rFonts w:ascii="GHEA Grapalat" w:hAnsi="GHEA Grapalat" w:cs="Tahoma"/>
                <w:color w:val="000000"/>
                <w:sz w:val="20"/>
                <w:szCs w:val="20"/>
              </w:rPr>
            </w:pPr>
          </w:p>
          <w:p w:rsidR="00334B2F" w:rsidRPr="00B619D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B619DC"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B619DC">
              <w:rPr>
                <w:rFonts w:ascii="GHEA Grapalat" w:hAnsi="GHEA Grapalat" w:cs="Tahoma"/>
                <w:color w:val="000000"/>
                <w:sz w:val="20"/>
                <w:szCs w:val="20"/>
              </w:rPr>
              <w:t xml:space="preserve">2 </w:t>
            </w:r>
            <w:r xmlns:w="http://schemas.openxmlformats.org/wordprocessingml/2006/main" w:rsidRPr="00B619DC">
              <w:rPr>
                <w:rFonts w:ascii="GHEA Grapalat" w:hAnsi="GHEA Grapalat" w:cs="Tahoma"/>
                <w:color w:val="000000"/>
                <w:sz w:val="20"/>
                <w:szCs w:val="20"/>
                <w:lang w:val="hy-AM"/>
              </w:rPr>
              <w:t xml:space="preserve">3 </w:t>
            </w:r>
            <w:r xmlns:w="http://schemas.openxmlformats.org/wordprocessingml/2006/main" w:rsidRPr="00B619DC">
              <w:rPr>
                <w:rFonts w:ascii="GHEA Grapalat" w:hAnsi="GHEA Grapalat" w:cs="Tahoma"/>
                <w:color w:val="000000"/>
                <w:sz w:val="20"/>
                <w:szCs w:val="20"/>
              </w:rPr>
              <w:t xml:space="preserve">. </w:t>
            </w:r>
            <w:r xmlns:w="http://schemas.openxmlformats.org/wordprocessingml/2006/main" w:rsidRPr="00B619DC">
              <w:rPr>
                <w:rFonts w:ascii="Arial" w:hAnsi="Arial" w:cs="Arial"/>
                <w:color w:val="000000"/>
                <w:sz w:val="20"/>
                <w:szCs w:val="20"/>
              </w:rPr>
              <w:t xml:space="preserve">а </w:t>
            </w:r>
            <w:r xmlns:w="http://schemas.openxmlformats.org/wordprocessingml/2006/main" w:rsidRPr="00B619DC">
              <w:rPr>
                <w:rFonts w:ascii="GHEA Grapalat" w:hAnsi="GHEA Grapalat" w:cs="Tahoma"/>
                <w:color w:val="000000"/>
                <w:sz w:val="20"/>
                <w:szCs w:val="20"/>
              </w:rPr>
              <w:t xml:space="preserve">. </w:t>
            </w:r>
            <w:r xmlns:w="http://schemas.openxmlformats.org/wordprocessingml/2006/main" w:rsidRPr="00B619DC">
              <w:rPr>
                <w:rFonts w:ascii="Arial" w:hAnsi="Arial" w:cs="Arial"/>
                <w:color w:val="000000"/>
                <w:sz w:val="20"/>
                <w:szCs w:val="20"/>
                <w:lang w:val="hy-AM"/>
              </w:rPr>
              <w:t xml:space="preserve">Плательщику</w:t>
            </w:r>
            <w:r xmlns:w="http://schemas.openxmlformats.org/wordprocessingml/2006/main" w:rsidRPr="00B619DC">
              <w:rPr>
                <w:rFonts w:ascii="GHEA Grapalat" w:hAnsi="GHEA Grapalat" w:cs="Tahoma"/>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обслуживающий</w:t>
            </w:r>
            <w:r xmlns:w="http://schemas.openxmlformats.org/wordprocessingml/2006/main" w:rsidRPr="00B619DC">
              <w:rPr>
                <w:rFonts w:ascii="GHEA Grapalat" w:hAnsi="GHEA Grapalat" w:cs="Tahoma"/>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финансовый</w:t>
            </w:r>
            <w:r xmlns:w="http://schemas.openxmlformats.org/wordprocessingml/2006/main" w:rsidRPr="00B619DC">
              <w:rPr>
                <w:rFonts w:ascii="GHEA Grapalat" w:hAnsi="GHEA Grapalat" w:cs="Tahoma"/>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организация</w:t>
            </w: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B619DC">
              <w:rPr>
                <w:rFonts w:ascii="GHEA Grapalat" w:hAnsi="GHEA Grapalat" w:cs="Tahoma"/>
                <w:color w:val="000000"/>
                <w:sz w:val="20"/>
                <w:szCs w:val="20"/>
              </w:rPr>
              <w:t xml:space="preserve">/____________________/</w:t>
            </w:r>
          </w:p>
          <w:p w:rsidR="00334B2F" w:rsidRPr="00B619DC"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подпись </w:t>
            </w:r>
            <w:r xmlns:w="http://schemas.openxmlformats.org/wordprocessingml/2006/main" w:rsidRPr="00B619DC">
              <w:rPr>
                <w:rFonts w:ascii="GHEA Grapalat" w:hAnsi="GHEA Grapalat" w:cs="Sylfaen"/>
                <w:sz w:val="20"/>
                <w:szCs w:val="20"/>
              </w:rPr>
              <w:t xml:space="preserve">/</w:t>
            </w:r>
          </w:p>
          <w:p w:rsidR="00334B2F" w:rsidRPr="00B619DC" w:rsidRDefault="00334B2F" w:rsidP="00CB0ADE">
            <w:pPr>
              <w:jc w:val="right"/>
              <w:rPr>
                <w:rFonts w:ascii="GHEA Grapalat" w:hAnsi="GHEA Grapalat" w:cs="Arial"/>
                <w:sz w:val="20"/>
                <w:szCs w:val="20"/>
                <w:lang w:val="hy-AM"/>
              </w:rPr>
            </w:pPr>
          </w:p>
        </w:tc>
      </w:tr>
      <w:tr w:rsidR="00334B2F" w:rsidRPr="00B619D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rPr>
              <w:lastRenderedPageBreak xmlns:w="http://schemas.openxmlformats.org/wordprocessingml/2006/main"/>
            </w:r>
            <w:r xmlns:w="http://schemas.openxmlformats.org/wordprocessingml/2006/main" w:rsidRPr="00B619DC">
              <w:rPr>
                <w:rFonts w:ascii="GHEA Grapalat" w:hAnsi="GHEA Grapalat" w:cs="Sylfaen"/>
                <w:sz w:val="20"/>
                <w:szCs w:val="20"/>
              </w:rPr>
              <w:t xml:space="preserve">24. </w:t>
            </w:r>
            <w:r xmlns:w="http://schemas.openxmlformats.org/wordprocessingml/2006/main" w:rsidRPr="00B619DC">
              <w:rPr>
                <w:rFonts w:ascii="Arial" w:hAnsi="Arial" w:cs="Arial"/>
                <w:sz w:val="20"/>
                <w:szCs w:val="20"/>
              </w:rPr>
              <w:t xml:space="preserve">б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К. </w:t>
            </w:r>
            <w:r xmlns:w="http://schemas.openxmlformats.org/wordprocessingml/2006/main" w:rsidRPr="00B619DC">
              <w:rPr>
                <w:rFonts w:ascii="GHEA Grapalat" w:hAnsi="GHEA Grapalat" w:cs="Sylfaen"/>
                <w:sz w:val="20"/>
                <w:szCs w:val="20"/>
              </w:rPr>
              <w:t xml:space="preserve">Т.</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cs="Sylfaen"/>
                <w:sz w:val="20"/>
                <w:szCs w:val="20"/>
              </w:rPr>
              <w:t xml:space="preserve">​</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rPr>
              <w:t xml:space="preserve">2 </w:t>
            </w:r>
            <w:r xmlns:w="http://schemas.openxmlformats.org/wordprocessingml/2006/main" w:rsidRPr="00B619DC">
              <w:rPr>
                <w:rFonts w:ascii="GHEA Grapalat" w:hAnsi="GHEA Grapalat" w:cs="Sylfaen"/>
                <w:sz w:val="20"/>
                <w:szCs w:val="20"/>
                <w:lang w:val="hy-AM"/>
              </w:rPr>
              <w:t xml:space="preserve">4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lang w:val="hy-AM"/>
              </w:rPr>
              <w:t xml:space="preserve">c </w:t>
            </w:r>
            <w:r xmlns:w="http://schemas.openxmlformats.org/wordprocessingml/2006/main" w:rsidRPr="00B619DC">
              <w:rPr>
                <w:rFonts w:ascii="GHEA Grapalat" w:hAnsi="GHEA Grapalat" w:cs="Tahoma"/>
                <w:color w:val="000000"/>
                <w:sz w:val="20"/>
                <w:szCs w:val="20"/>
              </w:rPr>
              <w:t xml:space="preserve">"___" </w:t>
            </w:r>
            <w:r xmlns:w="http://schemas.openxmlformats.org/wordprocessingml/2006/main" w:rsidRPr="00B619DC">
              <w:rPr>
                <w:rFonts w:ascii="GHEA Grapalat" w:hAnsi="GHEA Grapalat" w:cs="Sylfaen"/>
                <w:color w:val="000000"/>
                <w:sz w:val="20"/>
                <w:szCs w:val="20"/>
              </w:rPr>
              <w:t xml:space="preserve">___ </w:t>
            </w:r>
            <w:r xmlns:w="http://schemas.openxmlformats.org/wordprocessingml/2006/main" w:rsidRPr="00B619DC">
              <w:rPr>
                <w:rFonts w:ascii="GHEA Grapalat" w:hAnsi="GHEA Grapalat" w:cs="Tahoma"/>
                <w:color w:val="000000"/>
                <w:sz w:val="20"/>
                <w:szCs w:val="20"/>
              </w:rPr>
              <w:t xml:space="preserve">20___ </w:t>
            </w:r>
            <w:r xmlns:w="http://schemas.openxmlformats.org/wordprocessingml/2006/main" w:rsidRPr="00B619DC">
              <w:rPr>
                <w:rFonts w:ascii="Arial" w:hAnsi="Arial" w:cs="Arial"/>
                <w:color w:val="000000"/>
                <w:sz w:val="20"/>
                <w:szCs w:val="20"/>
              </w:rPr>
              <w:t xml:space="preserve">y </w:t>
            </w:r>
            <w:r xmlns:w="http://schemas.openxmlformats.org/wordprocessingml/2006/main" w:rsidRPr="00B619DC">
              <w:rPr>
                <w:rFonts w:ascii="GHEA Grapalat" w:hAnsi="GHEA Grapalat" w:cs="Sylfaen"/>
                <w:color w:val="000000"/>
                <w:sz w:val="20"/>
                <w:szCs w:val="20"/>
              </w:rPr>
              <w:t xml:space="preserve">.</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rPr>
              <w:t xml:space="preserve">23. </w:t>
            </w:r>
            <w:r xmlns:w="http://schemas.openxmlformats.org/wordprocessingml/2006/main" w:rsidRPr="00B619DC">
              <w:rPr>
                <w:rFonts w:ascii="Arial" w:hAnsi="Arial" w:cs="Arial"/>
                <w:sz w:val="20"/>
                <w:szCs w:val="20"/>
              </w:rPr>
              <w:t xml:space="preserve">б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К. </w:t>
            </w:r>
            <w:r xmlns:w="http://schemas.openxmlformats.org/wordprocessingml/2006/main" w:rsidRPr="00B619DC">
              <w:rPr>
                <w:rFonts w:ascii="GHEA Grapalat" w:hAnsi="GHEA Grapalat" w:cs="Sylfaen"/>
                <w:sz w:val="20"/>
                <w:szCs w:val="20"/>
              </w:rPr>
              <w:t xml:space="preserve">Т.</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cs="Sylfaen"/>
                <w:sz w:val="20"/>
                <w:szCs w:val="20"/>
              </w:rPr>
              <w:t xml:space="preserve">​</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xmlns:w="http://schemas.openxmlformats.org/wordprocessingml/2006/main">
              <w:rPr>
                <w:rFonts w:ascii="GHEA Grapalat" w:hAnsi="GHEA Grapalat" w:cs="Sylfaen"/>
                <w:color w:val="000000"/>
                <w:sz w:val="20"/>
                <w:szCs w:val="20"/>
              </w:rPr>
            </w:pPr>
            <w:r xmlns:w="http://schemas.openxmlformats.org/wordprocessingml/2006/main" w:rsidRPr="00B619DC">
              <w:rPr>
                <w:rFonts w:ascii="GHEA Grapalat" w:hAnsi="GHEA Grapalat" w:cs="Sylfaen"/>
                <w:sz w:val="20"/>
                <w:szCs w:val="20"/>
              </w:rPr>
              <w:t xml:space="preserve">23. </w:t>
            </w:r>
            <w:r xmlns:w="http://schemas.openxmlformats.org/wordprocessingml/2006/main" w:rsidRPr="00B619DC">
              <w:rPr>
                <w:rFonts w:ascii="Arial" w:hAnsi="Arial" w:cs="Arial"/>
                <w:sz w:val="20"/>
                <w:szCs w:val="20"/>
                <w:lang w:val="hy-AM"/>
              </w:rPr>
              <w:t xml:space="preserve">c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Казнь</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Дата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GHEA Grapalat" w:hAnsi="GHEA Grapalat" w:cs="Sylfaen"/>
                <w:color w:val="000000"/>
                <w:sz w:val="20"/>
                <w:szCs w:val="20"/>
              </w:rPr>
              <w:t xml:space="preserve">" </w:t>
            </w:r>
            <w:r xmlns:w="http://schemas.openxmlformats.org/wordprocessingml/2006/main" w:rsidRPr="00B619DC">
              <w:rPr>
                <w:rFonts w:ascii="GHEA Grapalat" w:hAnsi="GHEA Grapalat" w:cs="Tahoma"/>
                <w:color w:val="000000"/>
                <w:sz w:val="20"/>
                <w:szCs w:val="20"/>
              </w:rPr>
              <w:t xml:space="preserve">___" </w:t>
            </w:r>
            <w:r xmlns:w="http://schemas.openxmlformats.org/wordprocessingml/2006/main" w:rsidRPr="00B619DC">
              <w:rPr>
                <w:rFonts w:ascii="GHEA Grapalat" w:hAnsi="GHEA Grapalat" w:cs="Sylfaen"/>
                <w:color w:val="000000"/>
                <w:sz w:val="20"/>
                <w:szCs w:val="20"/>
              </w:rPr>
              <w:t xml:space="preserve">___ </w:t>
            </w:r>
            <w:r xmlns:w="http://schemas.openxmlformats.org/wordprocessingml/2006/main" w:rsidRPr="00B619DC">
              <w:rPr>
                <w:rFonts w:ascii="GHEA Grapalat" w:hAnsi="GHEA Grapalat" w:cs="Tahoma"/>
                <w:color w:val="000000"/>
                <w:sz w:val="20"/>
                <w:szCs w:val="20"/>
              </w:rPr>
              <w:t xml:space="preserve">20___ </w:t>
            </w:r>
            <w:r xmlns:w="http://schemas.openxmlformats.org/wordprocessingml/2006/main" w:rsidRPr="00B619DC">
              <w:rPr>
                <w:rFonts w:ascii="Arial" w:hAnsi="Arial" w:cs="Arial"/>
                <w:color w:val="000000"/>
                <w:sz w:val="20"/>
                <w:szCs w:val="20"/>
              </w:rPr>
              <w:t xml:space="preserve">.</w:t>
            </w:r>
          </w:p>
          <w:p w:rsidR="00334B2F" w:rsidRPr="00B619DC" w:rsidRDefault="00334B2F" w:rsidP="00CB0ADE">
            <w:pPr>
              <w:rPr>
                <w:rFonts w:ascii="GHEA Grapalat" w:hAnsi="GHEA Grapalat" w:cs="Sylfaen"/>
                <w:color w:val="000000"/>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w:jc w:val="right"/>
              <w:rPr>
                <w:rFonts w:ascii="GHEA Grapalat" w:hAnsi="GHEA Grapalat" w:cs="Arial"/>
                <w:sz w:val="20"/>
                <w:szCs w:val="20"/>
              </w:rPr>
            </w:pPr>
          </w:p>
        </w:tc>
      </w:tr>
    </w:tbl>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Оплата</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письмо с требованием</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заполняется</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является</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в соответствии с</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этот</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по приглашению</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определенный</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Franklin Gothic Medium Cond" w:hAnsi="Franklin Gothic Medium Cond" w:cs="Franklin Gothic Medium Cond"/>
          <w:i/>
          <w:sz w:val="16"/>
          <w:lang w:val="hy-AM"/>
        </w:rPr>
        <w:t xml:space="preserve">" </w:t>
      </w:r>
      <w:r xmlns:w="http://schemas.openxmlformats.org/wordprocessingml/2006/main" w:rsidRPr="00B619DC">
        <w:rPr>
          <w:rFonts w:ascii="Arial" w:hAnsi="Arial" w:cs="Arial"/>
          <w:i/>
          <w:sz w:val="16"/>
          <w:lang w:val="hy-AM"/>
        </w:rPr>
        <w:t xml:space="preserve">Оплата</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письмо с требованием</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обязательный</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предварительные условия</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и</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начинка</w:t>
      </w:r>
      <w:r xmlns:w="http://schemas.openxmlformats.org/wordprocessingml/2006/main" w:rsidRPr="00B619DC">
        <w:rPr>
          <w:rFonts w:ascii="GHEA Grapalat" w:hAnsi="GHEA Grapalat"/>
          <w:i/>
          <w:sz w:val="16"/>
          <w:lang w:val="hy-AM"/>
        </w:rPr>
        <w:t xml:space="preserve"> " </w:t>
      </w:r>
      <w:r xmlns:w="http://schemas.openxmlformats.org/wordprocessingml/2006/main" w:rsidRPr="00B619DC">
        <w:rPr>
          <w:rFonts w:ascii="Arial" w:hAnsi="Arial" w:cs="Arial"/>
          <w:i/>
          <w:sz w:val="16"/>
          <w:lang w:val="hy-AM"/>
        </w:rPr>
        <w:t xml:space="preserve">чтобы </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Franklin Gothic Medium Cond" w:hAnsi="Franklin Gothic Medium Cond" w:cs="Franklin Gothic Medium Cond"/>
          <w:i/>
          <w:sz w:val="16"/>
          <w:lang w:val="hy-AM"/>
        </w:rPr>
        <w:t xml:space="preserve">"</w:t>
      </w:r>
    </w:p>
    <w:p w:rsidR="00334B2F" w:rsidRPr="00B619DC"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B619DC">
        <w:rPr>
          <w:rFonts w:ascii="GHEA Grapalat" w:hAnsi="GHEA Grapalat"/>
          <w:b/>
          <w:lang w:val="hy-AM"/>
        </w:rPr>
        <w:br xmlns:w="http://schemas.openxmlformats.org/wordprocessingml/2006/main" w:type="page"/>
      </w:r>
      <w:r xmlns:w="http://schemas.openxmlformats.org/wordprocessingml/2006/main" w:rsidRPr="00B619DC">
        <w:rPr>
          <w:rFonts w:ascii="Arial" w:hAnsi="Arial" w:cs="Arial"/>
          <w:b/>
          <w:sz w:val="22"/>
          <w:szCs w:val="22"/>
          <w:lang w:val="hy-AM"/>
        </w:rPr>
        <w:lastRenderedPageBreak xmlns:w="http://schemas.openxmlformats.org/wordprocessingml/2006/main"/>
      </w:r>
      <w:r xmlns:w="http://schemas.openxmlformats.org/wordprocessingml/2006/main" w:rsidRPr="00B619DC">
        <w:rPr>
          <w:rFonts w:ascii="Arial" w:hAnsi="Arial" w:cs="Arial"/>
          <w:b/>
          <w:sz w:val="22"/>
          <w:szCs w:val="22"/>
          <w:lang w:val="hy-AM"/>
        </w:rPr>
        <w:t xml:space="preserve">Обязательные условия для запроса на оплату и инструкции по его заполнению.</w:t>
      </w:r>
    </w:p>
    <w:p w:rsidR="00334B2F" w:rsidRPr="00B619D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both"/>
              <w:rPr>
                <w:rFonts w:ascii="GHEA Grapalat" w:hAnsi="GHEA Grapalat"/>
                <w:sz w:val="20"/>
                <w:szCs w:val="20"/>
              </w:rPr>
            </w:pPr>
            <w:r xmlns:w="http://schemas.openxmlformats.org/wordprocessingml/2006/main" w:rsidRPr="00B619DC">
              <w:rPr>
                <w:rFonts w:ascii="Arial" w:hAnsi="Arial" w:cs="Arial"/>
                <w:sz w:val="20"/>
                <w:szCs w:val="20"/>
              </w:rPr>
              <w:t xml:space="preserve">Х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Х</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GHEA Grapalat" w:hAnsi="GHEA Grapalat"/>
                <w:b/>
                <w:sz w:val="20"/>
                <w:szCs w:val="20"/>
              </w:rPr>
              <w:t xml:space="preserve">&lt;&lt; </w:t>
            </w:r>
            <w:r xmlns:w="http://schemas.openxmlformats.org/wordprocessingml/2006/main" w:rsidRPr="00B619DC">
              <w:rPr>
                <w:rFonts w:ascii="Arial" w:hAnsi="Arial" w:cs="Arial"/>
                <w:b/>
                <w:sz w:val="20"/>
                <w:szCs w:val="20"/>
              </w:rPr>
              <w:t xml:space="preserve">Оплата</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запрос </w:t>
            </w:r>
            <w:r xmlns:w="http://schemas.openxmlformats.org/wordprocessingml/2006/main" w:rsidRPr="00B619DC">
              <w:rPr>
                <w:rFonts w:ascii="GHEA Grapalat" w:hAnsi="GHEA Grapalat"/>
                <w:b/>
                <w:sz w:val="20"/>
                <w:szCs w:val="20"/>
              </w:rPr>
              <w:t xml:space="preserve">&gt;&gt; </w:t>
            </w:r>
            <w:r xmlns:w="http://schemas.openxmlformats.org/wordprocessingml/2006/main" w:rsidRPr="00B619DC">
              <w:rPr>
                <w:rFonts w:ascii="Arial" w:hAnsi="Arial" w:cs="Arial"/>
                <w:b/>
                <w:sz w:val="20"/>
                <w:szCs w:val="20"/>
              </w:rPr>
              <w:t xml:space="preserve">документ</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Arial" w:hAnsi="Arial" w:cs="Arial"/>
                <w:b/>
                <w:sz w:val="20"/>
                <w:szCs w:val="20"/>
              </w:rPr>
              <w:t xml:space="preserve">Отмеченный</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поле </w:t>
            </w:r>
            <w:r xmlns:w="http://schemas.openxmlformats.org/wordprocessingml/2006/main" w:rsidRPr="00B619DC">
              <w:rPr>
                <w:rFonts w:ascii="GHEA Grapalat" w:hAnsi="GHEA Grapalat"/>
                <w:b/>
                <w:sz w:val="20"/>
                <w:szCs w:val="20"/>
              </w:rPr>
              <w:t xml:space="preserve">/</w:t>
            </w:r>
          </w:p>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Arial" w:hAnsi="Arial" w:cs="Arial"/>
                <w:b/>
                <w:sz w:val="20"/>
                <w:szCs w:val="20"/>
              </w:rPr>
              <w:t xml:space="preserve">условный</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существование</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b/>
                <w:sz w:val="20"/>
                <w:szCs w:val="20"/>
                <w:lang w:val="hy-AM"/>
              </w:rPr>
            </w:pPr>
            <w:r xmlns:w="http://schemas.openxmlformats.org/wordprocessingml/2006/main" w:rsidRPr="00B619DC">
              <w:rPr>
                <w:rFonts w:ascii="Arial" w:hAnsi="Arial" w:cs="Arial"/>
                <w:b/>
                <w:sz w:val="20"/>
                <w:szCs w:val="20"/>
              </w:rPr>
              <w:t xml:space="preserve">Действительное условие</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начинка</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требование</w:t>
            </w:r>
          </w:p>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lang w:val="hy-AM"/>
              </w:rPr>
              <w:t xml:space="preserve">шоппинг)</w:t>
            </w:r>
            <w:r xmlns:w="http://schemas.openxmlformats.org/wordprocessingml/2006/main" w:rsidRPr="00B619DC">
              <w:rPr>
                <w:rFonts w:ascii="GHEA Grapalat" w:hAnsi="GHEA Grapalat"/>
                <w:b/>
                <w:sz w:val="20"/>
                <w:szCs w:val="20"/>
                <w:lang w:val="hy-AM"/>
              </w:rPr>
              <w:t xml:space="preserve"> </w:t>
            </w:r>
            <w:r xmlns:w="http://schemas.openxmlformats.org/wordprocessingml/2006/main" w:rsidRPr="00B619DC">
              <w:rPr>
                <w:rFonts w:ascii="Arial" w:hAnsi="Arial" w:cs="Arial"/>
                <w:b/>
                <w:sz w:val="20"/>
                <w:szCs w:val="20"/>
                <w:lang w:val="hy-AM"/>
              </w:rPr>
              <w:t xml:space="preserve">процесс</w:t>
            </w:r>
            <w:r xmlns:w="http://schemas.openxmlformats.org/wordprocessingml/2006/main" w:rsidRPr="00B619DC">
              <w:rPr>
                <w:rFonts w:ascii="GHEA Grapalat" w:hAnsi="GHEA Grapalat"/>
                <w:b/>
                <w:sz w:val="20"/>
                <w:szCs w:val="20"/>
                <w:lang w:val="hy-AM"/>
              </w:rPr>
              <w:t xml:space="preserve"> </w:t>
            </w:r>
            <w:r xmlns:w="http://schemas.openxmlformats.org/wordprocessingml/2006/main" w:rsidRPr="00B619DC">
              <w:rPr>
                <w:rFonts w:ascii="Arial" w:hAnsi="Arial" w:cs="Arial"/>
                <w:b/>
                <w:sz w:val="20"/>
                <w:szCs w:val="20"/>
                <w:lang w:val="hy-AM"/>
              </w:rPr>
              <w:t xml:space="preserve">назад</w:t>
            </w:r>
            <w:r xmlns:w="http://schemas.openxmlformats.org/wordprocessingml/2006/main" w:rsidRPr="00B619DC">
              <w:rPr>
                <w:rFonts w:ascii="GHEA Grapalat" w:hAnsi="GHEA Grapalat"/>
                <w:b/>
                <w:sz w:val="20"/>
                <w:szCs w:val="20"/>
                <w:lang w:val="hy-AM"/>
              </w:rPr>
              <w:t xml:space="preserve"> </w:t>
            </w:r>
            <w:r xmlns:w="http://schemas.openxmlformats.org/wordprocessingml/2006/main" w:rsidRPr="00B619DC">
              <w:rPr>
                <w:rFonts w:ascii="Arial" w:hAnsi="Arial" w:cs="Arial"/>
                <w:b/>
                <w:sz w:val="20"/>
                <w:szCs w:val="20"/>
                <w:lang w:val="hy-AM"/>
              </w:rPr>
              <w:t xml:space="preserve">связанный </w:t>
            </w:r>
            <w:r xmlns:w="http://schemas.openxmlformats.org/wordprocessingml/2006/main" w:rsidRPr="00B619DC">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B619DC">
              <w:rPr>
                <w:rFonts w:ascii="Arial" w:hAnsi="Arial" w:cs="Arial"/>
                <w:b/>
                <w:sz w:val="20"/>
                <w:szCs w:val="20"/>
              </w:rPr>
              <w:t xml:space="preserve">Условие действительности</w:t>
            </w:r>
          </w:p>
          <w:p w:rsidR="00334B2F" w:rsidRPr="00B619DC"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B619DC">
              <w:rPr>
                <w:rFonts w:ascii="Arial" w:hAnsi="Arial" w:cs="Arial"/>
                <w:b/>
                <w:sz w:val="20"/>
                <w:szCs w:val="20"/>
              </w:rPr>
              <w:t xml:space="preserve">дополнительный</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сторона </w:t>
            </w:r>
            <w:r xmlns:w="http://schemas.openxmlformats.org/wordprocessingml/2006/main" w:rsidRPr="00B619DC">
              <w:rPr>
                <w:rFonts w:ascii="GHEA Grapalat" w:hAnsi="GHEA Grapalat"/>
                <w:b/>
                <w:sz w:val="20"/>
                <w:szCs w:val="20"/>
              </w:rPr>
              <w:t xml:space="preserve">:</w:t>
            </w:r>
          </w:p>
          <w:p w:rsidR="00334B2F" w:rsidRPr="00B619DC"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B619DC">
              <w:rPr>
                <w:rFonts w:ascii="Arial" w:hAnsi="Arial" w:cs="Arial"/>
                <w:b/>
                <w:sz w:val="20"/>
                <w:szCs w:val="20"/>
              </w:rPr>
              <w:t xml:space="preserve">бенефициар</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или</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плательщик</w:t>
            </w:r>
          </w:p>
          <w:p w:rsidR="00334B2F" w:rsidRPr="00B619DC"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lang w:val="hy-AM"/>
              </w:rPr>
              <w:t xml:space="preserve">шоппинг)</w:t>
            </w:r>
            <w:r xmlns:w="http://schemas.openxmlformats.org/wordprocessingml/2006/main" w:rsidRPr="00B619DC">
              <w:rPr>
                <w:rFonts w:ascii="GHEA Grapalat" w:hAnsi="GHEA Grapalat"/>
                <w:b/>
                <w:sz w:val="20"/>
                <w:szCs w:val="20"/>
                <w:lang w:val="hy-AM"/>
              </w:rPr>
              <w:t xml:space="preserve"> </w:t>
            </w:r>
            <w:r xmlns:w="http://schemas.openxmlformats.org/wordprocessingml/2006/main" w:rsidRPr="00B619DC">
              <w:rPr>
                <w:rFonts w:ascii="Arial" w:hAnsi="Arial" w:cs="Arial"/>
                <w:b/>
                <w:sz w:val="20"/>
                <w:szCs w:val="20"/>
                <w:lang w:val="hy-AM"/>
              </w:rPr>
              <w:t xml:space="preserve">процесс</w:t>
            </w:r>
            <w:r xmlns:w="http://schemas.openxmlformats.org/wordprocessingml/2006/main" w:rsidRPr="00B619DC">
              <w:rPr>
                <w:rFonts w:ascii="GHEA Grapalat" w:hAnsi="GHEA Grapalat"/>
                <w:b/>
                <w:sz w:val="20"/>
                <w:szCs w:val="20"/>
                <w:lang w:val="hy-AM"/>
              </w:rPr>
              <w:t xml:space="preserve"> </w:t>
            </w:r>
            <w:r xmlns:w="http://schemas.openxmlformats.org/wordprocessingml/2006/main" w:rsidRPr="00B619DC">
              <w:rPr>
                <w:rFonts w:ascii="Arial" w:hAnsi="Arial" w:cs="Arial"/>
                <w:b/>
                <w:sz w:val="20"/>
                <w:szCs w:val="20"/>
                <w:lang w:val="hy-AM"/>
              </w:rPr>
              <w:t xml:space="preserve">назад</w:t>
            </w:r>
            <w:r xmlns:w="http://schemas.openxmlformats.org/wordprocessingml/2006/main" w:rsidRPr="00B619DC">
              <w:rPr>
                <w:rFonts w:ascii="GHEA Grapalat" w:hAnsi="GHEA Grapalat"/>
                <w:b/>
                <w:sz w:val="20"/>
                <w:szCs w:val="20"/>
                <w:lang w:val="hy-AM"/>
              </w:rPr>
              <w:t xml:space="preserve"> </w:t>
            </w:r>
            <w:r xmlns:w="http://schemas.openxmlformats.org/wordprocessingml/2006/main" w:rsidRPr="00B619DC">
              <w:rPr>
                <w:rFonts w:ascii="Arial" w:hAnsi="Arial" w:cs="Arial"/>
                <w:b/>
                <w:sz w:val="20"/>
                <w:szCs w:val="20"/>
                <w:lang w:val="hy-AM"/>
              </w:rPr>
              <w:t xml:space="preserve">связанный </w:t>
            </w:r>
            <w:r xmlns:w="http://schemas.openxmlformats.org/wordprocessingml/2006/main" w:rsidRPr="00B619DC">
              <w:rPr>
                <w:rFonts w:ascii="GHEA Grapalat" w:hAnsi="GHEA Grapalat"/>
                <w:b/>
                <w:sz w:val="20"/>
                <w:szCs w:val="20"/>
              </w:rPr>
              <w:t xml:space="preserve">)</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GHEA Grapalat" w:hAnsi="GHEA Grapalat"/>
                <w:b/>
                <w:sz w:val="20"/>
                <w:szCs w:val="20"/>
              </w:rPr>
              <w:t xml:space="preserve">5</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Документ</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Документ</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на</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заранее</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заполненный</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платеж</w:t>
            </w:r>
            <w:r xmlns:w="http://schemas.openxmlformats.org/wordprocessingml/2006/main" w:rsidRPr="00B619DC">
              <w:rPr>
                <w:rFonts w:ascii="GHEA Grapalat" w:hAnsi="GHEA Grapalat"/>
                <w:sz w:val="20"/>
                <w:szCs w:val="20"/>
                <w:lang w:val="hy-AM"/>
              </w:rPr>
              <w:t xml:space="preserve">​</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Требование </w:t>
            </w:r>
            <w:r xmlns:w="http://schemas.openxmlformats.org/wordprocessingml/2006/main" w:rsidRPr="00B619DC">
              <w:rPr>
                <w:rFonts w:ascii="GHEA Grapalat" w:hAnsi="GHEA Grapalat"/>
                <w:sz w:val="20"/>
                <w:szCs w:val="20"/>
                <w:lang w:val="hy-AM"/>
              </w:rPr>
              <w:t xml:space="preserve">&gt;</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both"/>
              <w:rPr>
                <w:rFonts w:ascii="GHEA Grapalat" w:hAnsi="GHEA Grapalat"/>
                <w:sz w:val="20"/>
                <w:szCs w:val="20"/>
              </w:rPr>
            </w:pPr>
            <w:r xmlns:w="http://schemas.openxmlformats.org/wordprocessingml/2006/main" w:rsidRPr="00B619DC">
              <w:rPr>
                <w:rFonts w:ascii="Arial" w:hAnsi="Arial" w:cs="Arial"/>
                <w:sz w:val="20"/>
                <w:szCs w:val="20"/>
              </w:rPr>
              <w:t xml:space="preserve">оплата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письмо с требованием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плательщиком</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в банк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оплата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письмо с требованием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при презентации</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both"/>
              <w:rPr>
                <w:rFonts w:ascii="GHEA Grapalat" w:hAnsi="GHEA Grapalat"/>
                <w:sz w:val="20"/>
                <w:szCs w:val="20"/>
              </w:rPr>
            </w:pPr>
            <w:r xmlns:w="http://schemas.openxmlformats.org/wordprocessingml/2006/main" w:rsidRPr="00B619DC">
              <w:rPr>
                <w:rFonts w:ascii="Arial" w:hAnsi="Arial" w:cs="Arial"/>
                <w:sz w:val="20"/>
                <w:szCs w:val="20"/>
              </w:rPr>
              <w:t xml:space="preserve">презентация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дата</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ind w:left="132" w:hanging="132"/>
              <w:jc w:val="center"/>
              <w:rPr>
                <w:rFonts w:ascii="GHEA Grapalat" w:hAnsi="GHEA Grapalat"/>
                <w:sz w:val="20"/>
                <w:szCs w:val="20"/>
                <w:lang w:val="hy-AM"/>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плательщиком</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в банк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оплата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письмо с требованием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презентация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день </w:t>
            </w:r>
            <w:r xmlns:w="http://schemas.openxmlformats.org/wordprocessingml/2006/main" w:rsidRPr="00B619DC">
              <w:rPr>
                <w:rFonts w:ascii="GHEA Grapalat" w:hAnsi="GHEA Grapalat"/>
                <w:sz w:val="20"/>
                <w:szCs w:val="20"/>
                <w:lang w:val="hy-AM"/>
              </w:rPr>
              <w:t xml:space="preserve">.</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both"/>
              <w:rPr>
                <w:rFonts w:ascii="GHEA Grapalat" w:hAnsi="GHEA Grapalat"/>
                <w:sz w:val="20"/>
                <w:szCs w:val="20"/>
              </w:rPr>
            </w:pPr>
            <w:r xmlns:w="http://schemas.openxmlformats.org/wordprocessingml/2006/main" w:rsidRPr="00B619DC">
              <w:rPr>
                <w:rFonts w:ascii="Arial" w:hAnsi="Arial" w:cs="Arial"/>
                <w:sz w:val="20"/>
                <w:szCs w:val="20"/>
                <w:lang w:val="hy-AM"/>
              </w:rPr>
              <w:t xml:space="preserve">Плательщик</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имя </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или</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имя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это</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имя </w:t>
            </w:r>
            <w:r xmlns:w="http://schemas.openxmlformats.org/wordprocessingml/2006/main" w:rsidRPr="00B619DC">
              <w:rPr>
                <w:rFonts w:ascii="Arial" w:hAnsi="Arial" w:cs="Arial"/>
                <w:sz w:val="20"/>
                <w:szCs w:val="20"/>
              </w:rPr>
              <w:t xml:space="preserve">лица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плательщика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чей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 счета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нуждаться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быть обвиненным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 запросу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упомянул</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Сумма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Заполнение</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имя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фамилия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если</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это</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физический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человек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или</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имя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если</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это</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юридический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человек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отмечено</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являются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также</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другой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данные </w:t>
            </w:r>
            <w:r xmlns:w="http://schemas.openxmlformats.org/wordprocessingml/2006/main" w:rsidRPr="00B619DC">
              <w:rPr>
                <w:rFonts w:ascii="GHEA Grapalat" w:hAnsi="GHEA Grapalat"/>
                <w:sz w:val="20"/>
                <w:szCs w:val="20"/>
              </w:rPr>
              <w:t xml:space="preserve">согласно</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 необходимости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Заполнен</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ind w:left="252" w:hanging="252"/>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плательщику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обслуживающий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финансовый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Название </w:t>
            </w:r>
            <w:r xmlns:w="http://schemas.openxmlformats.org/wordprocessingml/2006/main" w:rsidRPr="00B619DC">
              <w:rPr>
                <w:rFonts w:ascii="Arial" w:hAnsi="Arial" w:cs="Arial"/>
                <w:sz w:val="20"/>
                <w:szCs w:val="20"/>
              </w:rPr>
              <w:t xml:space="preserve">организации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филиал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банк </w:t>
            </w:r>
            <w:r xmlns:w="http://schemas.openxmlformats.org/wordprocessingml/2006/main" w:rsidRPr="00B619DC">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r xmlns:w="http://schemas.openxmlformats.org/wordprocessingml/2006/main" w:rsidRPr="00B619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счет</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банковское дело</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счет</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число</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сам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обслуживающий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финансовый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в организации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филиале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из которой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нуждаться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быть обвиненным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 запросу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упомянул</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количество</w:t>
            </w:r>
            <w:r xmlns:w="http://schemas.openxmlformats.org/wordprocessingml/2006/main" w:rsidRPr="00B619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нет</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Армения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Республика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нормативный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юридический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посредством действий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ограниченный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GHEA Grapalat" w:hAnsi="GHEA Grapalat"/>
                <w:sz w:val="20"/>
                <w:szCs w:val="20"/>
              </w:rPr>
              <w:t xml:space="preserve">в </w:t>
            </w:r>
            <w:r xmlns:w="http://schemas.openxmlformats.org/wordprocessingml/2006/main" w:rsidRPr="00B619DC">
              <w:rPr>
                <w:rFonts w:ascii="Arial" w:hAnsi="Arial" w:cs="Arial"/>
                <w:sz w:val="20"/>
                <w:szCs w:val="20"/>
              </w:rPr>
              <w:t xml:space="preserve">случаях, </w:t>
            </w:r>
            <w:r xmlns:w="http://schemas.openxmlformats.org/wordprocessingml/2006/main" w:rsidRPr="00B619DC">
              <w:rPr>
                <w:rFonts w:ascii="Arial" w:hAnsi="Arial" w:cs="Arial"/>
                <w:sz w:val="20"/>
                <w:szCs w:val="20"/>
              </w:rPr>
              <w:t xml:space="preserve">когда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существование</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зарегистрированный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ПСК</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нет</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Армения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Республика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нормативный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юридический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посредством действий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определенный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GHEA Grapalat" w:hAnsi="GHEA Grapalat"/>
                <w:sz w:val="20"/>
                <w:szCs w:val="20"/>
              </w:rPr>
              <w:t xml:space="preserve">в </w:t>
            </w:r>
            <w:r xmlns:w="http://schemas.openxmlformats.org/wordprocessingml/2006/main" w:rsidRPr="00B619DC">
              <w:rPr>
                <w:rFonts w:ascii="Arial" w:hAnsi="Arial" w:cs="Arial"/>
                <w:sz w:val="20"/>
                <w:szCs w:val="20"/>
              </w:rPr>
              <w:t xml:space="preserve">случаях, </w:t>
            </w:r>
            <w:r xmlns:w="http://schemas.openxmlformats.org/wordprocessingml/2006/main" w:rsidRPr="00B619DC">
              <w:rPr>
                <w:rFonts w:ascii="Arial" w:hAnsi="Arial" w:cs="Arial"/>
                <w:sz w:val="20"/>
                <w:szCs w:val="20"/>
              </w:rPr>
              <w:t xml:space="preserve">когда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существование</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физический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человек</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lastRenderedPageBreak xmlns:w="http://schemas.openxmlformats.org/wordprocessingml/2006/main"/>
            </w:r>
            <w:r xmlns:w="http://schemas.openxmlformats.org/wordprocessingml/2006/main" w:rsidRPr="00B619DC">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имя </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или</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имя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существование</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человек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оплата)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Получатель </w:t>
            </w:r>
            <w:r xmlns:w="http://schemas.openxmlformats.org/wordprocessingml/2006/main" w:rsidRPr="00B619DC">
              <w:rPr>
                <w:rFonts w:ascii="Arial" w:hAnsi="Arial" w:cs="Arial"/>
                <w:sz w:val="20"/>
                <w:szCs w:val="20"/>
              </w:rPr>
              <w:t xml:space="preserve">(имя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Будет указано</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являются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также</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другой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данные </w:t>
            </w:r>
            <w:r xmlns:w="http://schemas.openxmlformats.org/wordprocessingml/2006/main" w:rsidRPr="00B619DC">
              <w:rPr>
                <w:rFonts w:ascii="GHEA Grapalat" w:hAnsi="GHEA Grapalat"/>
                <w:sz w:val="20"/>
                <w:szCs w:val="20"/>
              </w:rPr>
              <w:t xml:space="preserve">согласно</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 необходимости</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заранее</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 </w:t>
            </w:r>
            <w:r xmlns:w="http://schemas.openxmlformats.org/wordprocessingml/2006/main" w:rsidRPr="00B619DC">
              <w:rPr>
                <w:rFonts w:ascii="GHEA Grapalat" w:hAnsi="GHEA Grapalat"/>
                <w:sz w:val="20"/>
                <w:szCs w:val="20"/>
              </w:rPr>
              <w:t xml:space="preserve">приглашению</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Х. </w:t>
            </w:r>
            <w:r xmlns:w="http://schemas.openxmlformats.org/wordprocessingml/2006/main" w:rsidRPr="00B619DC">
              <w:rPr>
                <w:rFonts w:ascii="Arial" w:hAnsi="Arial" w:cs="Arial"/>
                <w:sz w:val="20"/>
                <w:szCs w:val="20"/>
                <w:lang w:val="hy-AM"/>
              </w:rPr>
              <w:t xml:space="preserve">П.С.</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нет</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lang w:val="hy-AM"/>
              </w:rPr>
              <w:t xml:space="preserve">шоппинг)</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назад</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связанный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в процессе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нет</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(наполняется </w:t>
            </w:r>
            <w:r xmlns:w="http://schemas.openxmlformats.org/wordprocessingml/2006/main" w:rsidRPr="00B619DC">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cs="Sylfaen"/>
                <w:sz w:val="20"/>
                <w:szCs w:val="20"/>
                <w:lang w:val="ru-RU"/>
              </w:rPr>
              <w:t xml:space="preserve">( </w:t>
            </w:r>
            <w:r xmlns:w="http://schemas.openxmlformats.org/wordprocessingml/2006/main" w:rsidRPr="00B619DC">
              <w:rPr>
                <w:rFonts w:ascii="Arial" w:hAnsi="Arial" w:cs="Arial"/>
                <w:sz w:val="20"/>
                <w:szCs w:val="20"/>
                <w:lang w:val="hy-AM"/>
              </w:rPr>
              <w:t xml:space="preserve">нет</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(наполняется </w:t>
            </w:r>
            <w:r xmlns:w="http://schemas.openxmlformats.org/wordprocessingml/2006/main" w:rsidRPr="00B619DC">
              <w:rPr>
                <w:rFonts w:ascii="GHEA Grapalat" w:hAnsi="GHEA Grapalat" w:cs="Sylfaen"/>
                <w:sz w:val="20"/>
                <w:szCs w:val="20"/>
                <w:lang w:val="ru-RU"/>
              </w:rPr>
              <w:t xml:space="preserve">)</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нет</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Армения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Республика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нормативный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юридический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посредством действий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определенный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GHEA Grapalat" w:hAnsi="GHEA Grapalat"/>
                <w:sz w:val="20"/>
                <w:szCs w:val="20"/>
              </w:rPr>
              <w:t xml:space="preserve">в </w:t>
            </w:r>
            <w:r xmlns:w="http://schemas.openxmlformats.org/wordprocessingml/2006/main" w:rsidRPr="00B619DC">
              <w:rPr>
                <w:rFonts w:ascii="Arial" w:hAnsi="Arial" w:cs="Arial"/>
                <w:sz w:val="20"/>
                <w:szCs w:val="20"/>
              </w:rPr>
              <w:t xml:space="preserve">случаях, </w:t>
            </w:r>
            <w:r xmlns:w="http://schemas.openxmlformats.org/wordprocessingml/2006/main" w:rsidRPr="00B619DC">
              <w:rPr>
                <w:rFonts w:ascii="Arial" w:hAnsi="Arial" w:cs="Arial"/>
                <w:sz w:val="20"/>
                <w:szCs w:val="20"/>
              </w:rPr>
              <w:t xml:space="preserve">когда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существование</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зарегистрированный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налогоплательщик</w:t>
            </w:r>
            <w:r xmlns:w="http://schemas.openxmlformats.org/wordprocessingml/2006/main" w:rsidRPr="00B619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заранее</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 </w:t>
            </w:r>
            <w:r xmlns:w="http://schemas.openxmlformats.org/wordprocessingml/2006/main" w:rsidRPr="00B619DC">
              <w:rPr>
                <w:rFonts w:ascii="GHEA Grapalat" w:hAnsi="GHEA Grapalat"/>
                <w:sz w:val="20"/>
                <w:szCs w:val="20"/>
              </w:rPr>
              <w:t xml:space="preserve">приглашению</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бенефициару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обслуживающий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финансовый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Название </w:t>
            </w:r>
            <w:r xmlns:w="http://schemas.openxmlformats.org/wordprocessingml/2006/main" w:rsidRPr="00B619DC">
              <w:rPr>
                <w:rFonts w:ascii="Arial" w:hAnsi="Arial" w:cs="Arial"/>
                <w:sz w:val="20"/>
                <w:szCs w:val="20"/>
              </w:rPr>
              <w:t xml:space="preserve">организации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филиала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заранее</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 </w:t>
            </w:r>
            <w:r xmlns:w="http://schemas.openxmlformats.org/wordprocessingml/2006/main" w:rsidRPr="00B619DC">
              <w:rPr>
                <w:rFonts w:ascii="GHEA Grapalat" w:hAnsi="GHEA Grapalat"/>
                <w:sz w:val="20"/>
                <w:szCs w:val="20"/>
              </w:rPr>
              <w:t xml:space="preserve">приглашению</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счет</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это</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банковский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казначейский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счет</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число </w:t>
            </w:r>
            <w:r xmlns:w="http://schemas.openxmlformats.org/wordprocessingml/2006/main" w:rsidRPr="00B619DC">
              <w:rPr>
                <w:rFonts w:ascii="GHEA Grapalat" w:hAnsi="GHEA Grapalat"/>
                <w:sz w:val="20"/>
                <w:szCs w:val="20"/>
              </w:rPr>
              <w:t xml:space="preserve">которых</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на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нуждаться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быть перенесен</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от плательщика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обвинен</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означает</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заранее</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 </w:t>
            </w:r>
            <w:r xmlns:w="http://schemas.openxmlformats.org/wordprocessingml/2006/main" w:rsidRPr="00B619DC">
              <w:rPr>
                <w:rFonts w:ascii="GHEA Grapalat" w:hAnsi="GHEA Grapalat"/>
                <w:sz w:val="20"/>
                <w:szCs w:val="20"/>
              </w:rPr>
              <w:t xml:space="preserve">приглашению</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количество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в числах)</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и</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(словами </w:t>
            </w:r>
            <w:r xmlns:w="http://schemas.openxmlformats.org/wordprocessingml/2006/main" w:rsidRPr="00B619DC">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бенефициару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оплата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предмет</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количество</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w:t>
            </w:r>
          </w:p>
        </w:tc>
      </w:tr>
      <w:tr w:rsidR="00334B2F" w:rsidRPr="00856013"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Принял</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сумма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в цифрах и словах </w:t>
            </w:r>
            <w:r xmlns:w="http://schemas.openxmlformats.org/wordprocessingml/2006/main" w:rsidRPr="00B619DC">
              <w:rPr>
                <w:rFonts w:ascii="GHEA Grapalat"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нет</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намеревался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упомянул</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денег</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частичный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принятие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для </w:t>
            </w:r>
            <w:r xmlns:w="http://schemas.openxmlformats.org/wordprocessingml/2006/main" w:rsidRPr="00B619DC">
              <w:rPr>
                <w:rFonts w:ascii="GHEA Grapalat" w:hAnsi="GHEA Grapalat" w:cs="Sylfaen"/>
                <w:sz w:val="20"/>
                <w:szCs w:val="20"/>
                <w:lang w:val="hy-AM"/>
              </w:rPr>
              <w:t xml:space="preserve">чего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покупки</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назад</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связанный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нет</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применяется </w:t>
            </w:r>
            <w:r xmlns:w="http://schemas.openxmlformats.org/wordprocessingml/2006/main" w:rsidRPr="00B619DC">
              <w:rPr>
                <w:rFonts w:ascii="GHEA Grapalat"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нет</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заполняется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нет</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применяется </w:t>
            </w:r>
            <w:r xmlns:w="http://schemas.openxmlformats.org/wordprocessingml/2006/main" w:rsidRPr="00B619DC">
              <w:rPr>
                <w:rFonts w:ascii="GHEA Grapalat" w:hAnsi="GHEA Grapalat" w:cs="Sylfaen"/>
                <w:sz w:val="20"/>
                <w:szCs w:val="20"/>
                <w:lang w:val="hy-AM"/>
              </w:rPr>
              <w:t xml:space="preserve">)</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валюта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прописью)</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и</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 кодом </w:t>
            </w:r>
            <w:r xmlns:w="http://schemas.openxmlformats.org/wordprocessingml/2006/main" w:rsidRPr="00B619DC">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w:t>
            </w:r>
          </w:p>
        </w:tc>
      </w:tr>
      <w:tr w:rsidR="00334B2F" w:rsidRPr="00856013"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сделка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цель</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rPr>
              <w:t xml:space="preserve">Необходимый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заполняется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договор"</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исполнение</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обеспечение</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для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заранее</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заполняется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бенефициар</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по </w:t>
            </w:r>
            <w:r xmlns:w="http://schemas.openxmlformats.org/wordprocessingml/2006/main" w:rsidRPr="00B619DC">
              <w:rPr>
                <w:rFonts w:ascii="GHEA Grapalat" w:hAnsi="GHEA Grapalat"/>
                <w:sz w:val="20"/>
                <w:szCs w:val="20"/>
                <w:lang w:val="hy-AM"/>
              </w:rPr>
              <w:t xml:space="preserve">приглашению</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lang w:val="hy-AM"/>
              </w:rPr>
              <w:t xml:space="preserve">Оплата</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исполнение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базы:</w:t>
            </w:r>
            <w:r xmlns:w="http://schemas.openxmlformats.org/wordprocessingml/2006/main" w:rsidRPr="00B619DC">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 запросу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упомянул</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денег</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коллекция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и</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бенефициару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оплата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число</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база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существование</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документ</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данные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которые</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основа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на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оплата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письмо с требованием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подарок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обслуживающий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в банк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письмо с требованием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презентация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число</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база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существование</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договор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число </w:t>
            </w:r>
            <w:r xmlns:w="http://schemas.openxmlformats.org/wordprocessingml/2006/main" w:rsidRPr="00B619DC">
              <w:rPr>
                <w:rFonts w:ascii="GHEA Grapalat" w:hAnsi="GHEA Grapalat"/>
                <w:sz w:val="20"/>
                <w:szCs w:val="20"/>
                <w:lang w:val="hy-AM"/>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покупка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процедура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код</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в соответствии с</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наказание</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о</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соглашение </w:t>
            </w:r>
            <w:r xmlns:w="http://schemas.openxmlformats.org/wordprocessingml/2006/main" w:rsidRPr="00B619DC">
              <w:rPr>
                <w:rFonts w:ascii="GHEA Grapalat"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w:t>
            </w:r>
          </w:p>
        </w:tc>
      </w:tr>
      <w:tr w:rsidR="00334B2F" w:rsidRPr="00856013"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lang w:val="hy-AM"/>
              </w:rPr>
              <w:t xml:space="preserve">Оплата</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условия:</w:t>
            </w:r>
            <w:r xmlns:w="http://schemas.openxmlformats.org/wordprocessingml/2006/main" w:rsidRPr="00B619DC">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B619DC">
              <w:rPr>
                <w:rFonts w:ascii="Arial" w:hAnsi="Arial" w:cs="Arial"/>
                <w:sz w:val="20"/>
                <w:szCs w:val="20"/>
                <w:lang w:val="hy-AM"/>
              </w:rPr>
              <w:t xml:space="preserve">заполняется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принят</w:t>
            </w:r>
            <w:r xmlns:w="http://schemas.openxmlformats.org/wordprocessingml/2006/main" w:rsidRPr="00B619DC">
              <w:rPr>
                <w:rFonts w:ascii="GHEA Grapalat" w:hAnsi="GHEA Grapalat" w:cs="Sylfaen"/>
                <w:sz w:val="20"/>
                <w:szCs w:val="20"/>
                <w:lang w:val="hy-AM"/>
              </w:rPr>
              <w:t xml:space="preserve">​</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оплата </w:t>
            </w:r>
            <w:r xmlns:w="http://schemas.openxmlformats.org/wordprocessingml/2006/main" w:rsidRPr="00B619DC">
              <w:rPr>
                <w:rFonts w:ascii="GHEA Grapalat" w:hAnsi="GHEA Grapalat" w:cs="Sylfaen"/>
                <w:sz w:val="20"/>
                <w:szCs w:val="20"/>
                <w:lang w:val="hy-AM"/>
              </w:rPr>
              <w:t xml:space="preserve">&gt; </w:t>
            </w:r>
            <w:r xmlns:w="http://schemas.openxmlformats.org/wordprocessingml/2006/main" w:rsidRPr="00B619DC">
              <w:rPr>
                <w:rFonts w:ascii="Arial" w:hAnsi="Arial" w:cs="Arial"/>
                <w:sz w:val="20"/>
                <w:szCs w:val="20"/>
                <w:lang w:val="hy-AM"/>
              </w:rPr>
              <w:t xml:space="preserve">слова </w:t>
            </w:r>
            <w:r xmlns:w="http://schemas.openxmlformats.org/wordprocessingml/2006/main" w:rsidRPr="00B619DC">
              <w:rPr>
                <w:rFonts w:ascii="GHEA Grapalat" w:hAnsi="GHEA Grapalat" w:cs="Sylfaen"/>
                <w:sz w:val="20"/>
                <w:szCs w:val="20"/>
                <w:lang w:val="hy-AM"/>
              </w:rPr>
              <w:t xml:space="preserve">,</w:t>
            </w:r>
          </w:p>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который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встреча</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что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плательщик</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подписание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письмо с требованием</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заранее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дает</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его/её</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соглашение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упомянул</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lastRenderedPageBreak xmlns:w="http://schemas.openxmlformats.org/wordprocessingml/2006/main"/>
            </w:r>
            <w:r xmlns:w="http://schemas.openxmlformats.org/wordprocessingml/2006/main" w:rsidRPr="00B619DC">
              <w:rPr>
                <w:rFonts w:ascii="Arial" w:hAnsi="Arial" w:cs="Arial"/>
                <w:sz w:val="20"/>
                <w:szCs w:val="20"/>
                <w:lang w:val="hy-AM"/>
              </w:rPr>
              <w:t xml:space="preserve">количество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его/её</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с счета</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зарядить</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число</w:t>
            </w:r>
            <w:r xmlns:w="http://schemas.openxmlformats.org/wordprocessingml/2006/main" w:rsidRPr="00B619DC">
              <w:rPr>
                <w:rFonts w:ascii="GHEA Grapalat"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lastRenderedPageBreak xmlns:w="http://schemas.openxmlformats.org/wordprocessingml/2006/main"/>
            </w:r>
            <w:r xmlns:w="http://schemas.openxmlformats.org/wordprocessingml/2006/main" w:rsidRPr="00B619DC">
              <w:rPr>
                <w:rFonts w:ascii="Arial" w:hAnsi="Arial" w:cs="Arial"/>
                <w:sz w:val="20"/>
                <w:szCs w:val="20"/>
                <w:lang w:val="hy-AM"/>
              </w:rPr>
              <w:t xml:space="preserve">заранее</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заполняется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бенефициар</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к</w:t>
            </w:r>
            <w:r xmlns:w="http://schemas.openxmlformats.org/wordprocessingml/2006/main" w:rsidRPr="00B619DC">
              <w:rPr>
                <w:rFonts w:ascii="GHEA Grapalat" w:hAnsi="GHEA Grapalat"/>
                <w:sz w:val="20"/>
                <w:szCs w:val="20"/>
                <w:lang w:val="hy-AM"/>
              </w:rPr>
              <w:t xml:space="preserve"> </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sz w:val="20"/>
                <w:szCs w:val="20"/>
                <w:lang w:val="hy-AM"/>
              </w:rPr>
              <w:lastRenderedPageBreak xmlns:w="http://schemas.openxmlformats.org/wordprocessingml/2006/main"/>
            </w:r>
            <w:r xmlns:w="http://schemas.openxmlformats.org/wordprocessingml/2006/main" w:rsidRPr="00B619DC">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выставка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страницы</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нет</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запрашивающему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соседний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представлено</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документы</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страницы</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число </w:t>
            </w:r>
            <w:r xmlns:w="http://schemas.openxmlformats.org/wordprocessingml/2006/main" w:rsidRPr="00B619DC">
              <w:rPr>
                <w:rFonts w:ascii="GHEA Grapalat" w:hAnsi="GHEA Grapalat"/>
                <w:sz w:val="20"/>
                <w:szCs w:val="20"/>
              </w:rPr>
              <w:t xml:space="preserve">которых</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нуждаться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быть предоставлено</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плательщику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плательщику)</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в банк </w:t>
            </w:r>
            <w:r xmlns:w="http://schemas.openxmlformats.org/wordprocessingml/2006/main" w:rsidRPr="00B619DC">
              <w:rPr>
                <w:rFonts w:ascii="GHEA Grapalat" w:hAnsi="GHEA Grapalat"/>
                <w:sz w:val="20"/>
                <w:szCs w:val="20"/>
              </w:rPr>
              <w:t xml:space="preserve">)</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lang w:val="hy-AM"/>
              </w:rPr>
              <w:t xml:space="preserve">Если</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е</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заполнить</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платеж</w:t>
            </w:r>
            <w:r xmlns:w="http://schemas.openxmlformats.org/wordprocessingml/2006/main" w:rsidRPr="00B619DC">
              <w:rPr>
                <w:rFonts w:ascii="GHEA Grapalat" w:hAnsi="GHEA Grapalat"/>
                <w:sz w:val="20"/>
                <w:szCs w:val="20"/>
                <w:lang w:val="hy-AM"/>
              </w:rPr>
              <w:t xml:space="preserve">​</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исполнение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базы </w:t>
            </w:r>
            <w:r xmlns:w="http://schemas.openxmlformats.org/wordprocessingml/2006/main" w:rsidRPr="00B619DC">
              <w:rPr>
                <w:rFonts w:ascii="GHEA Grapalat" w:hAnsi="GHEA Grapalat" w:cs="Sylfaen"/>
                <w:sz w:val="20"/>
                <w:szCs w:val="20"/>
                <w:lang w:val="hy-AM"/>
              </w:rPr>
              <w:t xml:space="preserve">&gt; </w:t>
            </w:r>
            <w:r xmlns:w="http://schemas.openxmlformats.org/wordprocessingml/2006/main" w:rsidRPr="00B619DC">
              <w:rPr>
                <w:rFonts w:ascii="Arial" w:hAnsi="Arial" w:cs="Arial"/>
                <w:sz w:val="20"/>
                <w:szCs w:val="20"/>
                <w:lang w:val="hy-AM"/>
              </w:rPr>
              <w:t xml:space="preserve">поле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затем</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этот</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данные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обязательный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заполняется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является </w:t>
            </w:r>
            <w:r xmlns:w="http://schemas.openxmlformats.org/wordprocessingml/2006/main" w:rsidRPr="00B619DC">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со стороны бенефициара</w:t>
            </w:r>
          </w:p>
        </w:tc>
      </w:tr>
      <w:tr w:rsidR="00334B2F" w:rsidRPr="00856013"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2 </w:t>
            </w:r>
            <w:r xmlns:w="http://schemas.openxmlformats.org/wordprocessingml/2006/main" w:rsidRPr="00B619DC">
              <w:rPr>
                <w:rFonts w:ascii="GHEA Grapalat" w:hAnsi="GHEA Grapalat"/>
                <w:sz w:val="20"/>
                <w:szCs w:val="20"/>
              </w:rPr>
              <w:t xml:space="preserve">1. </w:t>
            </w:r>
            <w:r xmlns:w="http://schemas.openxmlformats.org/wordprocessingml/2006/main" w:rsidRPr="00B619DC">
              <w:rPr>
                <w:rFonts w:ascii="Arial" w:hAnsi="Arial" w:cs="Arial"/>
                <w:sz w:val="20"/>
                <w:szCs w:val="20"/>
              </w:rPr>
              <w:t xml:space="preserve">а </w:t>
            </w:r>
            <w:r xmlns:w="http://schemas.openxmlformats.org/wordprocessingml/2006/main" w:rsidRPr="00B619DC">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rPr>
              <w:t xml:space="preserve">этот</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поле</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плательщик</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к</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письмо с требованием</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презентация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в случае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В</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в котором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если</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Оплата</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условия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в поле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упомянул</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принят</w:t>
            </w:r>
            <w:r xmlns:w="http://schemas.openxmlformats.org/wordprocessingml/2006/main" w:rsidRPr="00B619DC">
              <w:rPr>
                <w:rFonts w:ascii="GHEA Grapalat" w:hAnsi="GHEA Grapalat"/>
                <w:sz w:val="20"/>
                <w:szCs w:val="20"/>
                <w:lang w:val="hy-AM"/>
              </w:rPr>
              <w:t xml:space="preserve">​</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оплата </w:t>
            </w:r>
            <w:r xmlns:w="http://schemas.openxmlformats.org/wordprocessingml/2006/main" w:rsidRPr="00B619DC">
              <w:rPr>
                <w:rFonts w:ascii="GHEA Grapalat" w:hAnsi="GHEA Grapalat"/>
                <w:sz w:val="20"/>
                <w:szCs w:val="20"/>
                <w:lang w:val="hy-AM"/>
              </w:rPr>
              <w:t xml:space="preserve">&gt; </w:t>
            </w:r>
            <w:r xmlns:w="http://schemas.openxmlformats.org/wordprocessingml/2006/main" w:rsidRPr="00B619DC">
              <w:rPr>
                <w:rFonts w:ascii="Arial" w:hAnsi="Arial" w:cs="Arial"/>
                <w:sz w:val="20"/>
                <w:szCs w:val="20"/>
                <w:lang w:val="hy-AM"/>
              </w:rPr>
              <w:t xml:space="preserve">затем </w:t>
            </w: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подписав:</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заранее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соглашаясь</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упомянул</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количество</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его/её</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с счета</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зарядить</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Номер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Плательщик</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к</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электронный</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кстати</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письмо с требованием</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презентация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в случае</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этот</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в поле</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будучи помещенным</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плательщик</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электронный</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подпись </w:t>
            </w:r>
            <w:r xmlns:w="http://schemas.openxmlformats.org/wordprocessingml/2006/main" w:rsidRPr="00B619DC">
              <w:rPr>
                <w:rFonts w:ascii="GHEA Grapalat" w:hAnsi="GHEA Grapalat"/>
                <w:sz w:val="20"/>
                <w:szCs w:val="20"/>
                <w:lang w:val="hy-AM"/>
              </w:rPr>
              <w:t xml:space="preserve">:</w:t>
            </w:r>
          </w:p>
          <w:p w:rsidR="00334B2F" w:rsidRPr="00B619D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подписывается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плательщик</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к</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или</w:t>
            </w:r>
            <w:r xmlns:w="http://schemas.openxmlformats.org/wordprocessingml/2006/main" w:rsidRPr="00B619DC">
              <w:rPr>
                <w:rFonts w:ascii="GHEA Grapalat" w:hAnsi="GHEA Grapalat"/>
                <w:sz w:val="20"/>
                <w:szCs w:val="20"/>
                <w:lang w:val="hy-AM"/>
              </w:rPr>
              <w:t xml:space="preserve"> </w:t>
            </w:r>
          </w:p>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будучи помещенным</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плательщик</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электронный</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подпись</w:t>
            </w:r>
          </w:p>
          <w:p w:rsidR="00334B2F" w:rsidRPr="00B619DC" w:rsidRDefault="00334B2F" w:rsidP="00CB0ADE">
            <w:pPr>
              <w:jc w:val="center"/>
              <w:rPr>
                <w:rFonts w:ascii="GHEA Grapalat" w:hAnsi="GHEA Grapalat"/>
                <w:sz w:val="20"/>
                <w:szCs w:val="20"/>
                <w:lang w:val="hy-AM"/>
              </w:rPr>
            </w:pPr>
          </w:p>
        </w:tc>
      </w:tr>
      <w:tr w:rsidR="00334B2F" w:rsidRPr="0085601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619DC" w:rsidRDefault="00334B2F" w:rsidP="00CB0ADE">
            <w:pPr xmlns:w="http://schemas.openxmlformats.org/wordprocessingml/2006/main">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2 </w:t>
            </w:r>
            <w:r xmlns:w="http://schemas.openxmlformats.org/wordprocessingml/2006/main" w:rsidRPr="00B619DC">
              <w:rPr>
                <w:rFonts w:ascii="GHEA Grapalat" w:hAnsi="GHEA Grapalat"/>
                <w:sz w:val="20"/>
                <w:szCs w:val="20"/>
              </w:rPr>
              <w:t xml:space="preserve">1. </w:t>
            </w:r>
            <w:r xmlns:w="http://schemas.openxmlformats.org/wordprocessingml/2006/main" w:rsidRPr="00B619DC">
              <w:rPr>
                <w:rFonts w:ascii="Arial" w:hAnsi="Arial" w:cs="Arial"/>
                <w:sz w:val="20"/>
                <w:szCs w:val="20"/>
              </w:rPr>
              <w:t xml:space="preserve">б </w:t>
            </w:r>
            <w:r xmlns:w="http://schemas.openxmlformats.org/wordprocessingml/2006/main" w:rsidRPr="00B619DC">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печать</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 </w:t>
            </w:r>
            <w:r xmlns:w="http://schemas.openxmlformats.org/wordprocessingml/2006/main" w:rsidRPr="00B619DC">
              <w:rPr>
                <w:rFonts w:ascii="GHEA Grapalat" w:hAnsi="GHEA Grapalat"/>
                <w:sz w:val="20"/>
                <w:szCs w:val="20"/>
              </w:rPr>
              <w:t xml:space="preserve">:</w:t>
            </w:r>
          </w:p>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rPr>
              <w:t xml:space="preserve">тюлень</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доступность</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GHEA Grapalat" w:hAnsi="GHEA Grapalat"/>
                <w:sz w:val="20"/>
                <w:szCs w:val="20"/>
                <w:lang w:val="hy-AM"/>
              </w:rPr>
              <w:t xml:space="preserve">в </w:t>
            </w:r>
            <w:r xmlns:w="http://schemas.openxmlformats.org/wordprocessingml/2006/main" w:rsidRPr="00B619DC">
              <w:rPr>
                <w:rFonts w:ascii="Arial" w:hAnsi="Arial" w:cs="Arial"/>
                <w:sz w:val="20"/>
                <w:szCs w:val="20"/>
              </w:rPr>
              <w:t xml:space="preserve">случае </w:t>
            </w:r>
            <w:r xmlns:w="http://schemas.openxmlformats.org/wordprocessingml/2006/main" w:rsidRPr="00B619DC">
              <w:rPr>
                <w:rFonts w:ascii="Arial" w:hAnsi="Arial" w:cs="Arial"/>
                <w:sz w:val="20"/>
                <w:szCs w:val="20"/>
                <w:lang w:val="hy-AM"/>
              </w:rPr>
              <w:t xml:space="preserve">, когда</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плательщик</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письмо с требованием</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подарок</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бумага</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запечатанный</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плательщик</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к</w:t>
            </w:r>
            <w:r xmlns:w="http://schemas.openxmlformats.org/wordprocessingml/2006/main" w:rsidRPr="00B619DC">
              <w:rPr>
                <w:rFonts w:ascii="GHEA Grapalat" w:hAnsi="GHEA Grapalat"/>
                <w:sz w:val="20"/>
                <w:szCs w:val="20"/>
                <w:lang w:val="hy-AM"/>
              </w:rPr>
              <w:t xml:space="preserve"> </w:t>
            </w:r>
          </w:p>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бумага</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кстати</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при презентации</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22. </w:t>
            </w:r>
            <w:r xmlns:w="http://schemas.openxmlformats.org/wordprocessingml/2006/main" w:rsidRPr="00B619DC">
              <w:rPr>
                <w:rFonts w:ascii="Arial" w:hAnsi="Arial" w:cs="Arial"/>
                <w:sz w:val="20"/>
                <w:szCs w:val="20"/>
              </w:rPr>
              <w:t xml:space="preserve">а </w:t>
            </w:r>
            <w:r xmlns:w="http://schemas.openxmlformats.org/wordprocessingml/2006/main" w:rsidRPr="00B619DC">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Необходимый </w:t>
            </w:r>
            <w:r xmlns:w="http://schemas.openxmlformats.org/wordprocessingml/2006/main" w:rsidRPr="00B619DC">
              <w:rPr>
                <w:rFonts w:ascii="Arial" w:hAnsi="Arial" w:cs="Arial"/>
                <w:sz w:val="20"/>
                <w:szCs w:val="20"/>
                <w:lang w:val="hy-AM"/>
              </w:rPr>
              <w:t xml:space="preserve">:</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банк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при презентации</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подписывается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619DC" w:rsidRDefault="00334B2F" w:rsidP="00CB0ADE">
            <w:pPr xmlns:w="http://schemas.openxmlformats.org/wordprocessingml/2006/main">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22. </w:t>
            </w:r>
            <w:r xmlns:w="http://schemas.openxmlformats.org/wordprocessingml/2006/main" w:rsidRPr="00B619DC">
              <w:rPr>
                <w:rFonts w:ascii="Arial" w:hAnsi="Arial" w:cs="Arial"/>
                <w:sz w:val="20"/>
                <w:szCs w:val="20"/>
              </w:rPr>
              <w:t xml:space="preserve">б </w:t>
            </w:r>
            <w:r xmlns:w="http://schemas.openxmlformats.org/wordprocessingml/2006/main" w:rsidRPr="00B619DC">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печать</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 </w:t>
            </w:r>
            <w:r xmlns:w="http://schemas.openxmlformats.org/wordprocessingml/2006/main" w:rsidRPr="00B619DC">
              <w:rPr>
                <w:rFonts w:ascii="GHEA Grapalat" w:hAnsi="GHEA Grapalat"/>
                <w:sz w:val="20"/>
                <w:szCs w:val="20"/>
              </w:rPr>
              <w:t xml:space="preserve">:</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тюлень</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доступность</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rPr>
              <w:t xml:space="preserve">запечатанный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w:t>
            </w:r>
          </w:p>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бумага</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кстати</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банк</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при презентации</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rPr>
              <w:t xml:space="preserve">2 </w:t>
            </w:r>
            <w:r xmlns:w="http://schemas.openxmlformats.org/wordprocessingml/2006/main" w:rsidRPr="00B619DC">
              <w:rPr>
                <w:rFonts w:ascii="GHEA Grapalat" w:hAnsi="GHEA Grapalat"/>
                <w:sz w:val="20"/>
                <w:szCs w:val="20"/>
                <w:lang w:val="hy-AM"/>
              </w:rPr>
              <w:t xml:space="preserve">3. </w:t>
            </w:r>
            <w:r xmlns:w="http://schemas.openxmlformats.org/wordprocessingml/2006/main" w:rsidRPr="00B619DC">
              <w:rPr>
                <w:rFonts w:ascii="Arial" w:hAnsi="Arial" w:cs="Arial"/>
                <w:sz w:val="20"/>
                <w:szCs w:val="20"/>
              </w:rPr>
              <w:t xml:space="preserve">а </w:t>
            </w:r>
            <w:r xmlns:w="http://schemas.openxmlformats.org/wordprocessingml/2006/main" w:rsidRPr="00B619DC">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плательщику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обслуживающий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финансовый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сотрудник </w:t>
            </w:r>
            <w:r xmlns:w="http://schemas.openxmlformats.org/wordprocessingml/2006/main" w:rsidRPr="00B619DC">
              <w:rPr>
                <w:rFonts w:ascii="Arial" w:hAnsi="Arial" w:cs="Arial"/>
                <w:sz w:val="20"/>
                <w:szCs w:val="20"/>
              </w:rPr>
              <w:t xml:space="preserve">организации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филиала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оплата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письмо с требованием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обслуживающий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финансовый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организации</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бумага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кстати</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представлено</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быть </w:t>
            </w:r>
            <w:r xmlns:w="http://schemas.openxmlformats.org/wordprocessingml/2006/main" w:rsidRPr="00B619DC">
              <w:rPr>
                <w:rFonts w:ascii="Arial" w:hAnsi="Arial" w:cs="Arial"/>
                <w:sz w:val="20"/>
                <w:szCs w:val="20"/>
                <w:lang w:val="hy-AM"/>
              </w:rPr>
              <w:t xml:space="preserve">полным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619DC" w:rsidRDefault="00334B2F" w:rsidP="00CB0ADE">
            <w:pPr xmlns:w="http://schemas.openxmlformats.org/wordprocessingml/2006/main">
              <w:rPr>
                <w:rFonts w:ascii="GHEA Grapalat" w:hAnsi="GHEA Grapalat"/>
                <w:sz w:val="20"/>
                <w:szCs w:val="20"/>
              </w:rPr>
            </w:pPr>
            <w:r xmlns:w="http://schemas.openxmlformats.org/wordprocessingml/2006/main" w:rsidRPr="00B619DC">
              <w:rPr>
                <w:rFonts w:ascii="GHEA Grapalat" w:hAnsi="GHEA Grapalat"/>
                <w:sz w:val="20"/>
                <w:szCs w:val="20"/>
              </w:rPr>
              <w:t xml:space="preserve">2 </w:t>
            </w:r>
            <w:r xmlns:w="http://schemas.openxmlformats.org/wordprocessingml/2006/main" w:rsidRPr="00B619DC">
              <w:rPr>
                <w:rFonts w:ascii="GHEA Grapalat" w:hAnsi="GHEA Grapalat"/>
                <w:sz w:val="20"/>
                <w:szCs w:val="20"/>
                <w:lang w:val="hy-AM"/>
              </w:rPr>
              <w:t xml:space="preserve">3. </w:t>
            </w:r>
            <w:r xmlns:w="http://schemas.openxmlformats.org/wordprocessingml/2006/main" w:rsidRPr="00B619DC">
              <w:rPr>
                <w:rFonts w:ascii="Arial" w:hAnsi="Arial" w:cs="Arial"/>
                <w:sz w:val="20"/>
                <w:szCs w:val="20"/>
              </w:rPr>
              <w:t xml:space="preserve">б </w:t>
            </w:r>
            <w:r xmlns:w="http://schemas.openxmlformats.org/wordprocessingml/2006/main" w:rsidRPr="00B619DC">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плательщику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обслуживающий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финансовый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печать </w:t>
            </w:r>
            <w:r xmlns:w="http://schemas.openxmlformats.org/wordprocessingml/2006/main" w:rsidRPr="00B619DC">
              <w:rPr>
                <w:rFonts w:ascii="Arial" w:hAnsi="Arial" w:cs="Arial"/>
                <w:sz w:val="20"/>
                <w:szCs w:val="20"/>
              </w:rPr>
              <w:t xml:space="preserve">организации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филиала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оплата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письмо с требованием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обслуживающий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финансовый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организации</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бумага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кстати</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представлено</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быть </w:t>
            </w:r>
            <w:r xmlns:w="http://schemas.openxmlformats.org/wordprocessingml/2006/main" w:rsidRPr="00B619DC">
              <w:rPr>
                <w:rFonts w:ascii="Arial" w:hAnsi="Arial" w:cs="Arial"/>
                <w:sz w:val="20"/>
                <w:szCs w:val="20"/>
                <w:lang w:val="hy-AM"/>
              </w:rPr>
              <w:t xml:space="preserve">полным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sz w:val="20"/>
                <w:szCs w:val="20"/>
              </w:rPr>
              <w:t xml:space="preserve">2 </w:t>
            </w:r>
            <w:r xmlns:w="http://schemas.openxmlformats.org/wordprocessingml/2006/main" w:rsidRPr="00B619DC">
              <w:rPr>
                <w:rFonts w:ascii="GHEA Grapalat" w:hAnsi="GHEA Grapalat"/>
                <w:sz w:val="20"/>
                <w:szCs w:val="20"/>
                <w:lang w:val="hy-AM"/>
              </w:rPr>
              <w:t xml:space="preserve">3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плательщику</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обслуживающий</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финансовый</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организацией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филиал </w:t>
            </w:r>
            <w:r xmlns:w="http://schemas.openxmlformats.org/wordprocessingml/2006/main" w:rsidRPr="00B619DC">
              <w:rPr>
                <w:rFonts w:ascii="GHEA Grapalat" w:hAnsi="GHEA Grapalat"/>
                <w:sz w:val="20"/>
                <w:szCs w:val="20"/>
                <w:lang w:val="hy-AM"/>
              </w:rPr>
              <w:t xml:space="preserve">)</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исполнение</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дата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час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плательщику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обслуживающий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финансовый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организацией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филиал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обязательный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отмеченный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письмо с требованием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исполнение</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дата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час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минута</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rPr>
              <w:t xml:space="preserve">2 </w:t>
            </w:r>
            <w:r xmlns:w="http://schemas.openxmlformats.org/wordprocessingml/2006/main" w:rsidRPr="00B619DC">
              <w:rPr>
                <w:rFonts w:ascii="GHEA Grapalat" w:hAnsi="GHEA Grapalat"/>
                <w:sz w:val="20"/>
                <w:szCs w:val="20"/>
                <w:lang w:val="hy-AM"/>
              </w:rPr>
              <w:t xml:space="preserve">4. </w:t>
            </w:r>
            <w:r xmlns:w="http://schemas.openxmlformats.org/wordprocessingml/2006/main" w:rsidRPr="00B619DC">
              <w:rPr>
                <w:rFonts w:ascii="Arial" w:hAnsi="Arial" w:cs="Arial"/>
                <w:sz w:val="20"/>
                <w:szCs w:val="20"/>
              </w:rPr>
              <w:t xml:space="preserve">а </w:t>
            </w:r>
            <w:r xmlns:w="http://schemas.openxmlformats.org/wordprocessingml/2006/main" w:rsidRPr="00B619DC">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бенефициару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обслуживающий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lastRenderedPageBreak xmlns:w="http://schemas.openxmlformats.org/wordprocessingml/2006/main"/>
            </w:r>
            <w:r xmlns:w="http://schemas.openxmlformats.org/wordprocessingml/2006/main" w:rsidRPr="00B619DC">
              <w:rPr>
                <w:rFonts w:ascii="Arial" w:hAnsi="Arial" w:cs="Arial"/>
                <w:sz w:val="20"/>
                <w:szCs w:val="20"/>
              </w:rPr>
              <w:t xml:space="preserve">финансовый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сотрудник </w:t>
            </w:r>
            <w:r xmlns:w="http://schemas.openxmlformats.org/wordprocessingml/2006/main" w:rsidRPr="00B619DC">
              <w:rPr>
                <w:rFonts w:ascii="Arial" w:hAnsi="Arial" w:cs="Arial"/>
                <w:sz w:val="20"/>
                <w:szCs w:val="20"/>
              </w:rPr>
              <w:t xml:space="preserve">организации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филиала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lastRenderedPageBreak xmlns:w="http://schemas.openxmlformats.org/wordprocessingml/2006/main"/>
            </w: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нет</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lang w:val="hy-AM"/>
              </w:rPr>
              <w:t xml:space="preserve">заполняется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оплата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lastRenderedPageBreak xmlns:w="http://schemas.openxmlformats.org/wordprocessingml/2006/main"/>
            </w:r>
            <w:r xmlns:w="http://schemas.openxmlformats.org/wordprocessingml/2006/main" w:rsidRPr="00B619DC">
              <w:rPr>
                <w:rFonts w:ascii="Arial" w:hAnsi="Arial" w:cs="Arial"/>
                <w:sz w:val="20"/>
                <w:szCs w:val="20"/>
              </w:rPr>
              <w:t xml:space="preserve">письмо с требованием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бенефициару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обслуживающий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финансовый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организации</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представить</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sz w:val="20"/>
                <w:szCs w:val="20"/>
              </w:rPr>
              <w:t xml:space="preserve"> в </w:t>
            </w:r>
            <w:r xmlns:w="http://schemas.openxmlformats.org/wordprocessingml/2006/main" w:rsidRPr="00B619DC">
              <w:rPr>
                <w:rFonts w:ascii="Arial" w:hAnsi="Arial" w:cs="Arial"/>
                <w:sz w:val="20"/>
                <w:szCs w:val="20"/>
              </w:rPr>
              <w:t xml:space="preserve">случае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когда</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сотрудник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подпись</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будучи помещенным</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бумага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кстати</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представлено</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письмо с требованием</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rPr>
              <w:lastRenderedPageBreak xmlns:w="http://schemas.openxmlformats.org/wordprocessingml/2006/main"/>
            </w:r>
            <w:r xmlns:w="http://schemas.openxmlformats.org/wordprocessingml/2006/main" w:rsidRPr="00B619DC">
              <w:rPr>
                <w:rFonts w:ascii="GHEA Grapalat" w:hAnsi="GHEA Grapalat"/>
                <w:sz w:val="20"/>
                <w:szCs w:val="20"/>
              </w:rPr>
              <w:t xml:space="preserve">2 </w:t>
            </w:r>
            <w:r xmlns:w="http://schemas.openxmlformats.org/wordprocessingml/2006/main" w:rsidRPr="00B619DC">
              <w:rPr>
                <w:rFonts w:ascii="GHEA Grapalat" w:hAnsi="GHEA Grapalat"/>
                <w:sz w:val="20"/>
                <w:szCs w:val="20"/>
                <w:lang w:val="hy-AM"/>
              </w:rPr>
              <w:t xml:space="preserve">4. </w:t>
            </w:r>
            <w:r xmlns:w="http://schemas.openxmlformats.org/wordprocessingml/2006/main" w:rsidRPr="00B619DC">
              <w:rPr>
                <w:rFonts w:ascii="Arial" w:hAnsi="Arial" w:cs="Arial"/>
                <w:sz w:val="20"/>
                <w:szCs w:val="20"/>
              </w:rPr>
              <w:t xml:space="preserve">б </w:t>
            </w:r>
            <w:r xmlns:w="http://schemas.openxmlformats.org/wordprocessingml/2006/main" w:rsidRPr="00B619DC">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спекулянт</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обслуживающий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финансовый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печать </w:t>
            </w:r>
            <w:r xmlns:w="http://schemas.openxmlformats.org/wordprocessingml/2006/main" w:rsidRPr="00B619DC">
              <w:rPr>
                <w:rFonts w:ascii="Arial" w:hAnsi="Arial" w:cs="Arial"/>
                <w:sz w:val="20"/>
                <w:szCs w:val="20"/>
              </w:rPr>
              <w:t xml:space="preserve">организации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филиала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Arial" w:hAnsi="Arial" w:cs="Arial"/>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lang w:val="hy-AM"/>
              </w:rPr>
              <w:t xml:space="preserve">нет</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lang w:val="hy-AM"/>
              </w:rPr>
              <w:t xml:space="preserve">заполняется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оплата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письмо с требованием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последний</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представить</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sz w:val="20"/>
                <w:szCs w:val="20"/>
              </w:rPr>
              <w:t xml:space="preserve"> в </w:t>
            </w:r>
            <w:r xmlns:w="http://schemas.openxmlformats.org/wordprocessingml/2006/main" w:rsidRPr="00B619DC">
              <w:rPr>
                <w:rFonts w:ascii="Arial" w:hAnsi="Arial" w:cs="Arial"/>
                <w:sz w:val="20"/>
                <w:szCs w:val="20"/>
              </w:rPr>
              <w:t xml:space="preserve">случае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когда</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штампование</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бумага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кстати</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представлено</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письмо с требованием</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rPr>
              <w:t xml:space="preserve">2 </w:t>
            </w:r>
            <w:r xmlns:w="http://schemas.openxmlformats.org/wordprocessingml/2006/main" w:rsidRPr="00B619DC">
              <w:rPr>
                <w:rFonts w:ascii="GHEA Grapalat" w:hAnsi="GHEA Grapalat"/>
                <w:sz w:val="20"/>
                <w:szCs w:val="20"/>
                <w:lang w:val="hy-AM"/>
              </w:rPr>
              <w:t xml:space="preserve">4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c</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спекулянт</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обслуживающий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финансовый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организация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дата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час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минута</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lang w:val="hy-AM"/>
              </w:rPr>
              <w:t xml:space="preserve">нет</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lang w:val="hy-AM"/>
              </w:rPr>
              <w:t xml:space="preserve">заполняется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оплата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письмо с требованием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последний</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представить</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sz w:val="20"/>
                <w:szCs w:val="20"/>
              </w:rPr>
              <w:t xml:space="preserve"> в </w:t>
            </w:r>
            <w:r xmlns:w="http://schemas.openxmlformats.org/wordprocessingml/2006/main" w:rsidRPr="00B619DC">
              <w:rPr>
                <w:rFonts w:ascii="Arial" w:hAnsi="Arial" w:cs="Arial"/>
                <w:sz w:val="20"/>
                <w:szCs w:val="20"/>
              </w:rPr>
              <w:t xml:space="preserve">случае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когда</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этот</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ввод данных</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являются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бумага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кстати</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представлено</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письмо с требованием</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bl>
    <w:p w:rsidR="00334B2F" w:rsidRPr="00B619DC" w:rsidRDefault="00334B2F" w:rsidP="00334B2F">
      <w:pPr>
        <w:pStyle w:val="a3"/>
        <w:jc w:val="right"/>
        <w:rPr>
          <w:rFonts w:ascii="GHEA Grapalat" w:hAnsi="GHEA Grapalat" w:cs="Sylfaen"/>
          <w:i w:val="0"/>
          <w:lang w:val="en-US"/>
        </w:rPr>
      </w:pPr>
    </w:p>
    <w:p w:rsidR="00334B2F" w:rsidRPr="00B619DC" w:rsidRDefault="00334B2F" w:rsidP="00334B2F">
      <w:pPr>
        <w:pStyle w:val="a3"/>
        <w:jc w:val="right"/>
        <w:rPr>
          <w:rFonts w:ascii="GHEA Grapalat" w:hAnsi="GHEA Grapalat" w:cs="Sylfaen"/>
          <w:i w:val="0"/>
          <w:lang w:val="en-US"/>
        </w:rPr>
      </w:pPr>
    </w:p>
    <w:p w:rsidR="00334B2F" w:rsidRPr="00B619DC" w:rsidRDefault="00334B2F" w:rsidP="00334B2F">
      <w:pPr>
        <w:pStyle w:val="a3"/>
        <w:jc w:val="right"/>
        <w:rPr>
          <w:rFonts w:ascii="GHEA Grapalat" w:hAnsi="GHEA Grapalat" w:cs="Sylfaen"/>
          <w:i w:val="0"/>
          <w:lang w:val="en-US"/>
        </w:rPr>
      </w:pPr>
    </w:p>
    <w:p w:rsidR="00334B2F" w:rsidRPr="00B619DC" w:rsidRDefault="00334B2F" w:rsidP="00334B2F">
      <w:pPr>
        <w:pStyle w:val="a3"/>
        <w:jc w:val="right"/>
        <w:rPr>
          <w:rFonts w:ascii="GHEA Grapalat" w:hAnsi="GHEA Grapalat" w:cs="Sylfaen"/>
          <w:i w:val="0"/>
          <w:lang w:val="en-US"/>
        </w:rPr>
      </w:pPr>
    </w:p>
    <w:p w:rsidR="00910C24" w:rsidRPr="00B619DC" w:rsidRDefault="00334B2F" w:rsidP="00910C24">
      <w:pPr>
        <w:pStyle w:val="31"/>
        <w:spacing w:line="240" w:lineRule="auto"/>
        <w:jc w:val="right"/>
        <w:rPr>
          <w:rFonts w:ascii="GHEA Grapalat" w:hAnsi="GHEA Grapalat"/>
          <w:b/>
          <w:lang w:val="hy-AM"/>
        </w:rPr>
      </w:pPr>
      <w:r w:rsidRPr="00B619DC">
        <w:rPr>
          <w:rFonts w:ascii="GHEA Grapalat" w:hAnsi="GHEA Grapalat"/>
          <w:b/>
          <w:lang w:val="hy-AM"/>
        </w:rPr>
        <w:br w:type="page"/>
      </w: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D359C1" w:rsidRPr="00B619DC" w:rsidRDefault="00910C24" w:rsidP="00910C24">
      <w:pPr xmlns:w="http://schemas.openxmlformats.org/wordprocessingml/2006/main">
        <w:pStyle w:val="31"/>
        <w:spacing w:line="240" w:lineRule="auto"/>
        <w:jc w:val="right"/>
        <w:rPr>
          <w:rFonts w:ascii="GHEA Grapalat" w:hAnsi="GHEA Grapalat"/>
          <w:lang w:val="hy-AM"/>
        </w:rPr>
      </w:pPr>
      <w:r xmlns:w="http://schemas.openxmlformats.org/wordprocessingml/2006/main" w:rsidRPr="00B619DC">
        <w:rPr>
          <w:rFonts w:ascii="GHEA Grapalat" w:hAnsi="GHEA Grapalat"/>
          <w:lang w:val="hy-AM"/>
        </w:rPr>
        <w:t xml:space="preserve"> </w:t>
      </w: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B2572B" w:rsidRPr="00B619DC" w:rsidRDefault="00B2572B" w:rsidP="00EF3662">
      <w:pPr>
        <w:rPr>
          <w:rFonts w:ascii="GHEA Grapalat" w:hAnsi="GHEA Grapalat"/>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071D1C" w:rsidRPr="00B619DC" w:rsidRDefault="00071D1C"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B619DC">
        <w:rPr>
          <w:rFonts w:ascii="Arial" w:hAnsi="Arial" w:cs="Arial"/>
          <w:b/>
          <w:lang w:val="hy-AM"/>
        </w:rPr>
        <w:t xml:space="preserve">Приложение </w:t>
      </w:r>
      <w:r xmlns:w="http://schemas.openxmlformats.org/wordprocessingml/2006/main" w:rsidRPr="00B619DC">
        <w:rPr>
          <w:rFonts w:ascii="GHEA Grapalat" w:hAnsi="GHEA Grapalat" w:cs="Sylfaen"/>
          <w:b/>
          <w:lang w:val="hy-AM"/>
        </w:rPr>
        <w:t xml:space="preserve">6</w:t>
      </w:r>
    </w:p>
    <w:p w:rsidR="00071D1C" w:rsidRPr="00B619DC" w:rsidRDefault="000D1064"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Arial" w:hAnsi="Arial" w:cs="Arial"/>
          <w:b/>
          <w:lang w:val="hy-AM"/>
        </w:rPr>
        <w:t xml:space="preserve">LM-TH-GHAPZDB-25/40 </w:t>
      </w:r>
      <w:r xmlns:w="http://schemas.openxmlformats.org/wordprocessingml/2006/main" w:rsidR="00910C24" w:rsidRPr="00B619DC">
        <w:rPr>
          <w:rFonts w:ascii="GHEA Grapalat" w:hAnsi="GHEA Grapalat" w:cs="Sylfaen"/>
          <w:b/>
          <w:lang w:val="hy-AM"/>
        </w:rPr>
        <w:t xml:space="preserve">* </w:t>
      </w:r>
      <w:r xmlns:w="http://schemas.openxmlformats.org/wordprocessingml/2006/main" w:rsidR="00071D1C" w:rsidRPr="00B619DC">
        <w:rPr>
          <w:rFonts w:ascii="Arial" w:hAnsi="Arial" w:cs="Arial"/>
          <w:b/>
          <w:lang w:val="hy-AM"/>
        </w:rPr>
        <w:t xml:space="preserve">с кодом</w:t>
      </w:r>
    </w:p>
    <w:p w:rsidR="00071D1C" w:rsidRPr="00B619DC" w:rsidRDefault="004D47EB"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B619DC">
        <w:rPr>
          <w:rFonts w:ascii="Arial" w:hAnsi="Arial" w:cs="Arial"/>
          <w:b/>
          <w:lang w:val="hy-AM"/>
        </w:rPr>
        <w:t xml:space="preserve">ОЦЕНОЧНЫЙ ОПРОС</w:t>
      </w:r>
      <w:r xmlns:w="http://schemas.openxmlformats.org/wordprocessingml/2006/main" w:rsidR="00071D1C" w:rsidRPr="00B619DC">
        <w:rPr>
          <w:rFonts w:ascii="GHEA Grapalat" w:hAnsi="GHEA Grapalat" w:cs="Sylfaen"/>
          <w:b/>
          <w:lang w:val="hy-AM"/>
        </w:rPr>
        <w:t xml:space="preserve"> </w:t>
      </w:r>
      <w:r xmlns:w="http://schemas.openxmlformats.org/wordprocessingml/2006/main" w:rsidR="00071D1C" w:rsidRPr="00B619DC">
        <w:rPr>
          <w:rFonts w:ascii="Arial" w:hAnsi="Arial" w:cs="Arial"/>
          <w:b/>
          <w:lang w:val="hy-AM"/>
        </w:rPr>
        <w:t xml:space="preserve">приглашение</w:t>
      </w:r>
    </w:p>
    <w:p w:rsidR="00071D1C" w:rsidRPr="00B619DC" w:rsidRDefault="00071D1C" w:rsidP="00EF3662">
      <w:pPr>
        <w:jc w:val="right"/>
        <w:rPr>
          <w:rFonts w:ascii="GHEA Grapalat" w:hAnsi="GHEA Grapalat"/>
          <w:i/>
          <w:sz w:val="20"/>
          <w:lang w:val="hy-AM"/>
        </w:rPr>
      </w:pPr>
    </w:p>
    <w:p w:rsidR="00071D1C" w:rsidRPr="00B619DC" w:rsidRDefault="00071D1C" w:rsidP="00EF3662">
      <w:pPr>
        <w:tabs>
          <w:tab w:val="left" w:pos="2268"/>
        </w:tabs>
        <w:ind w:left="-284" w:firstLine="284"/>
        <w:jc w:val="right"/>
        <w:rPr>
          <w:rFonts w:ascii="GHEA Grapalat" w:hAnsi="GHEA Grapalat"/>
          <w:lang w:val="hy-AM"/>
        </w:rPr>
      </w:pPr>
    </w:p>
    <w:p w:rsidR="00071D1C" w:rsidRPr="00B619DC" w:rsidRDefault="00071D1C" w:rsidP="00EF3662">
      <w:pPr xmlns:w="http://schemas.openxmlformats.org/wordprocessingml/2006/main">
        <w:ind w:left="-142" w:firstLine="142"/>
        <w:jc w:val="center"/>
        <w:rPr>
          <w:rFonts w:ascii="GHEA Grapalat" w:hAnsi="GHEA Grapalat"/>
          <w:b/>
          <w:sz w:val="22"/>
          <w:lang w:val="hy-AM"/>
        </w:rPr>
      </w:pPr>
      <w:r xmlns:w="http://schemas.openxmlformats.org/wordprocessingml/2006/main" w:rsidRPr="00B619DC">
        <w:rPr>
          <w:rFonts w:ascii="Arial" w:hAnsi="Arial" w:cs="Arial"/>
          <w:b/>
          <w:sz w:val="22"/>
          <w:lang w:val="hy-AM"/>
        </w:rPr>
        <w:t xml:space="preserve">ДЛЯ ГОСУДАРСТВЕННЫХ ПОТРЕБНОСТЕЙ</w:t>
      </w:r>
      <w:r xmlns:w="http://schemas.openxmlformats.org/wordprocessingml/2006/main" w:rsidRPr="00B619DC">
        <w:rPr>
          <w:rFonts w:ascii="GHEA Grapalat" w:hAnsi="GHEA Grapalat" w:cs="Sylfaen"/>
          <w:b/>
          <w:sz w:val="22"/>
          <w:lang w:val="hy-AM"/>
        </w:rPr>
        <w:t xml:space="preserve"> </w:t>
      </w:r>
      <w:r xmlns:w="http://schemas.openxmlformats.org/wordprocessingml/2006/main" w:rsidRPr="00B619DC">
        <w:rPr>
          <w:rFonts w:ascii="Arial" w:hAnsi="Arial" w:cs="Arial"/>
          <w:b/>
          <w:sz w:val="22"/>
          <w:lang w:val="hy-AM"/>
        </w:rPr>
        <w:t xml:space="preserve">ПРОДУКТ</w:t>
      </w:r>
      <w:r xmlns:w="http://schemas.openxmlformats.org/wordprocessingml/2006/main" w:rsidRPr="00B619DC">
        <w:rPr>
          <w:rFonts w:ascii="GHEA Grapalat" w:hAnsi="GHEA Grapalat" w:cs="Sylfaen"/>
          <w:b/>
          <w:sz w:val="22"/>
          <w:lang w:val="hy-AM"/>
        </w:rPr>
        <w:t xml:space="preserve"> </w:t>
      </w:r>
      <w:r xmlns:w="http://schemas.openxmlformats.org/wordprocessingml/2006/main" w:rsidRPr="00B619DC">
        <w:rPr>
          <w:rFonts w:ascii="Arial" w:hAnsi="Arial" w:cs="Arial"/>
          <w:b/>
          <w:sz w:val="22"/>
          <w:lang w:val="hy-AM"/>
        </w:rPr>
        <w:t xml:space="preserve">ПОСТАВЛЯТЬ</w:t>
      </w:r>
    </w:p>
    <w:p w:rsidR="00071D1C" w:rsidRPr="00B619DC" w:rsidRDefault="00071D1C" w:rsidP="00EF3662">
      <w:pPr xmlns:w="http://schemas.openxmlformats.org/wordprocessingml/2006/main">
        <w:ind w:left="-142" w:firstLine="142"/>
        <w:jc w:val="center"/>
        <w:rPr>
          <w:rFonts w:ascii="GHEA Grapalat" w:hAnsi="GHEA Grapalat" w:cs="Times Armenian"/>
          <w:b/>
          <w:lang w:val="hy-AM"/>
        </w:rPr>
      </w:pPr>
      <w:r xmlns:w="http://schemas.openxmlformats.org/wordprocessingml/2006/main" w:rsidRPr="00B619DC">
        <w:rPr>
          <w:rFonts w:ascii="Arial" w:hAnsi="Arial" w:cs="Arial"/>
          <w:b/>
          <w:sz w:val="22"/>
          <w:lang w:val="hy-AM"/>
        </w:rPr>
        <w:t xml:space="preserve">ДОГОВОР</w:t>
      </w:r>
    </w:p>
    <w:p w:rsidR="00071D1C" w:rsidRPr="00B619DC" w:rsidRDefault="00071D1C" w:rsidP="00EF3662">
      <w:pPr xmlns:w="http://schemas.openxmlformats.org/wordprocessingml/2006/main">
        <w:ind w:left="-142" w:firstLine="142"/>
        <w:jc w:val="center"/>
        <w:rPr>
          <w:rFonts w:ascii="GHEA Grapalat" w:hAnsi="GHEA Grapalat"/>
          <w:b/>
          <w:u w:val="single"/>
          <w:lang w:val="hy-AM"/>
        </w:rPr>
      </w:pPr>
      <w:r xmlns:w="http://schemas.openxmlformats.org/wordprocessingml/2006/main" w:rsidRPr="00B619DC">
        <w:rPr>
          <w:rFonts w:ascii="GHEA Grapalat" w:hAnsi="GHEA Grapalat"/>
          <w:b/>
          <w:lang w:val="hy-AM"/>
        </w:rPr>
        <w:t xml:space="preserve">Н</w:t>
      </w:r>
      <w:r xmlns:w="http://schemas.openxmlformats.org/wordprocessingml/2006/main" w:rsidRPr="00B619DC">
        <w:rPr>
          <w:rFonts w:ascii="GHEA Grapalat" w:hAnsi="GHEA Grapalat"/>
          <w:b/>
          <w:u w:val="single"/>
          <w:lang w:val="hy-AM"/>
        </w:rPr>
        <w:tab xmlns:w="http://schemas.openxmlformats.org/wordprocessingml/2006/main"/>
      </w:r>
      <w:r xmlns:w="http://schemas.openxmlformats.org/wordprocessingml/2006/main" w:rsidRPr="00B619DC">
        <w:rPr>
          <w:rFonts w:ascii="GHEA Grapalat" w:hAnsi="GHEA Grapalat"/>
          <w:b/>
          <w:u w:val="single"/>
          <w:lang w:val="hy-AM"/>
        </w:rPr>
        <w:tab xmlns:w="http://schemas.openxmlformats.org/wordprocessingml/2006/main"/>
      </w:r>
      <w:r xmlns:w="http://schemas.openxmlformats.org/wordprocessingml/2006/main" w:rsidRPr="00B619DC">
        <w:rPr>
          <w:rFonts w:ascii="GHEA Grapalat" w:hAnsi="GHEA Grapalat"/>
          <w:b/>
          <w:u w:val="single"/>
          <w:lang w:val="hy-AM"/>
        </w:rPr>
        <w:tab xmlns:w="http://schemas.openxmlformats.org/wordprocessingml/2006/main"/>
      </w:r>
      <w:r xmlns:w="http://schemas.openxmlformats.org/wordprocessingml/2006/main" w:rsidRPr="00B619DC">
        <w:rPr>
          <w:rFonts w:ascii="GHEA Grapalat" w:hAnsi="GHEA Grapalat"/>
          <w:b/>
          <w:u w:val="single"/>
          <w:lang w:val="hy-AM"/>
        </w:rPr>
        <w:tab xmlns:w="http://schemas.openxmlformats.org/wordprocessingml/2006/main"/>
      </w:r>
    </w:p>
    <w:p w:rsidR="00071D1C" w:rsidRPr="00B619DC" w:rsidRDefault="00071D1C" w:rsidP="00EF3662">
      <w:pPr>
        <w:jc w:val="center"/>
        <w:rPr>
          <w:rFonts w:ascii="GHEA Grapalat" w:hAnsi="GHEA Grapalat" w:cs="Sylfaen"/>
          <w:sz w:val="20"/>
          <w:lang w:val="hy-AM"/>
        </w:rPr>
      </w:pPr>
    </w:p>
    <w:p w:rsidR="00071D1C" w:rsidRPr="00B619DC" w:rsidRDefault="00071D1C" w:rsidP="00EF3662">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B619DC">
        <w:rPr>
          <w:rFonts w:ascii="GHEA Grapalat" w:hAnsi="GHEA Grapalat" w:cs="Sylfaen"/>
          <w:sz w:val="20"/>
          <w:lang w:val="hy-AM"/>
        </w:rPr>
        <w:tab xmlns:w="http://schemas.openxmlformats.org/wordprocessingml/2006/main"/>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GHEA Grapalat" w:hAnsi="GHEA Grapalat"/>
          <w:lang w:val="hy-AM"/>
        </w:rPr>
        <w:t xml:space="preserve">"" </w:t>
      </w:r>
      <w:r xmlns:w="http://schemas.openxmlformats.org/wordprocessingml/2006/main" w:rsidRPr="00B619DC">
        <w:rPr>
          <w:rFonts w:ascii="GHEA Grapalat" w:hAnsi="GHEA Grapalat" w:cs="Sylfaen"/>
          <w:sz w:val="20"/>
          <w:lang w:val="hy-AM"/>
        </w:rPr>
        <w:t xml:space="preserve">20 </w:t>
      </w:r>
      <w:r xmlns:w="http://schemas.openxmlformats.org/wordprocessingml/2006/main" w:rsidRPr="00B619DC">
        <w:rPr>
          <w:rFonts w:ascii="Arial" w:hAnsi="Arial" w:cs="Arial"/>
          <w:sz w:val="20"/>
          <w:lang w:val="hy-AM"/>
        </w:rPr>
        <w:t xml:space="preserve">лет </w:t>
      </w:r>
      <w:r xmlns:w="http://schemas.openxmlformats.org/wordprocessingml/2006/main" w:rsidRPr="00B619DC">
        <w:rPr>
          <w:rFonts w:ascii="GHEA Grapalat" w:hAnsi="GHEA Grapalat" w:cs="Sylfaen"/>
          <w:sz w:val="20"/>
          <w:lang w:val="hy-AM"/>
        </w:rPr>
        <w:t xml:space="preserve">.</w:t>
      </w:r>
    </w:p>
    <w:p w:rsidR="00071D1C" w:rsidRPr="00B619DC" w:rsidRDefault="00071D1C" w:rsidP="00EF3662">
      <w:pPr>
        <w:tabs>
          <w:tab w:val="left" w:pos="720"/>
          <w:tab w:val="left" w:pos="1440"/>
          <w:tab w:val="left" w:pos="8865"/>
        </w:tabs>
        <w:jc w:val="both"/>
        <w:rPr>
          <w:rFonts w:ascii="GHEA Grapalat" w:hAnsi="GHEA Grapalat" w:cs="Sylfaen"/>
          <w:sz w:val="20"/>
          <w:lang w:val="hy-AM"/>
        </w:rPr>
      </w:pPr>
    </w:p>
    <w:p w:rsidR="000D2D37" w:rsidRPr="005E1F72" w:rsidRDefault="000D2D37" w:rsidP="000D2D37">
      <w:pPr xmlns:w="http://schemas.openxmlformats.org/wordprocessingml/2006/main">
        <w:ind w:firstLine="720"/>
        <w:jc w:val="both"/>
        <w:rPr>
          <w:rFonts w:ascii="GHEA Grapalat" w:hAnsi="GHEA Grapalat"/>
          <w:sz w:val="20"/>
          <w:lang w:val="hy-AM"/>
        </w:rPr>
      </w:pPr>
      <w:r xmlns:w="http://schemas.openxmlformats.org/wordprocessingml/2006/main" w:rsidRPr="005E1F72">
        <w:rPr>
          <w:rFonts w:ascii="GHEA Grapalat" w:hAnsi="GHEA Grapalat"/>
          <w:u w:val="single"/>
          <w:lang w:val="hy-AM"/>
        </w:rPr>
        <w:t xml:space="preserve">______ </w:t>
      </w:r>
      <w:r xmlns:w="http://schemas.openxmlformats.org/wordprocessingml/2006/main" w:rsidRPr="005E1F72">
        <w:rPr>
          <w:rFonts w:ascii="GHEA Grapalat" w:hAnsi="GHEA Grapalat"/>
          <w:sz w:val="20"/>
          <w:lang w:val="hy-AM"/>
        </w:rPr>
        <w:t xml:space="preserve">от имени _____</w:t>
      </w:r>
      <w:r xmlns:w="http://schemas.openxmlformats.org/wordprocessingml/2006/main" w:rsidRPr="005E1F72">
        <w:rPr>
          <w:rFonts w:ascii="GHEA Grapalat" w:hAnsi="GHEA Grapalat"/>
          <w:sz w:val="20"/>
          <w:u w:val="single"/>
          <w:lang w:val="hy-AM"/>
        </w:rPr>
        <w:t xml:space="preserve">                     </w:t>
      </w:r>
      <w:r xmlns:w="http://schemas.openxmlformats.org/wordprocessingml/2006/main" w:rsidRPr="005E1F72">
        <w:rPr>
          <w:rFonts w:ascii="GHEA Grapalat" w:hAnsi="GHEA Grapalat"/>
          <w:sz w:val="20"/>
          <w:lang w:val="hy-AM"/>
        </w:rPr>
        <w:t xml:space="preserve">который находится в эксплуатации</w:t>
      </w:r>
      <w:r xmlns:w="http://schemas.openxmlformats.org/wordprocessingml/2006/main" w:rsidRPr="005E1F72">
        <w:rPr>
          <w:rFonts w:ascii="GHEA Grapalat" w:hAnsi="GHEA Grapalat"/>
          <w:sz w:val="20"/>
          <w:u w:val="single"/>
          <w:lang w:val="hy-AM"/>
        </w:rPr>
        <w:t xml:space="preserve">                                    </w:t>
      </w:r>
      <w:r xmlns:w="http://schemas.openxmlformats.org/wordprocessingml/2006/main" w:rsidRPr="005E1F72">
        <w:rPr>
          <w:rFonts w:ascii="GHEA Grapalat" w:hAnsi="GHEA Grapalat"/>
          <w:sz w:val="20"/>
          <w:lang w:val="hy-AM"/>
        </w:rPr>
        <w:t xml:space="preserve">На основании устава компании, далее именуемой </w:t>
      </w:r>
      <w:r xmlns:w="http://schemas.openxmlformats.org/wordprocessingml/2006/main" w:rsidRPr="005E1F72">
        <w:rPr>
          <w:rFonts w:ascii="GHEA Grapalat" w:hAnsi="GHEA Grapalat"/>
          <w:lang w:val="hy-AM"/>
        </w:rPr>
        <w:t xml:space="preserve">« </w:t>
      </w:r>
      <w:r xmlns:w="http://schemas.openxmlformats.org/wordprocessingml/2006/main" w:rsidRPr="005E1F72">
        <w:rPr>
          <w:rFonts w:ascii="GHEA Grapalat" w:hAnsi="GHEA Grapalat"/>
          <w:sz w:val="20"/>
          <w:lang w:val="hy-AM"/>
        </w:rPr>
        <w:t xml:space="preserve">Покупатель </w:t>
      </w:r>
      <w:r xmlns:w="http://schemas.openxmlformats.org/wordprocessingml/2006/main" w:rsidRPr="005E1F72">
        <w:rPr>
          <w:rFonts w:ascii="GHEA Grapalat" w:hAnsi="GHEA Grapalat"/>
          <w:lang w:val="hy-AM"/>
        </w:rPr>
        <w:t xml:space="preserve">» </w:t>
      </w:r>
      <w:r xmlns:w="http://schemas.openxmlformats.org/wordprocessingml/2006/main" w:rsidRPr="005E1F72">
        <w:rPr>
          <w:rFonts w:ascii="GHEA Grapalat" w:hAnsi="GHEA Grapalat"/>
          <w:sz w:val="20"/>
          <w:lang w:val="hy-AM"/>
        </w:rPr>
        <w:t xml:space="preserve">, с одной стороны, и компании __________________, представленной директором _____________________, действующим в ее интересах, с другой стороны, и компании __________________, представленной директором _____________________, действующей в ее интересах.</w:t>
      </w:r>
      <w:r xmlns:w="http://schemas.openxmlformats.org/wordprocessingml/2006/main" w:rsidRPr="005E1F72">
        <w:rPr>
          <w:rFonts w:ascii="GHEA Grapalat" w:hAnsi="GHEA Grapalat"/>
          <w:sz w:val="20"/>
          <w:u w:val="single"/>
          <w:lang w:val="hy-AM"/>
        </w:rPr>
        <w:t xml:space="preserve">                       </w:t>
      </w:r>
      <w:r xmlns:w="http://schemas.openxmlformats.org/wordprocessingml/2006/main" w:rsidRPr="005E1F72">
        <w:rPr>
          <w:rFonts w:ascii="GHEA Grapalat" w:hAnsi="GHEA Grapalat"/>
          <w:sz w:val="20"/>
          <w:lang w:val="hy-AM"/>
        </w:rPr>
        <w:t xml:space="preserve">На основании устава компании, далее именуемой </w:t>
      </w:r>
      <w:r xmlns:w="http://schemas.openxmlformats.org/wordprocessingml/2006/main" w:rsidRPr="005E1F72">
        <w:rPr>
          <w:rFonts w:ascii="GHEA Grapalat" w:hAnsi="GHEA Grapalat"/>
          <w:lang w:val="hy-AM"/>
        </w:rPr>
        <w:t xml:space="preserve">« </w:t>
      </w:r>
      <w:r xmlns:w="http://schemas.openxmlformats.org/wordprocessingml/2006/main" w:rsidRPr="005E1F72">
        <w:rPr>
          <w:rFonts w:ascii="GHEA Grapalat" w:hAnsi="GHEA Grapalat"/>
          <w:sz w:val="20"/>
          <w:lang w:val="hy-AM"/>
        </w:rPr>
        <w:t xml:space="preserve">Продавец </w:t>
      </w:r>
      <w:r xmlns:w="http://schemas.openxmlformats.org/wordprocessingml/2006/main" w:rsidRPr="005E1F72">
        <w:rPr>
          <w:rFonts w:ascii="GHEA Grapalat" w:hAnsi="GHEA Grapalat"/>
          <w:lang w:val="hy-AM"/>
        </w:rPr>
        <w:t xml:space="preserve">» </w:t>
      </w:r>
      <w:r xmlns:w="http://schemas.openxmlformats.org/wordprocessingml/2006/main" w:rsidRPr="005E1F72">
        <w:rPr>
          <w:rFonts w:ascii="GHEA Grapalat" w:hAnsi="GHEA Grapalat"/>
          <w:sz w:val="20"/>
          <w:lang w:val="hy-AM"/>
        </w:rPr>
        <w:t xml:space="preserve">, заключено настоящее соглашение на следующих условиях.</w:t>
      </w:r>
    </w:p>
    <w:p w:rsidR="00071D1C" w:rsidRPr="00B619DC" w:rsidRDefault="00071D1C" w:rsidP="00EF3662">
      <w:pPr xmlns:w="http://schemas.openxmlformats.org/wordprocessingml/2006/main">
        <w:ind w:firstLine="709"/>
        <w:jc w:val="center"/>
        <w:rPr>
          <w:rFonts w:ascii="GHEA Grapalat" w:hAnsi="GHEA Grapalat" w:cs="Times Armenian"/>
          <w:b/>
          <w:sz w:val="20"/>
          <w:lang w:val="hy-AM"/>
        </w:rPr>
      </w:pPr>
      <w:r xmlns:w="http://schemas.openxmlformats.org/wordprocessingml/2006/main" w:rsidRPr="00B619DC">
        <w:rPr>
          <w:rFonts w:ascii="GHEA Grapalat" w:hAnsi="GHEA Grapalat"/>
          <w:b/>
          <w:sz w:val="20"/>
          <w:lang w:val="hy-AM"/>
        </w:rPr>
        <w:t xml:space="preserve">1. </w:t>
      </w:r>
      <w:r xmlns:w="http://schemas.openxmlformats.org/wordprocessingml/2006/main" w:rsidRPr="00B619DC">
        <w:rPr>
          <w:rFonts w:ascii="Arial" w:hAnsi="Arial" w:cs="Arial"/>
          <w:b/>
          <w:sz w:val="20"/>
          <w:lang w:val="hy-AM"/>
        </w:rPr>
        <w:t xml:space="preserve">ПРЕДМЕТ ДОГОВОРА</w:t>
      </w:r>
    </w:p>
    <w:p w:rsidR="00071D1C" w:rsidRPr="00B619DC" w:rsidRDefault="00071D1C" w:rsidP="00EF3662">
      <w:pPr>
        <w:ind w:firstLine="709"/>
        <w:jc w:val="center"/>
        <w:rPr>
          <w:rFonts w:ascii="GHEA Grapalat" w:hAnsi="GHEA Grapalat" w:cs="Times Armenian"/>
          <w:b/>
          <w:sz w:val="20"/>
          <w:lang w:val="hy-AM"/>
        </w:rPr>
      </w:pPr>
    </w:p>
    <w:p w:rsidR="000D2D37" w:rsidRPr="005E1F72" w:rsidRDefault="000D2D37" w:rsidP="000D2D37">
      <w:pPr xmlns:w="http://schemas.openxmlformats.org/wordprocessingml/2006/main">
        <w:ind w:firstLine="709"/>
        <w:jc w:val="both"/>
        <w:rPr>
          <w:rFonts w:ascii="GHEA Grapalat" w:hAnsi="GHEA Grapalat" w:cs="Times Armenian"/>
          <w:sz w:val="20"/>
          <w:lang w:val="hy-AM"/>
        </w:rPr>
      </w:pPr>
      <w:r xmlns:w="http://schemas.openxmlformats.org/wordprocessingml/2006/main" w:rsidRPr="005E1F72">
        <w:rPr>
          <w:rFonts w:ascii="GHEA Grapalat" w:hAnsi="GHEA Grapalat"/>
          <w:sz w:val="20"/>
          <w:lang w:val="hy-AM"/>
        </w:rPr>
        <w:t xml:space="preserve">1.1. </w:t>
      </w:r>
      <w:r xmlns:w="http://schemas.openxmlformats.org/wordprocessingml/2006/main" w:rsidRPr="005E1F72">
        <w:rPr>
          <w:rFonts w:ascii="GHEA Grapalat" w:hAnsi="GHEA Grapalat" w:cs="Sylfaen"/>
          <w:sz w:val="20"/>
          <w:lang w:val="hy-AM"/>
        </w:rPr>
        <w:t xml:space="preserve">Продавец</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предпринимает</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этот</w:t>
      </w:r>
      <w:r xmlns:w="http://schemas.openxmlformats.org/wordprocessingml/2006/main" w:rsidRPr="005E1F72">
        <w:rPr>
          <w:rFonts w:ascii="GHEA Grapalat" w:hAnsi="GHEA Grapalat" w:cs="Times Armenian"/>
          <w:sz w:val="20"/>
          <w:lang w:val="hy-AM"/>
        </w:rPr>
        <w:t xml:space="preserve"> определяется </w:t>
      </w:r>
      <w:r xmlns:w="http://schemas.openxmlformats.org/wordprocessingml/2006/main" w:rsidRPr="005E1F72">
        <w:rPr>
          <w:rFonts w:ascii="GHEA Grapalat" w:hAnsi="GHEA Grapalat" w:cs="Sylfaen"/>
          <w:sz w:val="20"/>
          <w:lang w:val="hy-AM"/>
        </w:rPr>
        <w:t xml:space="preserve">договором </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далее </w:t>
      </w:r>
      <w:r xmlns:w="http://schemas.openxmlformats.org/wordprocessingml/2006/main" w:rsidRPr="005E1F72">
        <w:rPr>
          <w:rFonts w:ascii="GHEA Grapalat" w:hAnsi="GHEA Grapalat" w:cs="Times Armenian"/>
          <w:sz w:val="20"/>
          <w:lang w:val="hy-AM"/>
        </w:rPr>
        <w:t xml:space="preserve">именуемым </w:t>
      </w:r>
      <w:r xmlns:w="http://schemas.openxmlformats.org/wordprocessingml/2006/main" w:rsidRPr="005E1F72">
        <w:rPr>
          <w:rFonts w:ascii="GHEA Grapalat" w:hAnsi="GHEA Grapalat" w:cs="Sylfaen"/>
          <w:sz w:val="20"/>
          <w:lang w:val="hy-AM"/>
        </w:rPr>
        <w:t xml:space="preserve">договором </w:t>
      </w:r>
      <w:r xmlns:w="http://schemas.openxmlformats.org/wordprocessingml/2006/main" w:rsidRPr="005E1F72">
        <w:rPr>
          <w:rFonts w:ascii="GHEA Grapalat" w:hAnsi="GHEA Grapalat" w:cs="Sylfaen"/>
          <w:sz w:val="20"/>
          <w:lang w:val="hy-AM"/>
        </w:rPr>
        <w:t xml:space="preserve">) </w:t>
      </w:r>
      <w:r xmlns:w="http://schemas.openxmlformats.org/wordprocessingml/2006/main" w:rsidRPr="005E1F72">
        <w:rPr>
          <w:rFonts w:ascii="GHEA Grapalat" w:hAnsi="GHEA Grapalat" w:cs="Times Armenian"/>
          <w:sz w:val="20"/>
          <w:lang w:val="hy-AM"/>
        </w:rPr>
        <w:t xml:space="preserve">.</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с указанием </w:t>
      </w:r>
      <w:r xmlns:w="http://schemas.openxmlformats.org/wordprocessingml/2006/main" w:rsidRPr="005E1F72">
        <w:rPr>
          <w:rFonts w:ascii="GHEA Grapalat" w:hAnsi="GHEA Grapalat" w:cs="Sylfaen"/>
          <w:sz w:val="20"/>
          <w:lang w:val="hy-AM"/>
        </w:rPr>
        <w:t xml:space="preserve">необходимого </w:t>
      </w:r>
      <w:r xmlns:w="http://schemas.openxmlformats.org/wordprocessingml/2006/main" w:rsidRPr="005E1F72">
        <w:rPr>
          <w:rFonts w:ascii="GHEA Grapalat" w:hAnsi="GHEA Grapalat" w:cs="Times Armenian"/>
          <w:sz w:val="20"/>
          <w:lang w:val="hy-AM"/>
        </w:rPr>
        <w:t xml:space="preserve">количества </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объема, </w:t>
      </w:r>
      <w:r xmlns:w="http://schemas.openxmlformats.org/wordprocessingml/2006/main" w:rsidRPr="005E1F72">
        <w:rPr>
          <w:rFonts w:ascii="GHEA Grapalat" w:hAnsi="GHEA Grapalat" w:cs="Times Armenian"/>
          <w:sz w:val="20"/>
          <w:lang w:val="hy-AM"/>
        </w:rPr>
        <w:t xml:space="preserve">условий и адреса </w:t>
      </w:r>
      <w:r xmlns:w="http://schemas.openxmlformats.org/wordprocessingml/2006/main" w:rsidRPr="005E1F72">
        <w:rPr>
          <w:rFonts w:ascii="GHEA Grapalat" w:hAnsi="GHEA Grapalat" w:cs="Sylfaen"/>
          <w:sz w:val="20"/>
          <w:lang w:val="hy-AM"/>
        </w:rPr>
        <w:t xml:space="preserve">для Покупателя.</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поставлять </w:t>
      </w:r>
      <w:r xmlns:w="http://schemas.openxmlformats.org/wordprocessingml/2006/main" w:rsidRPr="005E1F72">
        <w:rPr>
          <w:rFonts w:ascii="GHEA Grapalat" w:hAnsi="GHEA Grapalat" w:cs="Sylfaen"/>
          <w:sz w:val="20"/>
          <w:lang w:val="hy-AM"/>
        </w:rPr>
        <w:t xml:space="preserve">вместе </w:t>
      </w:r>
      <w:r xmlns:w="http://schemas.openxmlformats.org/wordprocessingml/2006/main" w:rsidRPr="005E1F72">
        <w:rPr>
          <w:rFonts w:ascii="GHEA Grapalat" w:hAnsi="GHEA Grapalat" w:cs="Sylfaen"/>
          <w:sz w:val="20"/>
          <w:lang w:val="hy-AM"/>
        </w:rPr>
        <w:t xml:space="preserve">с </w:t>
      </w:r>
      <w:r xmlns:w="http://schemas.openxmlformats.org/wordprocessingml/2006/main" w:rsidRPr="005E1F72">
        <w:rPr>
          <w:rFonts w:ascii="GHEA Grapalat" w:hAnsi="GHEA Grapalat" w:cs="Times Armenian"/>
          <w:sz w:val="20"/>
          <w:lang w:val="hy-AM"/>
        </w:rPr>
        <w:t xml:space="preserve">Приложением </w:t>
      </w:r>
      <w:r xmlns:w="http://schemas.openxmlformats.org/wordprocessingml/2006/main" w:rsidRPr="005E1F72">
        <w:rPr>
          <w:rFonts w:ascii="GHEA Grapalat" w:hAnsi="GHEA Grapalat" w:cs="Times Armenian"/>
          <w:sz w:val="20"/>
          <w:lang w:val="hy-AM"/>
        </w:rPr>
        <w:t xml:space="preserve">№ 1 </w:t>
      </w:r>
      <w:r xmlns:w="http://schemas.openxmlformats.org/wordprocessingml/2006/main" w:rsidRPr="005E1F72">
        <w:rPr>
          <w:rFonts w:ascii="GHEA Grapalat" w:hAnsi="GHEA Grapalat"/>
          <w:sz w:val="20"/>
          <w:lang w:val="hy-AM"/>
        </w:rPr>
        <w:t xml:space="preserve">к контракту </w:t>
      </w:r>
      <w:r xmlns:w="http://schemas.openxmlformats.org/wordprocessingml/2006/main" w:rsidRPr="005E1F72">
        <w:rPr>
          <w:rFonts w:ascii="GHEA Grapalat" w:hAnsi="GHEA Grapalat" w:cs="Sylfaen"/>
          <w:sz w:val="20"/>
          <w:lang w:val="hy-AM"/>
        </w:rPr>
        <w:t xml:space="preserve">:</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Технический</w:t>
      </w:r>
      <w:r xmlns:w="http://schemas.openxmlformats.org/wordprocessingml/2006/main" w:rsidRPr="005E1F72">
        <w:rPr>
          <w:rFonts w:ascii="GHEA Grapalat" w:hAnsi="GHEA Grapalat" w:cs="Times Armenian"/>
          <w:sz w:val="20"/>
          <w:lang w:val="hy-AM"/>
        </w:rPr>
        <w:t xml:space="preserve"> продукт, указанный в </w:t>
      </w:r>
      <w:r xmlns:w="http://schemas.openxmlformats.org/wordprocessingml/2006/main" w:rsidRPr="005E1F72">
        <w:rPr>
          <w:rFonts w:ascii="GHEA Grapalat" w:hAnsi="GHEA Grapalat" w:cs="Times Armenian"/>
          <w:sz w:val="20"/>
          <w:lang w:val="hy-AM"/>
        </w:rPr>
        <w:t xml:space="preserve">техническом </w:t>
      </w:r>
      <w:r xmlns:w="http://schemas.openxmlformats.org/wordprocessingml/2006/main" w:rsidRPr="005E1F72">
        <w:rPr>
          <w:rFonts w:ascii="GHEA Grapalat" w:hAnsi="GHEA Grapalat" w:cs="Sylfaen"/>
          <w:sz w:val="20"/>
          <w:lang w:val="hy-AM"/>
        </w:rPr>
        <w:t xml:space="preserve">задании </w:t>
      </w:r>
      <w:r xmlns:w="http://schemas.openxmlformats.org/wordprocessingml/2006/main" w:rsidRPr="005E1F72">
        <w:rPr>
          <w:rFonts w:ascii="GHEA Grapalat" w:hAnsi="GHEA Grapalat" w:cs="Sylfaen"/>
          <w:sz w:val="20"/>
          <w:lang w:val="hy-AM"/>
        </w:rPr>
        <w:t xml:space="preserve">-графике закупок </w:t>
      </w:r>
      <w:r xmlns:w="http://schemas.openxmlformats.org/wordprocessingml/2006/main" w:rsidRPr="005E1F72">
        <w:rPr>
          <w:rFonts w:ascii="GHEA Grapalat" w:hAnsi="GHEA Grapalat" w:cs="Times Armenian"/>
          <w:sz w:val="20"/>
          <w:lang w:val="hy-AM"/>
        </w:rPr>
        <w:t xml:space="preserve">(далее именуемый продуктом), </w:t>
      </w:r>
      <w:r xmlns:w="http://schemas.openxmlformats.org/wordprocessingml/2006/main" w:rsidRPr="005E1F72">
        <w:rPr>
          <w:rFonts w:ascii="GHEA Grapalat" w:hAnsi="GHEA Grapalat" w:cs="Sylfaen"/>
          <w:sz w:val="20"/>
          <w:lang w:val="hy-AM"/>
        </w:rPr>
        <w:t xml:space="preserve">и</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Покупатель</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предпринимает</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принять </w:t>
      </w:r>
      <w:r xmlns:w="http://schemas.openxmlformats.org/wordprocessingml/2006/main" w:rsidRPr="005E1F72">
        <w:rPr>
          <w:rFonts w:ascii="GHEA Grapalat" w:hAnsi="GHEA Grapalat" w:cs="Times Armenian"/>
          <w:sz w:val="20"/>
          <w:lang w:val="hy-AM"/>
        </w:rPr>
        <w:t xml:space="preserve">товар</w:t>
      </w:r>
      <w:r xmlns:w="http://schemas.openxmlformats.org/wordprocessingml/2006/main" w:rsidRPr="005E1F72">
        <w:rPr>
          <w:rFonts w:ascii="GHEA Grapalat" w:hAnsi="GHEA Grapalat" w:cs="Sylfaen"/>
          <w:sz w:val="20"/>
          <w:lang w:val="hy-AM"/>
        </w:rPr>
        <w:t xml:space="preserve">​</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и</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платить</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его</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для </w:t>
      </w:r>
      <w:r xmlns:w="http://schemas.openxmlformats.org/wordprocessingml/2006/main" w:rsidRPr="005E1F72">
        <w:rPr>
          <w:rFonts w:ascii="GHEA Grapalat" w:hAnsi="GHEA Grapalat" w:cs="Times Armenian"/>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b/>
          <w:sz w:val="20"/>
          <w:lang w:val="hy-AM"/>
        </w:rPr>
      </w:pP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b/>
          <w:sz w:val="20"/>
          <w:lang w:val="hy-AM"/>
        </w:rPr>
        <w:t xml:space="preserve">2. </w:t>
      </w:r>
      <w:r xmlns:w="http://schemas.openxmlformats.org/wordprocessingml/2006/main" w:rsidRPr="00B619DC">
        <w:rPr>
          <w:rFonts w:ascii="Arial" w:hAnsi="Arial" w:cs="Arial"/>
          <w:b/>
          <w:sz w:val="20"/>
          <w:lang w:val="hy-AM"/>
        </w:rPr>
        <w:t xml:space="preserve">СТОРОНЫ</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ПРАВА</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И</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ОБЯЗАННОСТИ</w:t>
      </w:r>
    </w:p>
    <w:p w:rsidR="006B7E39" w:rsidRPr="00B619DC" w:rsidRDefault="006B7E39" w:rsidP="006B7E39">
      <w:pPr xmlns:w="http://schemas.openxmlformats.org/wordprocessingml/2006/main">
        <w:ind w:firstLine="709"/>
        <w:jc w:val="both"/>
        <w:rPr>
          <w:rFonts w:ascii="GHEA Grapalat" w:hAnsi="GHEA Grapalat"/>
          <w:b/>
          <w:sz w:val="20"/>
          <w:lang w:val="hy-AM"/>
        </w:rPr>
      </w:pPr>
      <w:r xmlns:w="http://schemas.openxmlformats.org/wordprocessingml/2006/main" w:rsidRPr="00B619DC">
        <w:rPr>
          <w:rFonts w:ascii="GHEA Grapalat" w:hAnsi="GHEA Grapalat"/>
          <w:b/>
          <w:sz w:val="20"/>
          <w:lang w:val="hy-AM"/>
        </w:rPr>
        <w:t xml:space="preserve">2.1 </w:t>
      </w:r>
      <w:r xmlns:w="http://schemas.openxmlformats.org/wordprocessingml/2006/main" w:rsidRPr="00B619DC">
        <w:rPr>
          <w:rFonts w:ascii="Arial" w:hAnsi="Arial" w:cs="Arial"/>
          <w:b/>
          <w:sz w:val="20"/>
          <w:lang w:val="hy-AM"/>
        </w:rPr>
        <w:t xml:space="preserve">Покупатель</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верно</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имеет </w:t>
      </w:r>
      <w:r xmlns:w="http://schemas.openxmlformats.org/wordprocessingml/2006/main" w:rsidRPr="00B619DC">
        <w:rPr>
          <w:rFonts w:ascii="GHEA Grapalat" w:hAnsi="GHEA Grapalat"/>
          <w:b/>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2.1.1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контракту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определенный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установленный срок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 доставлять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случае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мусор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из продукта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если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поставлять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сроки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быть нарушенным</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являются</w:t>
      </w:r>
      <w:r xmlns:w="http://schemas.openxmlformats.org/wordprocessingml/2006/main" w:rsidRPr="00B619DC">
        <w:rPr>
          <w:rFonts w:ascii="GHEA Grapalat" w:hAnsi="GHEA Grapalat"/>
          <w:sz w:val="20"/>
          <w:lang w:val="hy-AM"/>
        </w:rPr>
        <w:t xml:space="preserve"> Через </w:t>
      </w:r>
      <w:r xmlns:w="http://schemas.openxmlformats.org/wordprocessingml/2006/main" w:rsidR="00EE76F0" w:rsidRPr="00B619DC">
        <w:rPr>
          <w:rFonts w:ascii="GHEA Grapalat" w:hAnsi="GHEA Grapalat"/>
          <w:sz w:val="20"/>
          <w:u w:val="single"/>
          <w:lang w:val="hy-AM"/>
        </w:rPr>
        <w:t xml:space="preserve">10 </w:t>
      </w:r>
      <w:r xmlns:w="http://schemas.openxmlformats.org/wordprocessingml/2006/main" w:rsidRPr="00B619DC">
        <w:rPr>
          <w:rFonts w:ascii="Arial" w:hAnsi="Arial" w:cs="Arial"/>
          <w:sz w:val="20"/>
          <w:lang w:val="hy-AM"/>
        </w:rPr>
        <w:t xml:space="preserve">дней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более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2.1.2 </w:t>
      </w:r>
      <w:r xmlns:w="http://schemas.openxmlformats.org/wordprocessingml/2006/main" w:rsidRPr="00B619DC">
        <w:rPr>
          <w:rFonts w:ascii="Arial" w:hAnsi="Arial" w:cs="Arial"/>
          <w:sz w:val="20"/>
          <w:lang w:val="hy-AM"/>
        </w:rPr>
        <w:t xml:space="preserve">Если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сдаться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неприличный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качество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контракту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технический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 описанию</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непоследовательный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а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требовать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компенсировать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неприличный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качество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быть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из-за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его/её</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сделанный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затраты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б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 принимать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этот продукт </w:t>
      </w:r>
      <w:r xmlns:w="http://schemas.openxmlformats.org/wordprocessingml/2006/main" w:rsidRPr="00B619DC">
        <w:rPr>
          <w:rFonts w:ascii="GHEA Grapalat" w:hAnsi="GHEA Grapalat"/>
          <w:sz w:val="20"/>
          <w:lang w:val="hy-AM"/>
        </w:rPr>
        <w:t xml:space="preserve">принадлежит </w:t>
      </w:r>
      <w:r xmlns:w="http://schemas.openxmlformats.org/wordprocessingml/2006/main" w:rsidRPr="00B619DC">
        <w:rPr>
          <w:rFonts w:ascii="Arial" w:hAnsi="Arial" w:cs="Arial"/>
          <w:sz w:val="20"/>
          <w:lang w:val="hy-AM"/>
        </w:rPr>
        <w:t xml:space="preserve">ему.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вашему усмотрению</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определение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неприличный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качество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 контракту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соответствующий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качество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 продуктом</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неоправданный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замена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разумный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крайний срок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требовать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 продавца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платить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согласно пункту </w:t>
      </w:r>
      <w:r xmlns:w="http://schemas.openxmlformats.org/wordprocessingml/2006/main" w:rsidRPr="00B619DC">
        <w:rPr>
          <w:rFonts w:ascii="GHEA Grapalat" w:hAnsi="GHEA Grapalat"/>
          <w:sz w:val="20"/>
          <w:lang w:val="hy-AM"/>
        </w:rPr>
        <w:t xml:space="preserve">6.3 </w:t>
      </w:r>
      <w:r xmlns:w="http://schemas.openxmlformats.org/wordprocessingml/2006/main" w:rsidRPr="00B619DC">
        <w:rPr>
          <w:rFonts w:ascii="Arial" w:hAnsi="Arial" w:cs="Arial"/>
          <w:sz w:val="20"/>
          <w:lang w:val="hy-AM"/>
        </w:rPr>
        <w:t xml:space="preserve">контракта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штраф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в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отказаться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контракт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 исполнения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требовать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вернуться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число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оплаченный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количество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2.1.3 </w:t>
      </w:r>
      <w:r xmlns:w="http://schemas.openxmlformats.org/wordprocessingml/2006/main" w:rsidRPr="00B619DC">
        <w:rPr>
          <w:rFonts w:ascii="Arial" w:hAnsi="Arial" w:cs="Arial"/>
          <w:sz w:val="20"/>
          <w:lang w:val="hy-AM"/>
        </w:rPr>
        <w:t xml:space="preserve">Если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сдаться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контракту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 решительного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меньше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количество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затем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а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требовать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заполнить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меньше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сдался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число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б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отказаться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сдался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из продукта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его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число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 </w:t>
      </w:r>
      <w:r xmlns:w="http://schemas.openxmlformats.org/wordprocessingml/2006/main" w:rsidRPr="00B619DC">
        <w:rPr>
          <w:rFonts w:ascii="GHEA Grapalat" w:hAnsi="GHEA Grapalat"/>
          <w:sz w:val="20"/>
          <w:lang w:val="hy-AM"/>
        </w:rPr>
        <w:t xml:space="preserve">оплаты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если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число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 оплате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если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требовать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вернуться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оплаченный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количество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платить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согласно пункту </w:t>
      </w:r>
      <w:r xmlns:w="http://schemas.openxmlformats.org/wordprocessingml/2006/main" w:rsidRPr="00B619DC">
        <w:rPr>
          <w:rFonts w:ascii="GHEA Grapalat" w:hAnsi="GHEA Grapalat"/>
          <w:sz w:val="20"/>
          <w:lang w:val="hy-AM"/>
        </w:rPr>
        <w:t xml:space="preserve">6.2 </w:t>
      </w:r>
      <w:r xmlns:w="http://schemas.openxmlformats.org/wordprocessingml/2006/main" w:rsidRPr="00B619DC">
        <w:rPr>
          <w:rFonts w:ascii="Arial" w:hAnsi="Arial" w:cs="Arial"/>
          <w:sz w:val="20"/>
          <w:lang w:val="hy-AM"/>
        </w:rPr>
        <w:t xml:space="preserve">контракта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штраф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2.1.4 </w:t>
      </w:r>
      <w:r xmlns:w="http://schemas.openxmlformats.org/wordprocessingml/2006/main" w:rsidRPr="00B619DC">
        <w:rPr>
          <w:rFonts w:ascii="Arial" w:hAnsi="Arial" w:cs="Arial"/>
          <w:sz w:val="20"/>
          <w:lang w:val="hy-AM"/>
        </w:rPr>
        <w:t xml:space="preserve">Если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сдаться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тип</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состояние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нарушение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вещь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собственному выбору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а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принять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тип</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касательно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 условии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соответствующий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мусор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остальные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из продукции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б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отказаться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сдался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все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из товаров</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требовать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платить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согласно пункту </w:t>
      </w:r>
      <w:r xmlns:w="http://schemas.openxmlformats.org/wordprocessingml/2006/main" w:rsidRPr="00B619DC">
        <w:rPr>
          <w:rFonts w:ascii="GHEA Grapalat" w:hAnsi="GHEA Grapalat"/>
          <w:sz w:val="20"/>
          <w:lang w:val="hy-AM"/>
        </w:rPr>
        <w:t xml:space="preserve">6.2 </w:t>
      </w:r>
      <w:r xmlns:w="http://schemas.openxmlformats.org/wordprocessingml/2006/main" w:rsidRPr="00B619DC">
        <w:rPr>
          <w:rFonts w:ascii="Arial" w:hAnsi="Arial" w:cs="Arial"/>
          <w:sz w:val="20"/>
          <w:lang w:val="hy-AM"/>
        </w:rPr>
        <w:t xml:space="preserve">контракта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штраф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в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требовать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тип</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касательно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 условии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непоследовательный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неоправданный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замена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контракту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тип</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соответствующий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 продуктом </w:t>
      </w:r>
      <w:r xmlns:w="http://schemas.openxmlformats.org/wordprocessingml/2006/main" w:rsidRPr="00B619DC">
        <w:rPr>
          <w:rFonts w:ascii="GHEA Grapalat" w:hAnsi="GHEA Grapalat"/>
          <w:sz w:val="20"/>
          <w:lang w:val="hy-AM"/>
        </w:rPr>
        <w:t xml:space="preserve">.</w:t>
      </w:r>
    </w:p>
    <w:p w:rsidR="006B7E39" w:rsidRPr="00B619DC" w:rsidRDefault="006B7E39" w:rsidP="00EE76F0">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2.1.5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поставлять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сроки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нарушение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случае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его/её</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вашему усмотрению</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определить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поставлять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новый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крайний срок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требовать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 продавца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платить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согласно пункту </w:t>
      </w:r>
      <w:r xmlns:w="http://schemas.openxmlformats.org/wordprocessingml/2006/main" w:rsidRPr="00B619DC">
        <w:rPr>
          <w:rFonts w:ascii="GHEA Grapalat" w:hAnsi="GHEA Grapalat"/>
          <w:sz w:val="20"/>
          <w:lang w:val="hy-AM"/>
        </w:rPr>
        <w:t xml:space="preserve">6.2 </w:t>
      </w:r>
      <w:r xmlns:w="http://schemas.openxmlformats.org/wordprocessingml/2006/main" w:rsidRPr="00B619DC">
        <w:rPr>
          <w:rFonts w:ascii="Arial" w:hAnsi="Arial" w:cs="Arial"/>
          <w:sz w:val="20"/>
          <w:lang w:val="hy-AM"/>
        </w:rPr>
        <w:t xml:space="preserve">контракта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штраф.</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2.1.6 </w:t>
      </w:r>
      <w:r xmlns:w="http://schemas.openxmlformats.org/wordprocessingml/2006/main" w:rsidRPr="00B619DC">
        <w:rPr>
          <w:rFonts w:ascii="Arial" w:hAnsi="Arial" w:cs="Arial"/>
          <w:sz w:val="20"/>
          <w:lang w:val="hy-AM"/>
        </w:rPr>
        <w:t xml:space="preserve">От продавца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требовать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компенсировать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ущерб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если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обязательство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нарушать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как результат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из решения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после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разумный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установленный срок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другой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 человека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более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высокий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разумный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цене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купить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 </w:t>
      </w:r>
      <w:r xmlns:w="http://schemas.openxmlformats.org/wordprocessingml/2006/main" w:rsidRPr="00B619DC">
        <w:rPr>
          <w:rFonts w:ascii="GHEA Grapalat" w:hAnsi="GHEA Grapalat"/>
          <w:sz w:val="20"/>
          <w:lang w:val="hy-AM"/>
        </w:rPr>
        <w:t xml:space="preserve">по </w:t>
      </w:r>
      <w:r xmlns:w="http://schemas.openxmlformats.org/wordprocessingml/2006/main" w:rsidRPr="00B619DC">
        <w:rPr>
          <w:rFonts w:ascii="Arial" w:hAnsi="Arial" w:cs="Arial"/>
          <w:sz w:val="20"/>
          <w:lang w:val="hy-AM"/>
        </w:rPr>
        <w:t xml:space="preserve">контракту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вместо </w:t>
      </w:r>
      <w:r xmlns:w="http://schemas.openxmlformats.org/wordprocessingml/2006/main" w:rsidRPr="00B619DC">
        <w:rPr>
          <w:rFonts w:ascii="GHEA Grapalat" w:hAnsi="GHEA Grapalat"/>
          <w:sz w:val="20"/>
          <w:lang w:val="hy-AM"/>
        </w:rPr>
        <w:t xml:space="preserve">заключения </w:t>
      </w:r>
      <w:r xmlns:w="http://schemas.openxmlformats.org/wordprocessingml/2006/main" w:rsidRPr="00B619DC">
        <w:rPr>
          <w:rFonts w:ascii="Arial" w:hAnsi="Arial" w:cs="Arial"/>
          <w:sz w:val="20"/>
          <w:lang w:val="hy-AM"/>
        </w:rPr>
        <w:lastRenderedPageBreak xmlns:w="http://schemas.openxmlformats.org/wordprocessingml/2006/main"/>
      </w:r>
      <w:r xmlns:w="http://schemas.openxmlformats.org/wordprocessingml/2006/main" w:rsidRPr="00B619DC">
        <w:rPr>
          <w:rFonts w:ascii="Arial" w:hAnsi="Arial" w:cs="Arial"/>
          <w:sz w:val="20"/>
          <w:lang w:val="hy-AM"/>
        </w:rPr>
        <w:t xml:space="preserve">контракта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определенный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его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вместо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запечатанный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сделка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цены</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между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разница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насколько </w:t>
      </w:r>
      <w:r xmlns:w="http://schemas.openxmlformats.org/wordprocessingml/2006/main" w:rsidRPr="00B619DC">
        <w:rPr>
          <w:rFonts w:ascii="GHEA Grapalat" w:hAnsi="GHEA Grapalat"/>
          <w:sz w:val="20"/>
          <w:lang w:val="hy-AM"/>
        </w:rPr>
        <w:t xml:space="preserve">это </w:t>
      </w:r>
      <w:r xmlns:w="http://schemas.openxmlformats.org/wordprocessingml/2006/main" w:rsidRPr="00B619DC">
        <w:rPr>
          <w:rFonts w:ascii="Arial" w:hAnsi="Arial" w:cs="Arial"/>
          <w:sz w:val="20"/>
          <w:lang w:val="hy-AM"/>
        </w:rPr>
        <w:t xml:space="preserve">возможно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также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другой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 человека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рука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принести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число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его/её</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сделанный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все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необходимый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разумный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затраты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2.1.7 </w:t>
      </w:r>
      <w:r xmlns:w="http://schemas.openxmlformats.org/wordprocessingml/2006/main" w:rsidRPr="00B619DC">
        <w:rPr>
          <w:rFonts w:ascii="Arial" w:hAnsi="Arial" w:cs="Arial"/>
          <w:sz w:val="20"/>
          <w:lang w:val="hy-AM"/>
        </w:rPr>
        <w:t xml:space="preserve">Односторонний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решать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контракт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полный)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частично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если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существенно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нарушать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контракт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 xml:space="preserve">2.1.7.1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контракт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нарушение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существенный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рассматривается, </w:t>
      </w:r>
      <w:r xmlns:w="http://schemas.openxmlformats.org/wordprocessingml/2006/main" w:rsidRPr="00B619DC">
        <w:rPr>
          <w:rFonts w:ascii="Arial" w:hAnsi="Arial" w:cs="Arial"/>
          <w:sz w:val="20"/>
          <w:lang w:val="hy-AM"/>
        </w:rPr>
        <w:t xml:space="preserve">если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Arial" w:hAnsi="Arial" w:cs="Arial"/>
          <w:sz w:val="20"/>
          <w:lang w:val="hy-AM"/>
        </w:rPr>
        <w:t xml:space="preserve">а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предоставлено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неприличный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качество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который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может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заменено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число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приемлемый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установленный срок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Arial" w:hAnsi="Arial" w:cs="Arial"/>
          <w:sz w:val="20"/>
          <w:lang w:val="hy-AM"/>
        </w:rPr>
        <w:t xml:space="preserve">б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поставлять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сроки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быть нарушенным</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являются</w:t>
      </w:r>
      <w:r xmlns:w="http://schemas.openxmlformats.org/wordprocessingml/2006/main" w:rsidRPr="00B619DC">
        <w:rPr>
          <w:rFonts w:ascii="GHEA Grapalat" w:hAnsi="GHEA Grapalat"/>
          <w:sz w:val="20"/>
          <w:lang w:val="hy-AM"/>
        </w:rPr>
        <w:t xml:space="preserve"> </w:t>
      </w:r>
      <w:r xmlns:w="http://schemas.openxmlformats.org/wordprocessingml/2006/main" w:rsidR="00EE76F0" w:rsidRPr="00B619DC">
        <w:rPr>
          <w:rFonts w:ascii="GHEA Grapalat" w:hAnsi="GHEA Grapalat"/>
          <w:sz w:val="20"/>
          <w:u w:val="single"/>
          <w:lang w:val="hy-AM"/>
        </w:rPr>
        <w:t xml:space="preserve">10</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 того дня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более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2.1.8 </w:t>
      </w:r>
      <w:r xmlns:w="http://schemas.openxmlformats.org/wordprocessingml/2006/main" w:rsidRPr="00B619DC">
        <w:rPr>
          <w:rFonts w:ascii="Arial" w:hAnsi="Arial" w:cs="Arial"/>
          <w:sz w:val="20"/>
          <w:lang w:val="hy-AM"/>
        </w:rPr>
        <w:t xml:space="preserve">Просмотр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найденный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недостатки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немедленно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информировать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Продавцу.</w:t>
      </w:r>
    </w:p>
    <w:p w:rsidR="006B7E39" w:rsidRPr="00B619DC" w:rsidRDefault="006B7E39" w:rsidP="006B7E39">
      <w:pPr xmlns:w="http://schemas.openxmlformats.org/wordprocessingml/2006/main">
        <w:ind w:firstLine="709"/>
        <w:jc w:val="both"/>
        <w:rPr>
          <w:rFonts w:ascii="GHEA Grapalat" w:hAnsi="GHEA Grapalat"/>
          <w:b/>
          <w:sz w:val="20"/>
          <w:lang w:val="hy-AM"/>
        </w:rPr>
      </w:pPr>
      <w:r xmlns:w="http://schemas.openxmlformats.org/wordprocessingml/2006/main" w:rsidRPr="00B619DC">
        <w:rPr>
          <w:rFonts w:ascii="GHEA Grapalat" w:hAnsi="GHEA Grapalat"/>
          <w:b/>
          <w:sz w:val="20"/>
          <w:lang w:val="hy-AM"/>
        </w:rPr>
        <w:t xml:space="preserve">2.2 </w:t>
      </w:r>
      <w:r xmlns:w="http://schemas.openxmlformats.org/wordprocessingml/2006/main" w:rsidRPr="00B619DC">
        <w:rPr>
          <w:rFonts w:ascii="Arial" w:hAnsi="Arial" w:cs="Arial"/>
          <w:b/>
          <w:sz w:val="20"/>
          <w:lang w:val="hy-AM"/>
        </w:rPr>
        <w:t xml:space="preserve">Покупатель</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обязан</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является </w:t>
      </w:r>
      <w:r xmlns:w="http://schemas.openxmlformats.org/wordprocessingml/2006/main" w:rsidRPr="00B619DC">
        <w:rPr>
          <w:rFonts w:ascii="GHEA Grapalat" w:hAnsi="GHEA Grapalat"/>
          <w:b/>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2.2.1 </w:t>
      </w:r>
      <w:r xmlns:w="http://schemas.openxmlformats.org/wordprocessingml/2006/main" w:rsidRPr="00B619DC">
        <w:rPr>
          <w:rFonts w:ascii="Arial" w:hAnsi="Arial" w:cs="Arial"/>
          <w:sz w:val="20"/>
          <w:lang w:val="hy-AM"/>
        </w:rPr>
        <w:t xml:space="preserve">Выполнить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 контракту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соответствующий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поставлено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принятие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предоставление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все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необходимый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действия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2.2.2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передано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из продукта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 контракту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соответствующий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отказаться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случае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чтобы предоставить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что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ответственный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защита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его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немедленно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информировать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Продавцу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2.2.3 </w:t>
      </w:r>
      <w:r xmlns:w="http://schemas.openxmlformats.org/wordprocessingml/2006/main" w:rsidRPr="00B619DC">
        <w:rPr>
          <w:rFonts w:ascii="Arial" w:hAnsi="Arial" w:cs="Arial"/>
          <w:sz w:val="20"/>
          <w:lang w:val="hy-AM"/>
        </w:rPr>
        <w:t xml:space="preserve">По договору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чтобы</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установленные сроки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поставлено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принять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случае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Продавцу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платить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последний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оплата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предмет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деньги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оплата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крайний срок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нарушение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w:t>
      </w:r>
      <w:r xmlns:w="http://schemas.openxmlformats.org/wordprocessingml/2006/main" w:rsidRPr="00B619DC">
        <w:rPr>
          <w:rFonts w:ascii="GHEA Grapalat" w:hAnsi="GHEA Grapalat"/>
          <w:sz w:val="20"/>
          <w:lang w:val="hy-AM"/>
        </w:rPr>
        <w:t xml:space="preserve">случае </w:t>
      </w:r>
      <w:r xmlns:w="http://schemas.openxmlformats.org/wordprocessingml/2006/main" w:rsidRPr="00B619DC">
        <w:rPr>
          <w:rFonts w:ascii="Arial" w:hAnsi="Arial" w:cs="Arial"/>
          <w:sz w:val="20"/>
          <w:lang w:val="hy-AM"/>
        </w:rPr>
        <w:t xml:space="preserve">также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согласно пункту </w:t>
      </w:r>
      <w:r xmlns:w="http://schemas.openxmlformats.org/wordprocessingml/2006/main" w:rsidRPr="00B619DC">
        <w:rPr>
          <w:rFonts w:ascii="GHEA Grapalat" w:hAnsi="GHEA Grapalat"/>
          <w:sz w:val="20"/>
          <w:lang w:val="hy-AM"/>
        </w:rPr>
        <w:t xml:space="preserve">6.5 </w:t>
      </w:r>
      <w:r xmlns:w="http://schemas.openxmlformats.org/wordprocessingml/2006/main" w:rsidRPr="00B619DC">
        <w:rPr>
          <w:rFonts w:ascii="Arial" w:hAnsi="Arial" w:cs="Arial"/>
          <w:sz w:val="20"/>
          <w:lang w:val="hy-AM"/>
        </w:rPr>
        <w:t xml:space="preserve">контракта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штраф.</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2.2.4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количество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разнообразие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качество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условия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нарушать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Продавцу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уведомить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дефект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 открытия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после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немедленно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это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из чего-то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тогда </w:t>
      </w:r>
      <w:r xmlns:w="http://schemas.openxmlformats.org/wordprocessingml/2006/main" w:rsidRPr="00B619DC">
        <w:rPr>
          <w:rFonts w:ascii="GHEA Grapalat" w:hAnsi="GHEA Grapalat"/>
          <w:sz w:val="20"/>
          <w:lang w:val="hy-AM"/>
        </w:rPr>
        <w:t xml:space="preserve">разумный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течение </w:t>
      </w:r>
      <w:r xmlns:w="http://schemas.openxmlformats.org/wordprocessingml/2006/main" w:rsidRPr="00B619DC">
        <w:rPr>
          <w:rFonts w:ascii="GHEA Grapalat" w:hAnsi="GHEA Grapalat"/>
          <w:sz w:val="20"/>
          <w:lang w:val="hy-AM"/>
        </w:rPr>
        <w:t xml:space="preserve">периода, </w:t>
      </w:r>
      <w:r xmlns:w="http://schemas.openxmlformats.org/wordprocessingml/2006/main" w:rsidRPr="00B619DC">
        <w:rPr>
          <w:rFonts w:ascii="Arial" w:hAnsi="Arial" w:cs="Arial"/>
          <w:sz w:val="20"/>
          <w:lang w:val="hy-AM"/>
        </w:rPr>
        <w:t xml:space="preserve">когда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соответствующий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состояние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нарушение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нуждаться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найденный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будет </w:t>
      </w:r>
      <w:r xmlns:w="http://schemas.openxmlformats.org/wordprocessingml/2006/main" w:rsidRPr="00B619DC">
        <w:rPr>
          <w:rFonts w:ascii="GHEA Grapalat" w:hAnsi="GHEA Grapalat"/>
          <w:sz w:val="20"/>
          <w:lang w:val="hy-AM"/>
        </w:rPr>
        <w:t xml:space="preserve">основано </w:t>
      </w:r>
      <w:r xmlns:w="http://schemas.openxmlformats.org/wordprocessingml/2006/main" w:rsidRPr="00B619DC">
        <w:rPr>
          <w:rFonts w:ascii="Arial" w:hAnsi="Arial" w:cs="Arial"/>
          <w:sz w:val="20"/>
          <w:lang w:val="hy-AM"/>
        </w:rPr>
        <w:t xml:space="preserve">на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из природы</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исходя из смысла.</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2.2.5 </w:t>
      </w:r>
      <w:r xmlns:w="http://schemas.openxmlformats.org/wordprocessingml/2006/main" w:rsidRPr="00B619DC">
        <w:rPr>
          <w:rFonts w:ascii="Arial" w:hAnsi="Arial" w:cs="Arial"/>
          <w:sz w:val="20"/>
          <w:lang w:val="hy-AM"/>
        </w:rPr>
        <w:t xml:space="preserve">Пункт </w:t>
      </w:r>
      <w:r xmlns:w="http://schemas.openxmlformats.org/wordprocessingml/2006/main" w:rsidRPr="00B619DC">
        <w:rPr>
          <w:rFonts w:ascii="GHEA Grapalat" w:hAnsi="GHEA Grapalat"/>
          <w:sz w:val="20"/>
          <w:lang w:val="hy-AM"/>
        </w:rPr>
        <w:t xml:space="preserve">2.3.3 </w:t>
      </w:r>
      <w:r xmlns:w="http://schemas.openxmlformats.org/wordprocessingml/2006/main" w:rsidRPr="00B619DC">
        <w:rPr>
          <w:rFonts w:ascii="Arial" w:hAnsi="Arial" w:cs="Arial"/>
          <w:sz w:val="20"/>
          <w:lang w:val="hy-AM"/>
        </w:rPr>
        <w:t xml:space="preserve">Соглашения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соответствии с</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из решения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после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Продавцу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компенсировать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последний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вызванный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определенный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чтобы</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оправданный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ущерб.</w:t>
      </w:r>
    </w:p>
    <w:p w:rsidR="006B7E39" w:rsidRPr="00B619DC" w:rsidRDefault="006B7E39" w:rsidP="006B7E39">
      <w:pPr xmlns:w="http://schemas.openxmlformats.org/wordprocessingml/2006/main">
        <w:ind w:firstLine="709"/>
        <w:jc w:val="both"/>
        <w:rPr>
          <w:rFonts w:ascii="GHEA Grapalat" w:hAnsi="GHEA Grapalat"/>
          <w:b/>
          <w:sz w:val="20"/>
          <w:lang w:val="hy-AM"/>
        </w:rPr>
      </w:pPr>
      <w:r xmlns:w="http://schemas.openxmlformats.org/wordprocessingml/2006/main" w:rsidRPr="00B619DC">
        <w:rPr>
          <w:rFonts w:ascii="GHEA Grapalat" w:hAnsi="GHEA Grapalat"/>
          <w:b/>
          <w:sz w:val="20"/>
          <w:lang w:val="hy-AM"/>
        </w:rPr>
        <w:t xml:space="preserve">2.3 </w:t>
      </w:r>
      <w:r xmlns:w="http://schemas.openxmlformats.org/wordprocessingml/2006/main" w:rsidRPr="00B619DC">
        <w:rPr>
          <w:rFonts w:ascii="Arial" w:hAnsi="Arial" w:cs="Arial"/>
          <w:b/>
          <w:sz w:val="20"/>
          <w:lang w:val="hy-AM"/>
        </w:rPr>
        <w:t xml:space="preserve">Продавец</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верно</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имеет </w:t>
      </w:r>
      <w:r xmlns:w="http://schemas.openxmlformats.org/wordprocessingml/2006/main" w:rsidRPr="00B619DC">
        <w:rPr>
          <w:rFonts w:ascii="GHEA Grapalat" w:hAnsi="GHEA Grapalat"/>
          <w:b/>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2.3.1 </w:t>
      </w:r>
      <w:r xmlns:w="http://schemas.openxmlformats.org/wordprocessingml/2006/main" w:rsidRPr="00B619DC">
        <w:rPr>
          <w:rFonts w:ascii="Arial" w:hAnsi="Arial" w:cs="Arial"/>
          <w:sz w:val="20"/>
          <w:lang w:val="hy-AM"/>
        </w:rPr>
        <w:t xml:space="preserve">От покупателя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требовать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принять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контракту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порядку </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по томам </w:t>
      </w:r>
      <w:r xmlns:w="http://schemas.openxmlformats.org/wordprocessingml/2006/main" w:rsidRPr="00B619DC">
        <w:rPr>
          <w:rFonts w:ascii="GHEA Grapalat" w:hAnsi="GHEA Grapalat" w:cs="Sylfaen"/>
          <w:sz w:val="20"/>
          <w:lang w:val="hy-AM"/>
        </w:rPr>
        <w:t xml:space="preser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в установленные сроки</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по адресу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поставлено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2.3.2 </w:t>
      </w:r>
      <w:r xmlns:w="http://schemas.openxmlformats.org/wordprocessingml/2006/main" w:rsidRPr="00B619DC">
        <w:rPr>
          <w:rFonts w:ascii="Arial" w:hAnsi="Arial" w:cs="Arial"/>
          <w:sz w:val="20"/>
          <w:lang w:val="hy-AM"/>
        </w:rPr>
        <w:t xml:space="preserve">От покупателя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требовать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платить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контракту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порядку </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по томам </w:t>
      </w:r>
      <w:r xmlns:w="http://schemas.openxmlformats.org/wordprocessingml/2006/main" w:rsidRPr="00B619DC">
        <w:rPr>
          <w:rFonts w:ascii="GHEA Grapalat" w:hAnsi="GHEA Grapalat" w:cs="Sylfaen"/>
          <w:sz w:val="20"/>
          <w:lang w:val="hy-AM"/>
        </w:rPr>
        <w:t xml:space="preser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в установленные сроки</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по адресу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поставлено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принял</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число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сам</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оплата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предмет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деньги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2.3.3 </w:t>
      </w:r>
      <w:r xmlns:w="http://schemas.openxmlformats.org/wordprocessingml/2006/main" w:rsidRPr="00B619DC">
        <w:rPr>
          <w:rFonts w:ascii="Arial" w:hAnsi="Arial" w:cs="Arial"/>
          <w:sz w:val="20"/>
          <w:lang w:val="hy-AM"/>
        </w:rPr>
        <w:t xml:space="preserve">Односторонний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решать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контракт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полный)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частично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если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существенно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нарушать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контракт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2.3.3.1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контракт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нарушение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существенный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рассматривается, </w:t>
      </w:r>
      <w:r xmlns:w="http://schemas.openxmlformats.org/wordprocessingml/2006/main" w:rsidRPr="00B619DC">
        <w:rPr>
          <w:rFonts w:ascii="GHEA Grapalat" w:hAnsi="GHEA Grapalat"/>
          <w:sz w:val="20"/>
          <w:lang w:val="hy-AM"/>
        </w:rPr>
        <w:t xml:space="preserve">если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много раз</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быть нарушенным</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являются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число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платить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сроки.</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2.3.4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соглашению</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рано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поставлять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p>
    <w:p w:rsidR="006B7E39" w:rsidRPr="00B619DC" w:rsidRDefault="006B7E39" w:rsidP="006B7E39">
      <w:pPr xmlns:w="http://schemas.openxmlformats.org/wordprocessingml/2006/main">
        <w:ind w:firstLine="709"/>
        <w:jc w:val="both"/>
        <w:rPr>
          <w:rFonts w:ascii="GHEA Grapalat" w:hAnsi="GHEA Grapalat"/>
          <w:b/>
          <w:sz w:val="20"/>
          <w:lang w:val="hy-AM"/>
        </w:rPr>
      </w:pPr>
      <w:r xmlns:w="http://schemas.openxmlformats.org/wordprocessingml/2006/main" w:rsidRPr="00B619DC">
        <w:rPr>
          <w:rFonts w:ascii="GHEA Grapalat" w:hAnsi="GHEA Grapalat"/>
          <w:b/>
          <w:sz w:val="20"/>
          <w:lang w:val="hy-AM"/>
        </w:rPr>
        <w:t xml:space="preserve">2.4 </w:t>
      </w:r>
      <w:r xmlns:w="http://schemas.openxmlformats.org/wordprocessingml/2006/main" w:rsidRPr="00B619DC">
        <w:rPr>
          <w:rFonts w:ascii="Arial" w:hAnsi="Arial" w:cs="Arial"/>
          <w:b/>
          <w:sz w:val="20"/>
          <w:lang w:val="hy-AM"/>
        </w:rPr>
        <w:t xml:space="preserve">Продавец</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обязан</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является </w:t>
      </w:r>
      <w:r xmlns:w="http://schemas.openxmlformats.org/wordprocessingml/2006/main" w:rsidRPr="00B619DC">
        <w:rPr>
          <w:rFonts w:ascii="GHEA Grapalat" w:hAnsi="GHEA Grapalat"/>
          <w:b/>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2.4.1 </w:t>
      </w:r>
      <w:r xmlns:w="http://schemas.openxmlformats.org/wordprocessingml/2006/main" w:rsidRPr="00B619DC">
        <w:rPr>
          <w:rFonts w:ascii="Arial" w:hAnsi="Arial" w:cs="Arial"/>
          <w:sz w:val="20"/>
          <w:lang w:val="hy-AM"/>
        </w:rPr>
        <w:t xml:space="preserve">Покупателю</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передать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товар </w:t>
      </w:r>
      <w:r xmlns:w="http://schemas.openxmlformats.org/wordprocessingml/2006/main" w:rsidRPr="00B619DC">
        <w:rPr>
          <w:rFonts w:ascii="GHEA Grapalat" w:hAnsi="GHEA Grapalat"/>
          <w:sz w:val="20"/>
          <w:lang w:val="hy-AM"/>
        </w:rPr>
        <w:t xml:space="preserve">находится </w:t>
      </w:r>
      <w:r xmlns:w="http://schemas.openxmlformats.org/wordprocessingml/2006/main" w:rsidRPr="00B619DC">
        <w:rPr>
          <w:rFonts w:ascii="Arial" w:hAnsi="Arial" w:cs="Arial"/>
          <w:sz w:val="20"/>
          <w:lang w:val="hy-AM"/>
        </w:rPr>
        <w:t xml:space="preserve">в стадии оформления по контракту.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порядку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томам </w:t>
      </w:r>
      <w:r xmlns:w="http://schemas.openxmlformats.org/wordprocessingml/2006/main" w:rsidRPr="00B619DC">
        <w:rPr>
          <w:rFonts w:ascii="GHEA Grapalat" w:hAnsi="GHEA Grapalat" w:cs="Sylfaen"/>
          <w:sz w:val="20"/>
          <w:lang w:val="hy-AM"/>
        </w:rPr>
        <w:t xml:space="preser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в установленные сроки</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по адресу </w:t>
      </w:r>
      <w:r xmlns:w="http://schemas.openxmlformats.org/wordprocessingml/2006/main" w:rsidRPr="00B619DC">
        <w:rPr>
          <w:rFonts w:ascii="GHEA Grapalat" w:hAnsi="GHEA Grapalat" w:cs="Times Armenian"/>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2.4.2 </w:t>
      </w:r>
      <w:r xmlns:w="http://schemas.openxmlformats.org/wordprocessingml/2006/main" w:rsidRPr="00B619DC">
        <w:rPr>
          <w:rFonts w:ascii="Arial" w:hAnsi="Arial" w:cs="Arial"/>
          <w:sz w:val="20"/>
          <w:lang w:val="hy-AM"/>
        </w:rPr>
        <w:t xml:space="preserve">Обеспечить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поставлять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пункт </w:t>
      </w:r>
      <w:r xmlns:w="http://schemas.openxmlformats.org/wordprocessingml/2006/main" w:rsidRPr="00B619DC">
        <w:rPr>
          <w:rFonts w:ascii="GHEA Grapalat" w:hAnsi="GHEA Grapalat"/>
          <w:sz w:val="20"/>
          <w:lang w:val="hy-AM"/>
        </w:rPr>
        <w:t xml:space="preserve">2.1.2 </w:t>
      </w:r>
      <w:r xmlns:w="http://schemas.openxmlformats.org/wordprocessingml/2006/main" w:rsidRPr="00B619DC">
        <w:rPr>
          <w:rFonts w:ascii="Arial" w:hAnsi="Arial" w:cs="Arial"/>
          <w:sz w:val="20"/>
          <w:lang w:val="hy-AM"/>
        </w:rPr>
        <w:t xml:space="preserve">договора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подпункт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или ) </w:t>
      </w:r>
      <w:r xmlns:w="http://schemas.openxmlformats.org/wordprocessingml/2006/main" w:rsidRPr="00B619DC">
        <w:rPr>
          <w:rFonts w:ascii="Arial" w:hAnsi="Arial" w:cs="Arial"/>
          <w:sz w:val="20"/>
          <w:lang w:val="hy-AM"/>
        </w:rPr>
        <w:t xml:space="preserve">пункт </w:t>
      </w:r>
      <w:r xmlns:w="http://schemas.openxmlformats.org/wordprocessingml/2006/main" w:rsidRPr="00B619DC">
        <w:rPr>
          <w:rFonts w:ascii="GHEA Grapalat" w:hAnsi="GHEA Grapalat"/>
          <w:sz w:val="20"/>
          <w:lang w:val="hy-AM"/>
        </w:rPr>
        <w:t xml:space="preserve">2.1.5</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w:t>
      </w:r>
      <w:r xmlns:w="http://schemas.openxmlformats.org/wordprocessingml/2006/main" w:rsidRPr="00B619DC">
        <w:rPr>
          <w:rFonts w:ascii="GHEA Grapalat" w:hAnsi="GHEA Grapalat"/>
          <w:sz w:val="20"/>
          <w:lang w:val="hy-AM"/>
        </w:rPr>
        <w:t xml:space="preserve">мнению </w:t>
      </w:r>
      <w:r xmlns:w="http://schemas.openxmlformats.org/wordprocessingml/2006/main" w:rsidRPr="00B619DC">
        <w:rPr>
          <w:rFonts w:ascii="Arial" w:hAnsi="Arial" w:cs="Arial"/>
          <w:sz w:val="20"/>
          <w:lang w:val="hy-AM"/>
        </w:rPr>
        <w:t xml:space="preserve">покупателя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определенный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установленные сроки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2.4.3 </w:t>
      </w:r>
      <w:r xmlns:w="http://schemas.openxmlformats.org/wordprocessingml/2006/main" w:rsidRPr="00B619DC">
        <w:rPr>
          <w:rFonts w:ascii="Arial" w:hAnsi="Arial" w:cs="Arial"/>
          <w:sz w:val="20"/>
          <w:lang w:val="hy-AM"/>
        </w:rPr>
        <w:t xml:space="preserve">Покупателю</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передать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третий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лица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 прав</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бесплатно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2.4.4 </w:t>
      </w:r>
      <w:r xmlns:w="http://schemas.openxmlformats.org/wordprocessingml/2006/main" w:rsidRPr="00B619DC">
        <w:rPr>
          <w:rFonts w:ascii="Arial" w:hAnsi="Arial" w:cs="Arial"/>
          <w:sz w:val="20"/>
          <w:lang w:val="hy-AM"/>
        </w:rPr>
        <w:t xml:space="preserve">Покупателю</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передать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контракту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качество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количество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 </w:t>
      </w:r>
      <w:r xmlns:w="http://schemas.openxmlformats.org/wordprocessingml/2006/main" w:rsidRPr="00B619DC">
        <w:rPr>
          <w:rFonts w:ascii="GHEA Grapalat" w:hAnsi="GHEA Grapalat"/>
          <w:sz w:val="20"/>
          <w:lang w:val="hy-AM"/>
        </w:rPr>
        <w:t xml:space="preserve">по </w:t>
      </w:r>
      <w:r xmlns:w="http://schemas.openxmlformats.org/wordprocessingml/2006/main" w:rsidRPr="00B619DC">
        <w:rPr>
          <w:rFonts w:ascii="Arial" w:hAnsi="Arial" w:cs="Arial"/>
          <w:sz w:val="20"/>
          <w:lang w:val="hy-AM"/>
        </w:rPr>
        <w:t xml:space="preserve">контракту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установленные сроки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указанному </w:t>
      </w:r>
      <w:r xmlns:w="http://schemas.openxmlformats.org/wordprocessingml/2006/main" w:rsidRPr="00B619DC">
        <w:rPr>
          <w:rFonts w:ascii="Arial" w:hAnsi="Arial" w:cs="Arial"/>
          <w:sz w:val="20"/>
          <w:lang w:val="hy-AM"/>
        </w:rPr>
        <w:t xml:space="preserve">адресу </w:t>
      </w:r>
      <w:r xmlns:w="http://schemas.openxmlformats.org/wordprocessingml/2006/main" w:rsidRPr="00B619DC">
        <w:rPr>
          <w:rFonts w:ascii="GHEA Grapalat" w:hAnsi="GHEA Grapalat"/>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требованию</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предоставить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качество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сертифицирующий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RA</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закону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определенный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документы.</w:t>
      </w:r>
      <w:r xmlns:w="http://schemas.openxmlformats.org/wordprocessingml/2006/main" w:rsidRPr="00B619DC">
        <w:rPr>
          <w:rFonts w:ascii="GHEA Grapalat" w:hAnsi="GHEA Grapalat"/>
          <w:sz w:val="20"/>
          <w:lang w:val="hy-AM"/>
        </w:rPr>
        <w:t xml:space="preserve"> </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2.4.5 </w:t>
      </w:r>
      <w:r xmlns:w="http://schemas.openxmlformats.org/wordprocessingml/2006/main" w:rsidRPr="00B619DC">
        <w:rPr>
          <w:rFonts w:ascii="Arial" w:hAnsi="Arial" w:cs="Arial"/>
          <w:sz w:val="20"/>
          <w:lang w:val="hy-AM"/>
        </w:rPr>
        <w:t xml:space="preserve">Терри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поставлять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слабый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случае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договору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порядку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заполните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дефектный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тот, который был предоставлен.</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2.4.6 </w:t>
      </w:r>
      <w:r xmlns:w="http://schemas.openxmlformats.org/wordprocessingml/2006/main" w:rsidRPr="00B619DC">
        <w:rPr>
          <w:rFonts w:ascii="Arial" w:hAnsi="Arial" w:cs="Arial"/>
          <w:sz w:val="20"/>
          <w:lang w:val="hy-AM"/>
        </w:rPr>
        <w:t xml:space="preserve">Назад</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нести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пункт </w:t>
      </w:r>
      <w:r xmlns:w="http://schemas.openxmlformats.org/wordprocessingml/2006/main" w:rsidRPr="00B619DC">
        <w:rPr>
          <w:rFonts w:ascii="GHEA Grapalat" w:hAnsi="GHEA Grapalat"/>
          <w:sz w:val="20"/>
          <w:lang w:val="hy-AM"/>
        </w:rPr>
        <w:t xml:space="preserve">2.2.2 </w:t>
      </w:r>
      <w:r xmlns:w="http://schemas.openxmlformats.org/wordprocessingml/2006/main" w:rsidRPr="00B619DC">
        <w:rPr>
          <w:rFonts w:ascii="Arial" w:hAnsi="Arial" w:cs="Arial"/>
          <w:sz w:val="20"/>
          <w:lang w:val="hy-AM"/>
        </w:rPr>
        <w:t xml:space="preserve">договора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релевантный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ответственный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охрана природы</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принял</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разумный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установленный срок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управлять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что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как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также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компенсировать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ответственный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охрана природы</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принять </w:t>
      </w:r>
      <w:r xmlns:w="http://schemas.openxmlformats.org/wordprocessingml/2006/main" w:rsidRPr="00B619DC">
        <w:rPr>
          <w:rFonts w:ascii="Arial" w:hAnsi="Arial" w:cs="Arial"/>
          <w:sz w:val="20"/>
          <w:lang w:val="hy-AM"/>
        </w:rPr>
        <w:t xml:space="preserve">это</w:t>
      </w:r>
      <w:r xmlns:w="http://schemas.openxmlformats.org/wordprocessingml/2006/main" w:rsidRPr="00B619DC">
        <w:rPr>
          <w:rFonts w:ascii="GHEA Grapalat" w:hAnsi="GHEA Grapalat"/>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реализовать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Продавцу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вернуться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назад</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связанный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необходимый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затраты.</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2.4.7 </w:t>
      </w:r>
      <w:r xmlns:w="http://schemas.openxmlformats.org/wordprocessingml/2006/main" w:rsidRPr="00B619DC">
        <w:rPr>
          <w:rFonts w:ascii="Arial" w:hAnsi="Arial" w:cs="Arial"/>
          <w:sz w:val="20"/>
          <w:lang w:val="hy-AM"/>
        </w:rPr>
        <w:t xml:space="preserve">По договору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случаях</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платить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соответствии с пунктами </w:t>
      </w:r>
      <w:r xmlns:w="http://schemas.openxmlformats.org/wordprocessingml/2006/main" w:rsidRPr="00B619DC">
        <w:rPr>
          <w:rFonts w:ascii="GHEA Grapalat" w:hAnsi="GHEA Grapalat"/>
          <w:sz w:val="20"/>
          <w:lang w:val="hy-AM"/>
        </w:rPr>
        <w:t xml:space="preserve">6.2 </w:t>
      </w:r>
      <w:r xmlns:w="http://schemas.openxmlformats.org/wordprocessingml/2006/main" w:rsidRPr="00B619DC">
        <w:rPr>
          <w:rFonts w:ascii="Arial" w:hAnsi="Arial" w:cs="Arial"/>
          <w:sz w:val="20"/>
          <w:lang w:val="hy-AM"/>
        </w:rPr>
        <w:t xml:space="preserve">и </w:t>
      </w:r>
      <w:r xmlns:w="http://schemas.openxmlformats.org/wordprocessingml/2006/main" w:rsidRPr="00B619DC">
        <w:rPr>
          <w:rFonts w:ascii="GHEA Grapalat" w:hAnsi="GHEA Grapalat"/>
          <w:sz w:val="20"/>
          <w:lang w:val="hy-AM"/>
        </w:rPr>
        <w:t xml:space="preserve">6.3 </w:t>
      </w:r>
      <w:r xmlns:w="http://schemas.openxmlformats.org/wordprocessingml/2006/main" w:rsidRPr="00B619DC">
        <w:rPr>
          <w:rFonts w:ascii="Arial" w:hAnsi="Arial" w:cs="Arial"/>
          <w:sz w:val="20"/>
          <w:lang w:val="hy-AM"/>
        </w:rPr>
        <w:t xml:space="preserve">договора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штраф</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штраф.</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2.4.8 </w:t>
      </w:r>
      <w:r xmlns:w="http://schemas.openxmlformats.org/wordprocessingml/2006/main" w:rsidRPr="00B619DC">
        <w:rPr>
          <w:rFonts w:ascii="Arial" w:hAnsi="Arial" w:cs="Arial"/>
          <w:sz w:val="20"/>
          <w:lang w:val="hy-AM"/>
        </w:rPr>
        <w:t xml:space="preserve">Покупателю</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передать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вещи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соответствующий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документы.</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2.4.9 </w:t>
      </w:r>
      <w:r xmlns:w="http://schemas.openxmlformats.org/wordprocessingml/2006/main" w:rsidRPr="00B619DC">
        <w:rPr>
          <w:rFonts w:ascii="Arial" w:hAnsi="Arial" w:cs="Arial"/>
          <w:sz w:val="20"/>
          <w:lang w:val="hy-AM"/>
        </w:rPr>
        <w:t xml:space="preserve">Пункт </w:t>
      </w:r>
      <w:r xmlns:w="http://schemas.openxmlformats.org/wordprocessingml/2006/main" w:rsidRPr="00B619DC">
        <w:rPr>
          <w:rFonts w:ascii="GHEA Grapalat" w:hAnsi="GHEA Grapalat"/>
          <w:sz w:val="20"/>
          <w:lang w:val="hy-AM"/>
        </w:rPr>
        <w:t xml:space="preserve">2.1.7 </w:t>
      </w:r>
      <w:r xmlns:w="http://schemas.openxmlformats.org/wordprocessingml/2006/main" w:rsidRPr="00B619DC">
        <w:rPr>
          <w:rFonts w:ascii="Arial" w:hAnsi="Arial" w:cs="Arial"/>
          <w:sz w:val="20"/>
          <w:lang w:val="hy-AM"/>
        </w:rPr>
        <w:t xml:space="preserve">Соглашения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соответствии с</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из решения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после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Покупателю</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компенсировать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последний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вызванный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определенный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чтобы</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оправданный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ущерб.</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2.4.10 </w:t>
      </w:r>
      <w:r xmlns:w="http://schemas.openxmlformats.org/wordprocessingml/2006/main" w:rsidR="00671FEE" w:rsidRPr="00B619DC">
        <w:rPr>
          <w:rFonts w:ascii="Arial" w:hAnsi="Arial" w:cs="Arial"/>
          <w:sz w:val="20"/>
          <w:lang w:val="hy-AM"/>
        </w:rPr>
        <w:t xml:space="preserve">Контракт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обеспечение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представлено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человек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обязан</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положения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действие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течение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ликвидация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банкротство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процесс</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для начала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случае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его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заранее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написанный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информировать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Покупателю.</w:t>
      </w:r>
    </w:p>
    <w:p w:rsidR="006B7E39" w:rsidRPr="00B619DC" w:rsidRDefault="006B7E39" w:rsidP="006B7E39">
      <w:pPr xmlns:w="http://schemas.openxmlformats.org/wordprocessingml/2006/main">
        <w:ind w:firstLine="709"/>
        <w:jc w:val="center"/>
        <w:rPr>
          <w:rFonts w:ascii="GHEA Grapalat" w:hAnsi="GHEA Grapalat"/>
          <w:b/>
          <w:sz w:val="20"/>
          <w:lang w:val="hy-AM"/>
        </w:rPr>
      </w:pPr>
      <w:r xmlns:w="http://schemas.openxmlformats.org/wordprocessingml/2006/main" w:rsidRPr="00B619DC">
        <w:rPr>
          <w:rFonts w:ascii="GHEA Grapalat" w:hAnsi="GHEA Grapalat"/>
          <w:b/>
          <w:sz w:val="20"/>
          <w:lang w:val="hy-AM"/>
        </w:rPr>
        <w:t xml:space="preserve">3. </w:t>
      </w:r>
      <w:r xmlns:w="http://schemas.openxmlformats.org/wordprocessingml/2006/main" w:rsidRPr="00B619DC">
        <w:rPr>
          <w:rFonts w:ascii="Arial" w:hAnsi="Arial" w:cs="Arial"/>
          <w:b/>
          <w:sz w:val="20"/>
          <w:lang w:val="hy-AM"/>
        </w:rPr>
        <w:t xml:space="preserve">КОНТРАКТ</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ЦЕНА</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И</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ОПЛАТА</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ОРДЕН</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lastRenderedPageBreak xmlns:w="http://schemas.openxmlformats.org/wordprocessingml/2006/main"/>
      </w:r>
      <w:r xmlns:w="http://schemas.openxmlformats.org/wordprocessingml/2006/main" w:rsidRPr="00B619DC">
        <w:rPr>
          <w:rFonts w:ascii="GHEA Grapalat" w:hAnsi="GHEA Grapalat"/>
          <w:sz w:val="20"/>
          <w:lang w:val="hy-AM"/>
        </w:rPr>
        <w:t xml:space="preserve">3.1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цена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сделать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это </w:t>
      </w:r>
      <w:r xmlns:w="http://schemas.openxmlformats.org/wordprocessingml/2006/main" w:rsidRPr="00B619DC">
        <w:rPr>
          <w:rFonts w:ascii="GHEA Grapalat" w:hAnsi="GHEA Grapalat"/>
          <w:sz w:val="20"/>
          <w:lang w:val="hy-AM"/>
        </w:rPr>
        <w:t xml:space="preserve">________________ </w:t>
      </w:r>
      <w:r xmlns:w="http://schemas.openxmlformats.org/wordprocessingml/2006/main" w:rsidRPr="00B619DC">
        <w:rPr>
          <w:rFonts w:ascii="Arial" w:hAnsi="Arial" w:cs="Arial"/>
          <w:sz w:val="20"/>
          <w:lang w:val="hy-AM"/>
        </w:rPr>
        <w:t xml:space="preserve">РА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драхмы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том числе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НДС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GHEA Grapalat" w:hAnsi="GHEA Grapalat"/>
          <w:sz w:val="20"/>
          <w:vertAlign w:val="superscript"/>
          <w:lang w:val="hy-AM"/>
        </w:rPr>
        <w:t xml:space="preserve">18 </w:t>
      </w:r>
      <w:r xmlns:w="http://schemas.openxmlformats.org/wordprocessingml/2006/main" w:rsidRPr="00B619DC">
        <w:rPr>
          <w:rFonts w:ascii="GHEA Grapalat" w:hAnsi="GHEA Grapalat"/>
          <w:color w:val="FFFFFF"/>
          <w:sz w:val="20"/>
          <w:vertAlign w:val="superscript"/>
          <w:lang w:val="hy-AM"/>
        </w:rPr>
        <w:t xml:space="preserve">29 </w:t>
      </w:r>
      <w:r xmlns:w="http://schemas.openxmlformats.org/wordprocessingml/2006/main" w:rsidRPr="00B619DC">
        <w:rPr>
          <w:rFonts w:ascii="GHEA Grapalat" w:hAnsi="GHEA Grapalat"/>
          <w:color w:val="FFFFFF"/>
          <w:sz w:val="20"/>
          <w:vertAlign w:val="superscript"/>
          <w:lang w:val="hy-AM"/>
        </w:rPr>
        <w:footnoteReference xmlns:w="http://schemas.openxmlformats.org/wordprocessingml/2006/main" w:id="14"/>
      </w:r>
      <w:r xmlns:w="http://schemas.openxmlformats.org/wordprocessingml/2006/main" w:rsidRPr="00B619DC">
        <w:rPr>
          <w:rFonts w:ascii="GHEA Grapalat" w:hAnsi="GHEA Grapalat"/>
          <w:sz w:val="20"/>
          <w:lang w:val="hy-AM"/>
        </w:rPr>
        <w:t xml:space="preserve">Договор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цена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включение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производительность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обеспечить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 этой целью</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что нужно сделать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все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сборы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расходы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которые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включая </w:t>
      </w:r>
      <w:r xmlns:w="http://schemas.openxmlformats.org/wordprocessingml/2006/main" w:rsidRPr="00B619DC">
        <w:rPr>
          <w:rFonts w:ascii="GHEA Grapalat" w:hAnsi="GHEA Grapalat"/>
          <w:sz w:val="20"/>
          <w:lang w:val="hy-AM"/>
        </w:rPr>
        <w:t xml:space="preserve">налоги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пошлины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транспортные расходы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страхование.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расходы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бонусы</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ожидал</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выгода.</w:t>
      </w:r>
    </w:p>
    <w:p w:rsidR="006B7E39" w:rsidRPr="00B619DC" w:rsidRDefault="006B7E39" w:rsidP="006B7E39">
      <w:pPr xmlns:w="http://schemas.openxmlformats.org/wordprocessingml/2006/main">
        <w:ind w:firstLine="720"/>
        <w:jc w:val="both"/>
        <w:rPr>
          <w:rFonts w:ascii="GHEA Grapalat" w:hAnsi="GHEA Grapalat" w:cs="Sylfaen"/>
          <w:sz w:val="20"/>
          <w:lang w:val="hy-AM"/>
        </w:rPr>
      </w:pP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поставлять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цена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стабильный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верно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не имеет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требовать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добавить </w:t>
      </w:r>
      <w:r xmlns:w="http://schemas.openxmlformats.org/wordprocessingml/2006/main" w:rsidRPr="00B619DC">
        <w:rPr>
          <w:rFonts w:ascii="GHEA Grapalat" w:hAnsi="GHEA Grapalat" w:cs="Sylfaen"/>
          <w:sz w:val="20"/>
          <w:lang w:val="hy-AM"/>
        </w:rPr>
        <w:t xml:space="preserve">и</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уменьшить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что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цена.</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3.3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сам</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поставлено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перед</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оплата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Армения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долларах</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безналичный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денежный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означает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вычислительный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счет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для передачи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через.</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Денежно-кредитный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означает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перевод</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происходит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доставка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приемка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протокол</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основа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w:t>
      </w:r>
      <w:r xmlns:w="http://schemas.openxmlformats.org/wordprocessingml/2006/main" w:rsidRPr="00B619DC">
        <w:rPr>
          <w:rFonts w:ascii="GHEA Grapalat" w:hAnsi="GHEA Grapalat"/>
          <w:sz w:val="20"/>
          <w:lang w:val="hy-AM"/>
        </w:rPr>
        <w:t xml:space="preserve">контракту</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оплата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Запланировано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Приложение N </w:t>
      </w:r>
      <w:r xmlns:w="http://schemas.openxmlformats.org/wordprocessingml/2006/main" w:rsidRPr="00B619DC">
        <w:rPr>
          <w:rFonts w:ascii="Arial" w:hAnsi="Arial" w:cs="Arial"/>
          <w:sz w:val="20"/>
          <w:lang w:val="hy-AM"/>
        </w:rPr>
        <w:t xml:space="preserve">2 </w:t>
      </w:r>
      <w:r xmlns:w="http://schemas.openxmlformats.org/wordprocessingml/2006/main" w:rsidRPr="00B619DC">
        <w:rPr>
          <w:rFonts w:ascii="GHEA Grapalat" w:hAnsi="GHEA Grapalat"/>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месяцев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позже</w:t>
      </w:r>
      <w:r xmlns:w="http://schemas.openxmlformats.org/wordprocessingml/2006/main" w:rsidRPr="00B619DC">
        <w:rPr>
          <w:rFonts w:ascii="GHEA Grapalat" w:hAnsi="GHEA Grapalat"/>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данные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года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GHEA Grapalat" w:hAnsi="GHEA Grapalat"/>
          <w:sz w:val="20"/>
          <w:lang w:val="hy-AM"/>
        </w:rPr>
        <w:t xml:space="preserve">31 </w:t>
      </w:r>
      <w:r xmlns:w="http://schemas.openxmlformats.org/wordprocessingml/2006/main" w:rsidRPr="00B619DC">
        <w:rPr>
          <w:rFonts w:ascii="Arial" w:hAnsi="Arial" w:cs="Arial"/>
          <w:sz w:val="20"/>
          <w:lang w:val="hy-AM"/>
        </w:rPr>
        <w:t xml:space="preserve">декабря </w:t>
      </w:r>
      <w:r xmlns:w="http://schemas.openxmlformats.org/wordprocessingml/2006/main" w:rsidRPr="00B619DC">
        <w:rPr>
          <w:rFonts w:ascii="Arial" w:hAnsi="Arial" w:cs="Arial"/>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Общий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котором</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оплата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выполнять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 этой целью</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доставка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приемка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протокол</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подписать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 того дня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через </w:t>
      </w:r>
      <w:r xmlns:w="http://schemas.openxmlformats.org/wordprocessingml/2006/main" w:rsidRPr="00B619DC">
        <w:rPr>
          <w:rFonts w:ascii="GHEA Grapalat" w:hAnsi="GHEA Grapalat"/>
          <w:sz w:val="20"/>
          <w:lang w:val="hy-AM"/>
        </w:rPr>
        <w:t xml:space="preserve">3 </w:t>
      </w:r>
      <w:r xmlns:w="http://schemas.openxmlformats.org/wordprocessingml/2006/main" w:rsidRPr="00B619DC">
        <w:rPr>
          <w:rFonts w:ascii="Arial" w:hAnsi="Arial" w:cs="Arial"/>
          <w:sz w:val="20"/>
          <w:lang w:val="hy-AM"/>
        </w:rPr>
        <w:t xml:space="preserve">рабочих дня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день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течение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оплата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задание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доставка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приемка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протокол</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копия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вход</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авторизовано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тело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казначейство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система </w:t>
      </w:r>
      <w:r xmlns:w="http://schemas.openxmlformats.org/wordprocessingml/2006/main" w:rsidRPr="00B619DC">
        <w:rPr>
          <w:rFonts w:ascii="GHEA Grapalat" w:hAnsi="GHEA Grapalat"/>
          <w:sz w:val="20"/>
          <w:lang w:val="hy-AM"/>
        </w:rPr>
        <w:t xml:space="preserve">и</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определенный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заказ</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соответствии с</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представлено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документы</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основа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авторизовано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тело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данные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оплата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производительность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доставка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приемка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протокол</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казначейство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система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введен</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быть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случае: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этот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оплата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расписанию</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определенный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установленные сроки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пять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работающий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день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течение </w:t>
      </w:r>
      <w:r xmlns:w="http://schemas.openxmlformats.org/wordprocessingml/2006/main" w:rsidRPr="00B619DC">
        <w:rPr>
          <w:rFonts w:ascii="GHEA Grapalat" w:hAnsi="GHEA Grapalat"/>
          <w:sz w:val="20"/>
          <w:vertAlign w:val="superscript"/>
          <w:lang w:val="hy-AM"/>
        </w:rPr>
        <w:t xml:space="preserve">19.1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center"/>
        <w:rPr>
          <w:rFonts w:ascii="GHEA Grapalat" w:hAnsi="GHEA Grapalat"/>
          <w:b/>
          <w:sz w:val="20"/>
          <w:lang w:val="hy-AM"/>
        </w:rPr>
      </w:pPr>
      <w:r xmlns:w="http://schemas.openxmlformats.org/wordprocessingml/2006/main" w:rsidRPr="00B619DC">
        <w:rPr>
          <w:rFonts w:ascii="GHEA Grapalat" w:hAnsi="GHEA Grapalat"/>
          <w:b/>
          <w:sz w:val="20"/>
          <w:lang w:val="hy-AM"/>
        </w:rPr>
        <w:t xml:space="preserve">4. </w:t>
      </w:r>
      <w:r xmlns:w="http://schemas.openxmlformats.org/wordprocessingml/2006/main" w:rsidRPr="00B619DC">
        <w:rPr>
          <w:rFonts w:ascii="Arial" w:hAnsi="Arial" w:cs="Arial"/>
          <w:b/>
          <w:sz w:val="20"/>
          <w:lang w:val="hy-AM"/>
        </w:rPr>
        <w:t xml:space="preserve">ПРОДУКТ</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КАЧЕСТВО</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И</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ГАРАНТИЯ</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4.1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гарантия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поставлено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качество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согласие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состояние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стандарт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требования.</w:t>
      </w:r>
      <w:r xmlns:w="http://schemas.openxmlformats.org/wordprocessingml/2006/main" w:rsidRPr="00B619DC">
        <w:rPr>
          <w:rFonts w:ascii="GHEA Grapalat" w:hAnsi="GHEA Grapalat"/>
          <w:sz w:val="20"/>
          <w:lang w:val="hy-AM"/>
        </w:rPr>
        <w:t xml:space="preserve"> </w:t>
      </w:r>
    </w:p>
    <w:p w:rsidR="006B7E39" w:rsidRPr="00B619DC" w:rsidRDefault="006B7E39" w:rsidP="006B7E39">
      <w:pPr xmlns:w="http://schemas.openxmlformats.org/wordprocessingml/2006/main">
        <w:ind w:firstLine="702"/>
        <w:jc w:val="both"/>
        <w:rPr>
          <w:rFonts w:ascii="GHEA Grapalat" w:hAnsi="GHEA Grapalat" w:cs="Sylfaen"/>
          <w:sz w:val="20"/>
          <w:lang w:val="pt-BR"/>
        </w:rPr>
      </w:pPr>
      <w:r xmlns:w="http://schemas.openxmlformats.org/wordprocessingml/2006/main" w:rsidRPr="00B619DC">
        <w:rPr>
          <w:rFonts w:ascii="GHEA Grapalat" w:hAnsi="GHEA Grapalat" w:cs="Times Armenian"/>
          <w:sz w:val="20"/>
          <w:lang w:val="pt-BR"/>
        </w:rPr>
        <w:t xml:space="preserve">4.2 </w:t>
      </w:r>
      <w:r xmlns:w="http://schemas.openxmlformats.org/wordprocessingml/2006/main" w:rsidRPr="00B619DC">
        <w:rPr>
          <w:rFonts w:ascii="Arial" w:hAnsi="Arial" w:cs="Arial"/>
          <w:sz w:val="20"/>
          <w:lang w:val="pt-BR"/>
        </w:rPr>
        <w:t xml:space="preserve">Основные</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средство</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существование</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товаров</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число</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гарантия</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крайний срок</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является</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определенный</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Покупатель</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к</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продукт</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быть принятым</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в тот день</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последующий</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с того дня</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рассчитано</w:t>
      </w:r>
      <w:r xmlns:w="http://schemas.openxmlformats.org/wordprocessingml/2006/main" w:rsidRPr="00B619DC">
        <w:rPr>
          <w:rFonts w:ascii="GHEA Grapalat" w:hAnsi="GHEA Grapalat" w:cs="Sylfaen"/>
          <w:sz w:val="20"/>
          <w:lang w:val="pt-BR"/>
        </w:rPr>
        <w:t xml:space="preserve"> </w:t>
      </w:r>
      <w:r xmlns:w="http://schemas.openxmlformats.org/wordprocessingml/2006/main" w:rsidR="00487B1C" w:rsidRPr="00B619DC">
        <w:rPr>
          <w:rFonts w:ascii="GHEA Grapalat" w:hAnsi="GHEA Grapalat" w:cs="Sylfaen"/>
          <w:sz w:val="20"/>
          <w:u w:val="single"/>
          <w:lang w:val="pt-BR"/>
        </w:rPr>
        <w:t xml:space="preserve">365</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календарь</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день </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Если</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гарантия</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крайний срок</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в течение</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в</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приложение</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являются</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пришел</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поставлено</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продукт</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недостатки </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затем</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Продавец</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обязан</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является</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его/её</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GHEA Grapalat" w:hAnsi="GHEA Grapalat" w:cs="Sylfaen"/>
          <w:sz w:val="20"/>
          <w:lang w:val="pt-BR"/>
        </w:rPr>
        <w:t xml:space="preserve">за </w:t>
      </w:r>
      <w:r xmlns:w="http://schemas.openxmlformats.org/wordprocessingml/2006/main" w:rsidRPr="00B619DC">
        <w:rPr>
          <w:rFonts w:ascii="Arial" w:hAnsi="Arial" w:cs="Arial"/>
          <w:sz w:val="20"/>
          <w:lang w:val="pt-BR"/>
        </w:rPr>
        <w:t xml:space="preserve">счет </w:t>
      </w:r>
      <w:r xmlns:w="http://schemas.openxmlformats.org/wordprocessingml/2006/main" w:rsidRPr="00B619DC">
        <w:rPr>
          <w:rFonts w:ascii="Arial" w:hAnsi="Arial" w:cs="Arial"/>
          <w:sz w:val="20"/>
          <w:lang w:val="pt-BR"/>
        </w:rPr>
        <w:t xml:space="preserve">Покупателя</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к</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определенный</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разумный</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в установленный срок</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устранить</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недостатки </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GHEA Grapalat" w:hAnsi="GHEA Grapalat" w:cs="Sylfaen"/>
          <w:sz w:val="20"/>
          <w:vertAlign w:val="superscript"/>
          <w:lang w:val="hy-AM"/>
        </w:rPr>
        <w:t xml:space="preserve">20 </w:t>
      </w:r>
      <w:r xmlns:w="http://schemas.openxmlformats.org/wordprocessingml/2006/main" w:rsidRPr="00B619DC">
        <w:rPr>
          <w:rFonts w:ascii="GHEA Grapalat" w:hAnsi="GHEA Grapalat" w:cs="Sylfaen"/>
          <w:color w:val="FFFFFF"/>
          <w:sz w:val="20"/>
          <w:vertAlign w:val="superscript"/>
          <w:lang w:val="pt-BR"/>
        </w:rPr>
        <w:t xml:space="preserve">31</w:t>
      </w:r>
      <w:r xmlns:w="http://schemas.openxmlformats.org/wordprocessingml/2006/main" w:rsidRPr="00B619DC">
        <w:rPr>
          <w:rFonts w:ascii="GHEA Grapalat" w:hAnsi="GHEA Grapalat" w:cs="Sylfaen"/>
          <w:color w:val="FFFFFF"/>
          <w:sz w:val="20"/>
          <w:vertAlign w:val="superscript"/>
          <w:lang w:val="pt-BR"/>
        </w:rPr>
        <w:footnoteReference xmlns:w="http://schemas.openxmlformats.org/wordprocessingml/2006/main" w:id="15"/>
      </w:r>
    </w:p>
    <w:p w:rsidR="006B7E39" w:rsidRPr="00B619DC" w:rsidRDefault="006B7E39" w:rsidP="006B7E39">
      <w:pPr xmlns:w="http://schemas.openxmlformats.org/wordprocessingml/2006/main">
        <w:ind w:firstLine="709"/>
        <w:jc w:val="center"/>
        <w:rPr>
          <w:rFonts w:ascii="GHEA Grapalat" w:hAnsi="GHEA Grapalat"/>
          <w:b/>
          <w:sz w:val="20"/>
          <w:lang w:val="hy-AM"/>
        </w:rPr>
      </w:pPr>
      <w:r xmlns:w="http://schemas.openxmlformats.org/wordprocessingml/2006/main" w:rsidRPr="00B619DC">
        <w:rPr>
          <w:rFonts w:ascii="GHEA Grapalat" w:hAnsi="GHEA Grapalat"/>
          <w:b/>
          <w:sz w:val="20"/>
          <w:lang w:val="hy-AM"/>
        </w:rPr>
        <w:t xml:space="preserve">5. </w:t>
      </w:r>
      <w:r xmlns:w="http://schemas.openxmlformats.org/wordprocessingml/2006/main" w:rsidRPr="00B619DC">
        <w:rPr>
          <w:rFonts w:ascii="Arial" w:hAnsi="Arial" w:cs="Arial"/>
          <w:b/>
          <w:sz w:val="20"/>
          <w:lang w:val="hy-AM"/>
        </w:rPr>
        <w:t xml:space="preserve">ПРОДУКТ</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ПЕРЕВОД</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И</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ДОПУСК</w:t>
      </w:r>
    </w:p>
    <w:p w:rsidR="006B7E39" w:rsidRPr="00B619DC" w:rsidRDefault="006B7E39" w:rsidP="006B7E39">
      <w:pPr xmlns:w="http://schemas.openxmlformats.org/wordprocessingml/2006/main">
        <w:ind w:firstLine="720"/>
        <w:jc w:val="both"/>
        <w:rPr>
          <w:rFonts w:ascii="GHEA Grapalat" w:hAnsi="GHEA Grapalat" w:cs="Sylfaen"/>
          <w:sz w:val="20"/>
          <w:lang w:val="hy-AM"/>
        </w:rPr>
      </w:pPr>
      <w:r xmlns:w="http://schemas.openxmlformats.org/wordprocessingml/2006/main" w:rsidRPr="00B619DC">
        <w:rPr>
          <w:rFonts w:ascii="GHEA Grapalat" w:hAnsi="GHEA Grapalat"/>
          <w:sz w:val="20"/>
          <w:lang w:val="hy-AM"/>
        </w:rPr>
        <w:t xml:space="preserve">5.1 </w:t>
      </w:r>
      <w:r xmlns:w="http://schemas.openxmlformats.org/wordprocessingml/2006/main" w:rsidRPr="00B619DC">
        <w:rPr>
          <w:rFonts w:ascii="Arial" w:hAnsi="Arial" w:cs="Arial"/>
          <w:sz w:val="20"/>
          <w:lang w:val="hy-AM"/>
        </w:rPr>
        <w:t xml:space="preserve">Предоставлено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принял</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между</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доставка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приемка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протокол</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 подписью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Покупателю</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передать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тот факт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зафиксированный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между</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двусторонний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одобренный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 документом:</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отмечая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документ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компиляция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дата </w:t>
      </w:r>
      <w:r xmlns:w="http://schemas.openxmlformats.org/wordprocessingml/2006/main" w:rsidRPr="00B619DC">
        <w:rPr>
          <w:rFonts w:ascii="GHEA Grapalat" w:hAnsi="GHEA Grapalat" w:cs="Sylfaen"/>
          <w:sz w:val="20"/>
          <w:lang w:val="hy-AM"/>
        </w:rPr>
        <w:t xml:space="preserve">:</w:t>
      </w:r>
    </w:p>
    <w:p w:rsidR="006B7E39" w:rsidRPr="00B619DC" w:rsidRDefault="006B7E39" w:rsidP="006B7E3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B619DC">
        <w:rPr>
          <w:rFonts w:ascii="Arial" w:hAnsi="Arial" w:cs="Arial"/>
          <w:sz w:val="20"/>
          <w:szCs w:val="20"/>
          <w:lang w:val="hy-AM"/>
        </w:rPr>
        <w:t xml:space="preserve">До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 контракту</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продукт</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поставлять</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число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намеревался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день</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включая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Продавец</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Покупателю</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обеспечение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его/её</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к</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подписано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продукт</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Покупателю</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передать</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тот факт</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исправление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документ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Приложение </w:t>
      </w:r>
      <w:r xmlns:w="http://schemas.openxmlformats.org/wordprocessingml/2006/main" w:rsidRPr="00B619DC">
        <w:rPr>
          <w:rFonts w:ascii="GHEA Grapalat" w:hAnsi="GHEA Grapalat" w:cs="Sylfaen"/>
          <w:sz w:val="20"/>
          <w:szCs w:val="20"/>
          <w:lang w:val="hy-AM"/>
        </w:rPr>
        <w:t xml:space="preserve">N 3.1), </w:t>
      </w:r>
      <w:r xmlns:w="http://schemas.openxmlformats.org/wordprocessingml/2006/main" w:rsidRPr="00B619DC">
        <w:rPr>
          <w:rFonts w:ascii="Arial" w:hAnsi="Arial" w:cs="Arial"/>
          <w:sz w:val="20"/>
          <w:szCs w:val="20"/>
          <w:lang w:val="hy-AM"/>
        </w:rPr>
        <w:t xml:space="preserve">и</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электронный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система </w:t>
      </w:r>
      <w:r xmlns:w="http://schemas.openxmlformats.org/wordprocessingml/2006/main" w:rsidRPr="00B619DC">
        <w:rPr>
          <w:rFonts w:ascii="Arial" w:hAnsi="Arial" w:cs="Arial"/>
          <w:sz w:val="20"/>
          <w:szCs w:val="20"/>
          <w:lang w:val="hy-AM"/>
        </w:rPr>
        <w:t xml:space="preserve">закупок </w:t>
      </w:r>
      <w:r xmlns:w="http://schemas.openxmlformats.org/wordprocessingml/2006/main" w:rsidRPr="00B619DC">
        <w:rPr>
          <w:rFonts w:ascii="GHEA Grapalat" w:hAnsi="GHEA Grapalat" w:cs="Sylfaen"/>
          <w:sz w:val="20"/>
          <w:szCs w:val="20"/>
          <w:lang w:val="hy-AM"/>
        </w:rPr>
        <w:t xml:space="preserve">ARMEPS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посредством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действия)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выполнение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руководство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установлено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на сайте </w:t>
      </w:r>
      <w:r xmlns:w="http://schemas.openxmlformats.org/wordprocessingml/2006/main" w:rsidRPr="00B619DC">
        <w:rPr>
          <w:rFonts w:ascii="GHEA Grapalat" w:hAnsi="GHEA Grapalat" w:cs="Sylfaen"/>
          <w:sz w:val="20"/>
          <w:szCs w:val="20"/>
          <w:lang w:val="hy-AM"/>
        </w:rPr>
        <w:t xml:space="preserve">www.procurement.am</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текущий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веб-сайт</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Franklin Gothic Medium Cond" w:hAnsi="Franklin Gothic Medium Cond" w:cs="Franklin Gothic Medium Cond"/>
          <w:sz w:val="20"/>
          <w:szCs w:val="20"/>
          <w:lang w:val="hy-AM"/>
        </w:rPr>
        <w:t xml:space="preserve">« </w:t>
      </w:r>
      <w:r xmlns:w="http://schemas.openxmlformats.org/wordprocessingml/2006/main" w:rsidRPr="00B619DC">
        <w:rPr>
          <w:rFonts w:ascii="Arial" w:hAnsi="Arial" w:cs="Arial"/>
          <w:sz w:val="20"/>
          <w:szCs w:val="20"/>
          <w:lang w:val="hy-AM"/>
        </w:rPr>
        <w:t xml:space="preserve">Электронный»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покупки </w:t>
      </w:r>
      <w:r xmlns:w="http://schemas.openxmlformats.org/wordprocessingml/2006/main" w:rsidRPr="00B619DC">
        <w:rPr>
          <w:rFonts w:ascii="Franklin Gothic Medium Cond" w:hAnsi="Franklin Gothic Medium Cond" w:cs="Franklin Gothic Medium Cond"/>
          <w:sz w:val="20"/>
          <w:szCs w:val="20"/>
          <w:lang w:val="hy-AM"/>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в разделе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также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доставка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приемка</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протокол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Приложение </w:t>
      </w:r>
      <w:r xmlns:w="http://schemas.openxmlformats.org/wordprocessingml/2006/main" w:rsidRPr="00B619DC">
        <w:rPr>
          <w:rFonts w:ascii="GHEA Grapalat" w:hAnsi="GHEA Grapalat" w:cs="Sylfaen"/>
          <w:sz w:val="20"/>
          <w:szCs w:val="20"/>
          <w:lang w:val="hy-AM"/>
        </w:rPr>
        <w:t xml:space="preserve">N 3): </w:t>
      </w:r>
      <w:r xmlns:w="http://schemas.openxmlformats.org/wordprocessingml/2006/main" w:rsidRPr="00B619DC">
        <w:rPr>
          <w:rFonts w:ascii="Arial" w:hAnsi="Arial" w:cs="Arial"/>
          <w:sz w:val="20"/>
          <w:szCs w:val="20"/>
          <w:lang w:val="hy-AM"/>
        </w:rPr>
        <w:t xml:space="preserve">В</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в котором</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Продавец</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доставка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приемка</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протокол</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нет</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запечатывание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подтверждение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электронный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с подписью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заполняя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только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это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столбцы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которые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относится к</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являются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его/её</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к данным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заполнение)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заказ</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установлено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на сайте </w:t>
      </w:r>
      <w:r xmlns:w="http://schemas.openxmlformats.org/wordprocessingml/2006/main" w:rsidRPr="00B619DC">
        <w:rPr>
          <w:rFonts w:ascii="GHEA Grapalat" w:hAnsi="GHEA Grapalat" w:cs="Sylfaen"/>
          <w:sz w:val="20"/>
          <w:szCs w:val="20"/>
          <w:lang w:val="hy-AM"/>
        </w:rPr>
        <w:t xml:space="preserve">www.procurement.am</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текущий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веб-сайт</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Franklin Gothic Medium Cond" w:hAnsi="Franklin Gothic Medium Cond" w:cs="Franklin Gothic Medium Cond"/>
          <w:sz w:val="20"/>
          <w:szCs w:val="20"/>
          <w:lang w:val="hy-AM"/>
        </w:rPr>
        <w:t xml:space="preserve">« </w:t>
      </w:r>
      <w:r xmlns:w="http://schemas.openxmlformats.org/wordprocessingml/2006/main" w:rsidRPr="00B619DC">
        <w:rPr>
          <w:rFonts w:ascii="Arial" w:hAnsi="Arial" w:cs="Arial"/>
          <w:sz w:val="20"/>
          <w:szCs w:val="20"/>
          <w:lang w:val="hy-AM"/>
        </w:rPr>
        <w:t xml:space="preserve">Законодательство </w:t>
      </w:r>
      <w:r xmlns:w="http://schemas.openxmlformats.org/wordprocessingml/2006/main" w:rsidRPr="00B619DC">
        <w:rPr>
          <w:rFonts w:ascii="Franklin Gothic Medium Cond" w:hAnsi="Franklin Gothic Medium Cond" w:cs="Franklin Gothic Medium Cond"/>
          <w:sz w:val="20"/>
          <w:szCs w:val="20"/>
          <w:lang w:val="hy-AM"/>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отделение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Franklin Gothic Medium Cond" w:hAnsi="Franklin Gothic Medium Cond" w:cs="Franklin Gothic Medium Cond"/>
          <w:sz w:val="20"/>
          <w:szCs w:val="20"/>
          <w:lang w:val="hy-AM"/>
        </w:rPr>
        <w:t xml:space="preserve">« </w:t>
      </w:r>
      <w:r xmlns:w="http://schemas.openxmlformats.org/wordprocessingml/2006/main" w:rsidRPr="00B619DC">
        <w:rPr>
          <w:rFonts w:ascii="Arial" w:hAnsi="Arial" w:cs="Arial"/>
          <w:sz w:val="20"/>
          <w:szCs w:val="20"/>
          <w:lang w:val="hy-AM"/>
        </w:rPr>
        <w:t xml:space="preserve">Финансы»</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министр</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команды </w:t>
      </w:r>
      <w:r xmlns:w="http://schemas.openxmlformats.org/wordprocessingml/2006/main" w:rsidRPr="00B619DC">
        <w:rPr>
          <w:rFonts w:ascii="Franklin Gothic Medium Cond" w:hAnsi="Franklin Gothic Medium Cond" w:cs="Franklin Gothic Medium Cond"/>
          <w:sz w:val="20"/>
          <w:szCs w:val="20"/>
          <w:lang w:val="hy-AM"/>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подраздел </w:t>
      </w:r>
      <w:r xmlns:w="http://schemas.openxmlformats.org/wordprocessingml/2006/main" w:rsidRPr="00B619DC">
        <w:rPr>
          <w:rFonts w:ascii="GHEA Grapalat" w:hAnsi="GHEA Grapalat" w:cs="Sylfaen"/>
          <w:sz w:val="20"/>
          <w:szCs w:val="20"/>
          <w:lang w:val="hy-AM"/>
        </w:rPr>
        <w:t xml:space="preserve">).</w:t>
      </w:r>
    </w:p>
    <w:p w:rsidR="006B7E39" w:rsidRPr="00B619DC" w:rsidRDefault="006B7E39" w:rsidP="006B7E39">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B619DC">
        <w:rPr>
          <w:rFonts w:ascii="GHEA Grapalat" w:hAnsi="GHEA Grapalat" w:cs="Sylfaen"/>
          <w:sz w:val="20"/>
          <w:lang w:val="hy-AM"/>
        </w:rPr>
        <w:t xml:space="preserve">5.2 </w:t>
      </w:r>
      <w:r xmlns:w="http://schemas.openxmlformats.org/wordprocessingml/2006/main" w:rsidRPr="00B619DC">
        <w:rPr>
          <w:rFonts w:ascii="Arial" w:hAnsi="Arial" w:cs="Arial"/>
          <w:sz w:val="20"/>
          <w:lang w:val="hy-AM"/>
        </w:rPr>
        <w:t xml:space="preserve">Если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pt-BR"/>
        </w:rPr>
        <w:t xml:space="preserve">поставлено</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продукт</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hy-AM"/>
        </w:rPr>
        <w:t xml:space="preserve">соответствовать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 соответствии с условиями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szCs w:val="20"/>
          <w:lang w:val="hy-AM"/>
        </w:rPr>
        <w:t xml:space="preserve">Покупатель</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в пункте </w:t>
      </w:r>
      <w:r xmlns:w="http://schemas.openxmlformats.org/wordprocessingml/2006/main" w:rsidRPr="00B619DC">
        <w:rPr>
          <w:rFonts w:ascii="GHEA Grapalat" w:hAnsi="GHEA Grapalat" w:cs="Sylfaen"/>
          <w:sz w:val="20"/>
          <w:szCs w:val="20"/>
          <w:lang w:val="hy-AM"/>
        </w:rPr>
        <w:t xml:space="preserve">5.1 </w:t>
      </w:r>
      <w:r xmlns:w="http://schemas.openxmlformats.org/wordprocessingml/2006/main" w:rsidRPr="00B619DC">
        <w:rPr>
          <w:rFonts w:ascii="Arial" w:hAnsi="Arial" w:cs="Arial"/>
          <w:sz w:val="20"/>
          <w:szCs w:val="20"/>
          <w:lang w:val="hy-AM"/>
        </w:rPr>
        <w:t xml:space="preserve">договора</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упомянул</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документы</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получить</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в тот день</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последующий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работающий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с того дня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рассчитано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00EE76F0" w:rsidRPr="00B619DC">
        <w:rPr>
          <w:rFonts w:ascii="GHEA Grapalat" w:hAnsi="GHEA Grapalat" w:cs="Sylfaen"/>
          <w:sz w:val="20"/>
          <w:szCs w:val="20"/>
          <w:u w:val="single"/>
          <w:lang w:val="hy-AM"/>
        </w:rPr>
        <w:t xml:space="preserve">5</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работающий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день</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в течение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подписание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Продавцу</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обеспечение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его/её</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к</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подписано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доставка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приемка</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протокол</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его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подписание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число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база</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держал</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положительный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заключение </w:t>
      </w:r>
      <w:r xmlns:w="http://schemas.openxmlformats.org/wordprocessingml/2006/main" w:rsidRPr="00B619DC">
        <w:rPr>
          <w:rFonts w:ascii="GHEA Grapalat" w:hAnsi="GHEA Grapalat" w:cs="Sylfaen"/>
          <w:sz w:val="20"/>
          <w:szCs w:val="20"/>
          <w:lang w:val="hy-AM"/>
        </w:rPr>
        <w:t xml:space="preserve">.</w:t>
      </w:r>
    </w:p>
    <w:p w:rsidR="006B7E39" w:rsidRPr="00B619DC" w:rsidRDefault="006B7E39" w:rsidP="006B7E39">
      <w:pPr xmlns:w="http://schemas.openxmlformats.org/wordprocessingml/2006/main">
        <w:ind w:firstLine="720"/>
        <w:jc w:val="both"/>
        <w:rPr>
          <w:rFonts w:ascii="GHEA Grapalat" w:hAnsi="GHEA Grapalat" w:cs="Sylfaen"/>
          <w:sz w:val="20"/>
          <w:lang w:val="hy-AM"/>
        </w:rPr>
      </w:pPr>
      <w:r xmlns:w="http://schemas.openxmlformats.org/wordprocessingml/2006/main" w:rsidRPr="00B619DC">
        <w:rPr>
          <w:rFonts w:ascii="GHEA Grapalat" w:hAnsi="GHEA Grapalat"/>
          <w:sz w:val="20"/>
          <w:lang w:val="hy-AM"/>
        </w:rPr>
        <w:t xml:space="preserve">5.3 </w:t>
      </w:r>
      <w:r xmlns:w="http://schemas.openxmlformats.org/wordprocessingml/2006/main" w:rsidRPr="00B619DC">
        <w:rPr>
          <w:rFonts w:ascii="Arial" w:hAnsi="Arial" w:cs="Arial"/>
          <w:sz w:val="20"/>
          <w:lang w:val="hy-AM"/>
        </w:rPr>
        <w:t xml:space="preserve">Если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поставлено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его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один</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часть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соответствовать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условия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затем</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подписание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доставка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приемка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протокол</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пункте </w:t>
      </w:r>
      <w:r xmlns:w="http://schemas.openxmlformats.org/wordprocessingml/2006/main" w:rsidRPr="00B619DC">
        <w:rPr>
          <w:rFonts w:ascii="GHEA Grapalat" w:hAnsi="GHEA Grapalat"/>
          <w:sz w:val="20"/>
          <w:lang w:val="hy-AM"/>
        </w:rPr>
        <w:t xml:space="preserve">5.2 </w:t>
      </w:r>
      <w:r xmlns:w="http://schemas.openxmlformats.org/wordprocessingml/2006/main" w:rsidRPr="00B619DC">
        <w:rPr>
          <w:rFonts w:ascii="Arial" w:hAnsi="Arial" w:cs="Arial"/>
          <w:sz w:val="20"/>
          <w:lang w:val="hy-AM"/>
        </w:rPr>
        <w:t xml:space="preserve">договора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упомянул</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установленный срок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szCs w:val="20"/>
          <w:lang w:val="hy-AM"/>
        </w:rPr>
        <w:t xml:space="preserve">электронный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система </w:t>
      </w:r>
      <w:r xmlns:w="http://schemas.openxmlformats.org/wordprocessingml/2006/main" w:rsidRPr="00B619DC">
        <w:rPr>
          <w:rFonts w:ascii="Arial" w:hAnsi="Arial" w:cs="Arial"/>
          <w:sz w:val="20"/>
          <w:szCs w:val="20"/>
          <w:lang w:val="hy-AM"/>
        </w:rPr>
        <w:t xml:space="preserve">закупок </w:t>
      </w:r>
      <w:r xmlns:w="http://schemas.openxmlformats.org/wordprocessingml/2006/main" w:rsidRPr="00B619DC">
        <w:rPr>
          <w:rFonts w:ascii="GHEA Grapalat" w:hAnsi="GHEA Grapalat" w:cs="Sylfaen"/>
          <w:sz w:val="20"/>
          <w:szCs w:val="20"/>
          <w:lang w:val="hy-AM"/>
        </w:rPr>
        <w:t xml:space="preserve">ARMEPS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через</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Продавцу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назад</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возвращаться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доставка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приемка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протокол</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его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неподпись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число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база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держал</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отрицательный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Заключение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Это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точка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приложение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случае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предприятие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похожий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ситуация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число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 контракту</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означает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приложение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 контракту</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ответственность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ресурсы.</w:t>
      </w:r>
    </w:p>
    <w:p w:rsidR="006B7E39" w:rsidRPr="00B619DC" w:rsidRDefault="006B7E39" w:rsidP="006B7E39">
      <w:pPr xmlns:w="http://schemas.openxmlformats.org/wordprocessingml/2006/main">
        <w:ind w:firstLine="720"/>
        <w:jc w:val="both"/>
        <w:rPr>
          <w:rFonts w:ascii="GHEA Grapalat" w:hAnsi="GHEA Grapalat" w:cs="Sylfaen"/>
          <w:sz w:val="20"/>
          <w:lang w:val="hy-AM"/>
        </w:rPr>
      </w:pPr>
      <w:r xmlns:w="http://schemas.openxmlformats.org/wordprocessingml/2006/main" w:rsidRPr="00B619DC">
        <w:rPr>
          <w:rFonts w:ascii="GHEA Grapalat" w:hAnsi="GHEA Grapalat"/>
          <w:sz w:val="20"/>
          <w:lang w:val="hy-AM"/>
        </w:rPr>
        <w:t xml:space="preserve">5.4 </w:t>
      </w:r>
      <w:r xmlns:w="http://schemas.openxmlformats.org/wordprocessingml/2006/main" w:rsidRPr="00B619DC">
        <w:rPr>
          <w:rFonts w:ascii="Arial" w:hAnsi="Arial" w:cs="Arial"/>
          <w:sz w:val="20"/>
          <w:lang w:val="hy-AM"/>
        </w:rPr>
        <w:t xml:space="preserve">Если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согласно пункту </w:t>
      </w:r>
      <w:r xmlns:w="http://schemas.openxmlformats.org/wordprocessingml/2006/main" w:rsidRPr="00B619DC">
        <w:rPr>
          <w:rFonts w:ascii="GHEA Grapalat" w:hAnsi="GHEA Grapalat" w:cs="Sylfaen"/>
          <w:sz w:val="20"/>
          <w:lang w:val="hy-AM"/>
        </w:rPr>
        <w:t xml:space="preserve">5.2 </w:t>
      </w:r>
      <w:r xmlns:w="http://schemas.openxmlformats.org/wordprocessingml/2006/main" w:rsidRPr="00B619DC">
        <w:rPr>
          <w:rFonts w:ascii="Arial" w:hAnsi="Arial" w:cs="Arial"/>
          <w:sz w:val="20"/>
          <w:lang w:val="hy-AM"/>
        </w:rPr>
        <w:t xml:space="preserve">контракта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определенный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 установленный срок</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нет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принятие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поставлено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нет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отказ</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его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принятие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затем</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поставлено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обдуманный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принял</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согласно пункту </w:t>
      </w:r>
      <w:r xmlns:w="http://schemas.openxmlformats.org/wordprocessingml/2006/main" w:rsidRPr="00B619DC">
        <w:rPr>
          <w:rFonts w:ascii="GHEA Grapalat" w:hAnsi="GHEA Grapalat" w:cs="Sylfaen"/>
          <w:sz w:val="20"/>
          <w:lang w:val="hy-AM"/>
        </w:rPr>
        <w:t xml:space="preserve">5.2 </w:t>
      </w:r>
      <w:r xmlns:w="http://schemas.openxmlformats.org/wordprocessingml/2006/main" w:rsidRPr="00B619DC">
        <w:rPr>
          <w:rFonts w:ascii="Arial" w:hAnsi="Arial" w:cs="Arial"/>
          <w:sz w:val="20"/>
          <w:lang w:val="hy-AM"/>
        </w:rPr>
        <w:t xml:space="preserve">контракта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определено</w:t>
      </w:r>
      <w:r xmlns:w="http://schemas.openxmlformats.org/wordprocessingml/2006/main" w:rsidRPr="00B619DC">
        <w:rPr>
          <w:rFonts w:ascii="GHEA Grapalat" w:hAnsi="GHEA Grapalat" w:cs="Sylfaen"/>
          <w:sz w:val="20"/>
          <w:lang w:val="hy-AM"/>
        </w:rPr>
        <w:softHyphen xmlns:w="http://schemas.openxmlformats.org/wordprocessingml/2006/main"/>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 установленный срок</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последующий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работающий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день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szCs w:val="20"/>
          <w:lang w:val="hy-AM"/>
        </w:rPr>
        <w:lastRenderedPageBreak xmlns:w="http://schemas.openxmlformats.org/wordprocessingml/2006/main"/>
      </w:r>
      <w:r xmlns:w="http://schemas.openxmlformats.org/wordprocessingml/2006/main" w:rsidRPr="00B619DC">
        <w:rPr>
          <w:rFonts w:ascii="Arial" w:hAnsi="Arial" w:cs="Arial"/>
          <w:sz w:val="20"/>
          <w:szCs w:val="20"/>
          <w:lang w:val="hy-AM"/>
        </w:rPr>
        <w:t xml:space="preserve">электронный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покупки</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система</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через</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Продавцу</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обеспечение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его/её</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подписано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доставка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приемка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надпись </w:t>
      </w:r>
      <w:r xmlns:w="http://schemas.openxmlformats.org/wordprocessingml/2006/main" w:rsidRPr="00B619DC">
        <w:rPr>
          <w:rFonts w:ascii="GHEA Grapalat" w:hAnsi="GHEA Grapalat" w:cs="Sylfaen"/>
          <w:sz w:val="20"/>
          <w:lang w:val="hy-AM"/>
        </w:rPr>
        <w:softHyphen xmlns:w="http://schemas.openxmlformats.org/wordprocessingml/2006/main"/>
      </w:r>
      <w:r xmlns:w="http://schemas.openxmlformats.org/wordprocessingml/2006/main" w:rsidRPr="00B619DC">
        <w:rPr>
          <w:rFonts w:ascii="GHEA Grapalat" w:hAnsi="GHEA Grapalat" w:cs="Sylfaen"/>
          <w:sz w:val="20"/>
          <w:lang w:val="hy-AM"/>
        </w:rPr>
        <w:t xml:space="preserve">.</w:t>
      </w:r>
      <w:r xmlns:w="http://schemas.openxmlformats.org/wordprocessingml/2006/main" w:rsidRPr="00B619DC">
        <w:rPr>
          <w:rFonts w:ascii="Arial" w:hAnsi="Arial" w:cs="Arial"/>
          <w:sz w:val="20"/>
          <w:lang w:val="hy-AM"/>
        </w:rPr>
        <w:t xml:space="preserve">​</w:t>
      </w:r>
    </w:p>
    <w:p w:rsidR="006B7E39" w:rsidRPr="00B619DC" w:rsidRDefault="006B7E39" w:rsidP="006B7E39">
      <w:pPr>
        <w:ind w:firstLine="720"/>
        <w:jc w:val="both"/>
        <w:rPr>
          <w:rFonts w:ascii="GHEA Grapalat" w:hAnsi="GHEA Grapalat" w:cs="Sylfaen"/>
          <w:sz w:val="20"/>
          <w:lang w:val="hy-AM"/>
        </w:rPr>
      </w:pPr>
    </w:p>
    <w:p w:rsidR="006B7E39" w:rsidRPr="00B619DC" w:rsidRDefault="006B7E39" w:rsidP="006B7E39">
      <w:pPr xmlns:w="http://schemas.openxmlformats.org/wordprocessingml/2006/main">
        <w:ind w:firstLine="709"/>
        <w:jc w:val="center"/>
        <w:rPr>
          <w:rFonts w:ascii="GHEA Grapalat" w:hAnsi="GHEA Grapalat"/>
          <w:b/>
          <w:sz w:val="20"/>
          <w:lang w:val="hy-AM"/>
        </w:rPr>
      </w:pPr>
      <w:r xmlns:w="http://schemas.openxmlformats.org/wordprocessingml/2006/main" w:rsidRPr="00B619DC">
        <w:rPr>
          <w:rFonts w:ascii="GHEA Grapalat" w:hAnsi="GHEA Grapalat"/>
          <w:b/>
          <w:sz w:val="20"/>
          <w:lang w:val="hy-AM"/>
        </w:rPr>
        <w:t xml:space="preserve">6. </w:t>
      </w:r>
      <w:r xmlns:w="http://schemas.openxmlformats.org/wordprocessingml/2006/main" w:rsidRPr="00B619DC">
        <w:rPr>
          <w:rFonts w:ascii="Arial" w:hAnsi="Arial" w:cs="Arial"/>
          <w:b/>
          <w:sz w:val="20"/>
          <w:lang w:val="hy-AM"/>
        </w:rPr>
        <w:t xml:space="preserve">СТОРОНЫ</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ОТВЕТСТВЕННОСТЬ</w:t>
      </w:r>
    </w:p>
    <w:p w:rsidR="000D2D37" w:rsidRPr="005E1F72" w:rsidRDefault="000D2D37" w:rsidP="000D2D37">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6.1 Продавец несет ответственность за качество поставленного товара и соблюдение сроков поставки, указанных в договоре.</w:t>
      </w:r>
    </w:p>
    <w:p w:rsidR="000D2D37" w:rsidRPr="005E1F72" w:rsidRDefault="000D2D37" w:rsidP="000D2D37">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cs="Sylfaen"/>
          <w:sz w:val="20"/>
          <w:lang w:val="hy-AM"/>
        </w:rPr>
        <w:t xml:space="preserve">(ноль целых пять сотых) процента </w:t>
      </w:r>
      <w:r xmlns:w="http://schemas.openxmlformats.org/wordprocessingml/2006/main" w:rsidRPr="005E1F72">
        <w:rPr>
          <w:rFonts w:ascii="GHEA Grapalat" w:hAnsi="GHEA Grapalat"/>
          <w:sz w:val="20"/>
          <w:lang w:val="hy-AM"/>
        </w:rPr>
        <w:t xml:space="preserve">от цены товара, подлежащего поставке, но не поставленного </w:t>
      </w:r>
      <w:r xmlns:w="http://schemas.openxmlformats.org/wordprocessingml/2006/main" w:rsidRPr="005E1F72">
        <w:rPr>
          <w:rFonts w:ascii="GHEA Grapalat" w:hAnsi="GHEA Grapalat"/>
          <w:sz w:val="20"/>
          <w:lang w:val="hy-AM"/>
        </w:rPr>
        <w:t xml:space="preserve">.</w:t>
      </w:r>
    </w:p>
    <w:p w:rsidR="000D2D37" w:rsidRPr="002A4619" w:rsidRDefault="000D2D37" w:rsidP="000D2D37">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xmlns:w="http://schemas.openxmlformats.org/wordprocessingml/2006/main" w:rsidRPr="005E1F72">
        <w:rPr>
          <w:rFonts w:ascii="GHEA Grapalat" w:hAnsi="GHEA Grapalat" w:cs="Sylfaen"/>
          <w:sz w:val="20"/>
          <w:lang w:val="hy-AM"/>
        </w:rPr>
        <w:t xml:space="preserve">(ноль целых пять десятых) процентов от цены договора.</w:t>
      </w:r>
      <w:r xmlns:w="http://schemas.openxmlformats.org/wordprocessingml/2006/main" w:rsidRPr="005E1F72" w:rsidDel="009B7E9C">
        <w:rPr>
          <w:rFonts w:ascii="GHEA Grapalat" w:hAnsi="GHEA Grapalat"/>
          <w:sz w:val="20"/>
          <w:lang w:val="hy-AM"/>
        </w:rPr>
        <w:t xml:space="preserve"> </w:t>
      </w:r>
      <w:r xmlns:w="http://schemas.openxmlformats.org/wordprocessingml/2006/main" w:rsidRPr="005E1F72">
        <w:rPr>
          <w:rFonts w:ascii="GHEA Grapalat" w:hAnsi="GHEA Grapalat"/>
          <w:sz w:val="20"/>
          <w:lang w:val="hy-AM"/>
        </w:rPr>
        <w:t xml:space="preserve">по размеру.</w:t>
      </w:r>
      <w:r xmlns:w="http://schemas.openxmlformats.org/wordprocessingml/2006/main" w:rsidRPr="004C75A4">
        <w:rPr>
          <w:rStyle w:val="af6"/>
          <w:rFonts w:ascii="GHEA Grapalat" w:hAnsi="GHEA Grapalat"/>
          <w:sz w:val="20"/>
          <w:lang w:val="hy-AM"/>
        </w:rPr>
        <w:footnoteReference xmlns:w="http://schemas.openxmlformats.org/wordprocessingml/2006/main" w:id="16"/>
      </w:r>
      <w:r xmlns:w="http://schemas.openxmlformats.org/wordprocessingml/2006/main">
        <w:rPr>
          <w:rFonts w:ascii="GHEA Grapalat" w:hAnsi="GHEA Grapalat"/>
          <w:sz w:val="20"/>
          <w:vertAlign w:val="superscript"/>
          <w:lang w:val="hy-AM"/>
        </w:rPr>
        <w:t xml:space="preserve"> </w:t>
      </w:r>
      <w:r xmlns:w="http://schemas.openxmlformats.org/wordprocessingml/2006/main" w:rsidRPr="004C75A4">
        <w:rPr>
          <w:rFonts w:ascii="GHEA Grapalat" w:hAnsi="GHEA Grapalat"/>
          <w:sz w:val="20"/>
          <w:lang w:val="hy-AM"/>
        </w:rPr>
        <w:t xml:space="preserve">Кроме того, штрафные санкции рассчитываются также в случае поставки товара в течение срока, указанного в настоящем договоре, но отказа покупателя от его приемки.</w:t>
      </w:r>
    </w:p>
    <w:p w:rsidR="000D2D37" w:rsidRPr="005E1F72" w:rsidRDefault="000D2D37" w:rsidP="000D2D37">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6.4 Штраф и пеня, предусмотренные пунктами 6.2 и 6.3 Соглашения, рассчитываются и зачитываются в счет сумм, подлежащих выплате Продавцу.</w:t>
      </w:r>
    </w:p>
    <w:p w:rsidR="000D2D37" w:rsidRPr="005E1F72" w:rsidRDefault="000D2D37" w:rsidP="000D2D37">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xmlns:w="http://schemas.openxmlformats.org/wordprocessingml/2006/main" w:rsidRPr="005E1F72">
        <w:rPr>
          <w:rFonts w:ascii="GHEA Grapalat" w:hAnsi="GHEA Grapalat" w:cs="Sylfaen"/>
          <w:sz w:val="20"/>
          <w:lang w:val="hy-AM"/>
        </w:rPr>
        <w:t xml:space="preserve">(ноль целых пять сотых) процентов от суммы, подлежащей уплате, но не оплаченной </w:t>
      </w:r>
      <w:r xmlns:w="http://schemas.openxmlformats.org/wordprocessingml/2006/main" w:rsidRPr="005E1F72">
        <w:rPr>
          <w:rFonts w:ascii="GHEA Grapalat" w:hAnsi="GHEA Grapalat"/>
          <w:sz w:val="20"/>
          <w:lang w:val="hy-AM"/>
        </w:rPr>
        <w:t xml:space="preserve">.</w:t>
      </w:r>
    </w:p>
    <w:p w:rsidR="000D2D37" w:rsidRPr="005E1F72" w:rsidRDefault="000D2D37" w:rsidP="000D2D37">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0D2D37" w:rsidRPr="005E1F72" w:rsidRDefault="000D2D37" w:rsidP="000D2D37">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6.7 Уплата штрафов и/или пеней не освобождает Стороны от полного исполнения своих договорных обязательств.</w:t>
      </w:r>
    </w:p>
    <w:p w:rsidR="000D2D37" w:rsidRDefault="000D2D37" w:rsidP="006B7E39">
      <w:pPr>
        <w:ind w:firstLine="709"/>
        <w:jc w:val="center"/>
        <w:rPr>
          <w:rFonts w:ascii="GHEA Grapalat" w:hAnsi="GHEA Grapalat"/>
          <w:b/>
          <w:sz w:val="20"/>
          <w:lang w:val="hy-AM"/>
        </w:rPr>
      </w:pPr>
    </w:p>
    <w:p w:rsidR="006B7E39" w:rsidRPr="00B619DC" w:rsidRDefault="006B7E39" w:rsidP="006B7E39">
      <w:pPr xmlns:w="http://schemas.openxmlformats.org/wordprocessingml/2006/main">
        <w:ind w:firstLine="709"/>
        <w:jc w:val="center"/>
        <w:rPr>
          <w:rFonts w:ascii="GHEA Grapalat" w:hAnsi="GHEA Grapalat"/>
          <w:b/>
          <w:sz w:val="20"/>
          <w:lang w:val="hy-AM"/>
        </w:rPr>
      </w:pPr>
      <w:r xmlns:w="http://schemas.openxmlformats.org/wordprocessingml/2006/main" w:rsidRPr="00B619DC">
        <w:rPr>
          <w:rFonts w:ascii="GHEA Grapalat" w:hAnsi="GHEA Grapalat"/>
          <w:b/>
          <w:sz w:val="20"/>
          <w:lang w:val="hy-AM"/>
        </w:rPr>
        <w:t xml:space="preserve">7. </w:t>
      </w:r>
      <w:r xmlns:w="http://schemas.openxmlformats.org/wordprocessingml/2006/main" w:rsidRPr="00B619DC">
        <w:rPr>
          <w:rFonts w:ascii="Arial" w:hAnsi="Arial" w:cs="Arial"/>
          <w:b/>
          <w:sz w:val="20"/>
          <w:lang w:val="hy-AM"/>
        </w:rPr>
        <w:t xml:space="preserve">НЕПОБЕДИМЫЙ</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СИЛА</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ФОРС </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МАЖОРНЫЕ </w:t>
      </w:r>
      <w:r xmlns:w="http://schemas.openxmlformats.org/wordprocessingml/2006/main" w:rsidRPr="00B619DC">
        <w:rPr>
          <w:rFonts w:ascii="GHEA Grapalat" w:hAnsi="GHEA Grapalat"/>
          <w:b/>
          <w:sz w:val="20"/>
          <w:lang w:val="hy-AM"/>
        </w:rPr>
        <w:t xml:space="preserve">ОБСТОЯТЕЛЬСТВА</w:t>
      </w:r>
      <w:r xmlns:w="http://schemas.openxmlformats.org/wordprocessingml/2006/main" w:rsidRPr="00B619DC">
        <w:rPr>
          <w:rFonts w:ascii="Arial" w:hAnsi="Arial" w:cs="Arial"/>
          <w:b/>
          <w:sz w:val="20"/>
          <w:lang w:val="hy-AM"/>
        </w:rPr>
        <w:t xml:space="preserve">​</w:t>
      </w:r>
    </w:p>
    <w:p w:rsidR="006B7E39" w:rsidRDefault="006B7E39" w:rsidP="006B7E39">
      <w:pPr xmlns:w="http://schemas.openxmlformats.org/wordprocessingml/2006/main">
        <w:ind w:firstLine="709"/>
        <w:jc w:val="both"/>
        <w:rPr>
          <w:rFonts w:ascii="Arial" w:hAnsi="Arial" w:cs="Arial"/>
          <w:sz w:val="20"/>
          <w:lang w:val="hy-AM"/>
        </w:rPr>
      </w:pPr>
      <w:r xmlns:w="http://schemas.openxmlformats.org/wordprocessingml/2006/main" w:rsidRPr="00B619DC">
        <w:rPr>
          <w:rFonts w:ascii="Arial" w:hAnsi="Arial" w:cs="Arial"/>
          <w:sz w:val="20"/>
          <w:lang w:val="hy-AM"/>
        </w:rPr>
        <w:t xml:space="preserve">По контракту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обязательства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полностью</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частично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несоблюдение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число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стороны</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избавление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являются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GHEA Grapalat" w:hAnsi="GHEA Grapalat"/>
          <w:sz w:val="20"/>
          <w:lang w:val="hy-AM"/>
        </w:rPr>
        <w:t xml:space="preserve">от </w:t>
      </w:r>
      <w:r xmlns:w="http://schemas.openxmlformats.org/wordprocessingml/2006/main" w:rsidRPr="00B619DC">
        <w:rPr>
          <w:rFonts w:ascii="Arial" w:hAnsi="Arial" w:cs="Arial"/>
          <w:sz w:val="20"/>
          <w:lang w:val="hy-AM"/>
        </w:rPr>
        <w:t xml:space="preserve">ответственности, </w:t>
      </w:r>
      <w:r xmlns:w="http://schemas.openxmlformats.org/wordprocessingml/2006/main" w:rsidRPr="00B619DC">
        <w:rPr>
          <w:rFonts w:ascii="Arial" w:hAnsi="Arial" w:cs="Arial"/>
          <w:sz w:val="20"/>
          <w:lang w:val="hy-AM"/>
        </w:rPr>
        <w:t xml:space="preserve">если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что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был</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непреодолимый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сила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влияние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GHEA Grapalat" w:hAnsi="GHEA Grapalat"/>
          <w:sz w:val="20"/>
          <w:lang w:val="hy-AM"/>
        </w:rPr>
        <w:t xml:space="preserve">в </w:t>
      </w:r>
      <w:r xmlns:w="http://schemas.openxmlformats.org/wordprocessingml/2006/main" w:rsidRPr="00B619DC">
        <w:rPr>
          <w:rFonts w:ascii="Arial" w:hAnsi="Arial" w:cs="Arial"/>
          <w:sz w:val="20"/>
          <w:lang w:val="hy-AM"/>
        </w:rPr>
        <w:t xml:space="preserve">результате </w:t>
      </w:r>
      <w:r xmlns:w="http://schemas.openxmlformats.org/wordprocessingml/2006/main" w:rsidRPr="00B619DC">
        <w:rPr>
          <w:rFonts w:ascii="Arial" w:hAnsi="Arial" w:cs="Arial"/>
          <w:sz w:val="20"/>
          <w:lang w:val="hy-AM"/>
        </w:rPr>
        <w:t xml:space="preserve">чего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возникнуть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этот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контракт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 герметизации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затем </w:t>
      </w:r>
      <w:r xmlns:w="http://schemas.openxmlformats.org/wordprocessingml/2006/main" w:rsidRPr="00B619DC">
        <w:rPr>
          <w:rFonts w:ascii="GHEA Grapalat" w:hAnsi="GHEA Grapalat"/>
          <w:sz w:val="20"/>
          <w:lang w:val="hy-AM"/>
        </w:rPr>
        <w:t xml:space="preserve">и</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который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стороны</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 были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может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предсказать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предотвратить.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Такой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ситуации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являются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землетрясение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наводнение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пожар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война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военные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чрезвычайная ситуация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ситуация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заявление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политический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беспорядки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забастовки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связь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означает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работа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прекращение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состояние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тела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действия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 т. д.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которые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невозможный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являются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делает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этот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контракту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обязательства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производительность.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Если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чрезвычайная ситуация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сила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влияние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продолжается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через </w:t>
      </w:r>
      <w:r xmlns:w="http://schemas.openxmlformats.org/wordprocessingml/2006/main" w:rsidRPr="00B619DC">
        <w:rPr>
          <w:rFonts w:ascii="GHEA Grapalat" w:hAnsi="GHEA Grapalat"/>
          <w:sz w:val="20"/>
          <w:lang w:val="hy-AM"/>
        </w:rPr>
        <w:t xml:space="preserve">3 ( </w:t>
      </w:r>
      <w:r xmlns:w="http://schemas.openxmlformats.org/wordprocessingml/2006/main" w:rsidRPr="00B619DC">
        <w:rPr>
          <w:rFonts w:ascii="Arial" w:hAnsi="Arial" w:cs="Arial"/>
          <w:sz w:val="20"/>
          <w:lang w:val="hy-AM"/>
        </w:rPr>
        <w:t xml:space="preserve">три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месяца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больше </w:t>
      </w:r>
      <w:r xmlns:w="http://schemas.openxmlformats.org/wordprocessingml/2006/main" w:rsidRPr="00B619DC">
        <w:rPr>
          <w:rFonts w:ascii="GHEA Grapalat" w:hAnsi="GHEA Grapalat"/>
          <w:sz w:val="20"/>
          <w:lang w:val="hy-AM"/>
        </w:rPr>
        <w:t xml:space="preserve">чем</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 боков</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каждый из</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верно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имеет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решать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Суть контракта </w:t>
      </w:r>
      <w:r xmlns:w="http://schemas.openxmlformats.org/wordprocessingml/2006/main" w:rsidRPr="00B619DC">
        <w:rPr>
          <w:rFonts w:ascii="GHEA Grapalat" w:hAnsi="GHEA Grapalat"/>
          <w:sz w:val="20"/>
          <w:lang w:val="hy-AM"/>
        </w:rPr>
        <w:t xml:space="preserve">в </w:t>
      </w:r>
      <w:r xmlns:w="http://schemas.openxmlformats.org/wordprocessingml/2006/main" w:rsidRPr="00B619DC">
        <w:rPr>
          <w:rFonts w:ascii="Arial" w:hAnsi="Arial" w:cs="Arial"/>
          <w:sz w:val="20"/>
          <w:lang w:val="hy-AM"/>
        </w:rPr>
        <w:t xml:space="preserve">том, что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заранее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осведомленный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удерживая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другой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сторону.</w:t>
      </w:r>
    </w:p>
    <w:p w:rsidR="000D2D37" w:rsidRPr="00B619DC" w:rsidRDefault="000D2D37" w:rsidP="006B7E39">
      <w:pPr>
        <w:ind w:firstLine="709"/>
        <w:jc w:val="both"/>
        <w:rPr>
          <w:rFonts w:ascii="GHEA Grapalat" w:hAnsi="GHEA Grapalat"/>
          <w:sz w:val="20"/>
          <w:lang w:val="hy-AM"/>
        </w:rPr>
      </w:pPr>
    </w:p>
    <w:p w:rsidR="006B7E39" w:rsidRPr="00B619DC" w:rsidRDefault="006B7E39" w:rsidP="006B7E39">
      <w:pPr xmlns:w="http://schemas.openxmlformats.org/wordprocessingml/2006/main">
        <w:ind w:firstLine="709"/>
        <w:jc w:val="center"/>
        <w:rPr>
          <w:rFonts w:ascii="GHEA Grapalat" w:hAnsi="GHEA Grapalat"/>
          <w:b/>
          <w:sz w:val="20"/>
          <w:lang w:val="hy-AM"/>
        </w:rPr>
      </w:pPr>
      <w:r xmlns:w="http://schemas.openxmlformats.org/wordprocessingml/2006/main" w:rsidRPr="00B619DC">
        <w:rPr>
          <w:rFonts w:ascii="GHEA Grapalat" w:hAnsi="GHEA Grapalat"/>
          <w:b/>
          <w:sz w:val="20"/>
          <w:lang w:val="hy-AM"/>
        </w:rPr>
        <w:t xml:space="preserve">8. </w:t>
      </w:r>
      <w:r xmlns:w="http://schemas.openxmlformats.org/wordprocessingml/2006/main" w:rsidRPr="00B619DC">
        <w:rPr>
          <w:rFonts w:ascii="Arial" w:hAnsi="Arial" w:cs="Arial"/>
          <w:b/>
          <w:sz w:val="20"/>
          <w:lang w:val="hy-AM"/>
        </w:rPr>
        <w:t xml:space="preserve">ДРУГОЕ</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УСЛОВИЯ</w:t>
      </w:r>
    </w:p>
    <w:p w:rsidR="006B7E39" w:rsidRPr="00B619DC" w:rsidRDefault="006B7E39" w:rsidP="006B7E39">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B619DC">
        <w:rPr>
          <w:rFonts w:ascii="GHEA Grapalat" w:hAnsi="GHEA Grapalat"/>
          <w:sz w:val="20"/>
          <w:lang w:val="hy-AM"/>
        </w:rPr>
        <w:t xml:space="preserve">8.1 </w:t>
      </w:r>
      <w:r xmlns:w="http://schemas.openxmlformats.org/wordprocessingml/2006/main" w:rsidRPr="00B619DC">
        <w:rPr>
          <w:rFonts w:ascii="Arial" w:hAnsi="Arial" w:cs="Arial"/>
          <w:sz w:val="20"/>
          <w:lang w:val="hy-AM"/>
        </w:rPr>
        <w:t xml:space="preserve">Соглашение</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сила</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в</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входить</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Вечеринки</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подписание</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с момента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 действии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стороны </w:t>
      </w:r>
      <w:r xmlns:w="http://schemas.openxmlformats.org/wordprocessingml/2006/main" w:rsidRPr="00B619DC">
        <w:rPr>
          <w:rFonts w:ascii="GHEA Grapalat" w:hAnsi="GHEA Grapalat" w:cs="Sylfaen"/>
          <w:sz w:val="20"/>
          <w:lang w:val="hy-AM"/>
        </w:rPr>
        <w:t xml:space="preserve">по </w:t>
      </w:r>
      <w:r xmlns:w="http://schemas.openxmlformats.org/wordprocessingml/2006/main" w:rsidRPr="00B619DC">
        <w:rPr>
          <w:rFonts w:ascii="Arial" w:hAnsi="Arial" w:cs="Arial"/>
          <w:sz w:val="20"/>
          <w:lang w:val="hy-AM"/>
        </w:rPr>
        <w:t xml:space="preserve">договору</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предпринято</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обязательства</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живой</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в объеме</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производительность.</w:t>
      </w:r>
      <w:r xmlns:w="http://schemas.openxmlformats.org/wordprocessingml/2006/main" w:rsidRPr="00B619DC">
        <w:rPr>
          <w:rFonts w:ascii="GHEA Grapalat" w:hAnsi="GHEA Grapalat" w:cs="Times Armenian"/>
          <w:sz w:val="20"/>
          <w:lang w:val="hy-AM"/>
        </w:rPr>
        <w:t xml:space="preserve"> </w:t>
      </w:r>
    </w:p>
    <w:p w:rsidR="006B7E39" w:rsidRPr="00B619DC" w:rsidRDefault="006B7E39" w:rsidP="006B7E39">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B619DC">
        <w:rPr>
          <w:rFonts w:ascii="Arial" w:hAnsi="Arial" w:cs="Arial"/>
          <w:sz w:val="20"/>
          <w:lang w:val="hy-AM"/>
        </w:rPr>
        <w:t xml:space="preserve">По контракту</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вечеринки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права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обязанности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исполнение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состояние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существование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контракт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Армения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финансы</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служение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зарегистрированный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быть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обстоятельство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GHEA Grapalat" w:hAnsi="GHEA Grapalat" w:cs="Sylfaen"/>
          <w:sz w:val="20"/>
          <w:vertAlign w:val="superscript"/>
          <w:lang w:val="hy-AM"/>
        </w:rPr>
        <w:t xml:space="preserve">22 </w:t>
      </w:r>
      <w:r xmlns:w="http://schemas.openxmlformats.org/wordprocessingml/2006/main" w:rsidRPr="00B619DC">
        <w:rPr>
          <w:rFonts w:ascii="GHEA Grapalat" w:hAnsi="GHEA Grapalat" w:cs="Sylfaen"/>
          <w:color w:val="FFFFFF"/>
          <w:sz w:val="20"/>
          <w:vertAlign w:val="superscript"/>
          <w:lang w:val="hy-AM"/>
        </w:rPr>
        <w:t xml:space="preserve">33</w:t>
      </w:r>
      <w:r xmlns:w="http://schemas.openxmlformats.org/wordprocessingml/2006/main" w:rsidRPr="00B619DC">
        <w:rPr>
          <w:rFonts w:ascii="GHEA Grapalat" w:hAnsi="GHEA Grapalat" w:cs="Sylfaen"/>
          <w:color w:val="FFFFFF"/>
          <w:sz w:val="20"/>
          <w:vertAlign w:val="superscript"/>
          <w:lang w:val="hy-AM"/>
        </w:rPr>
        <w:footnoteReference xmlns:w="http://schemas.openxmlformats.org/wordprocessingml/2006/main" w:id="17"/>
      </w:r>
    </w:p>
    <w:p w:rsidR="006B7E39" w:rsidRPr="00B619DC" w:rsidRDefault="006B7E39" w:rsidP="006B7E39">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B619DC">
        <w:rPr>
          <w:rFonts w:ascii="GHEA Grapalat" w:hAnsi="GHEA Grapalat" w:cs="Sylfaen"/>
          <w:sz w:val="20"/>
          <w:lang w:val="hy-AM"/>
        </w:rPr>
        <w:t xml:space="preserve">8.2 </w:t>
      </w:r>
      <w:r xmlns:w="http://schemas.openxmlformats.org/wordprocessingml/2006/main" w:rsidRPr="00B619DC">
        <w:rPr>
          <w:rFonts w:ascii="Arial" w:hAnsi="Arial" w:cs="Arial"/>
          <w:sz w:val="20"/>
          <w:lang w:val="hy-AM"/>
        </w:rPr>
        <w:t xml:space="preserve">Из Соглашения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происхождение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сторона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оплата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обязательство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нет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может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остановить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другой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из контракта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произошло из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противоположное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обязательство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 </w:t>
      </w:r>
      <w:r xmlns:w="http://schemas.openxmlformats.org/wordprocessingml/2006/main" w:rsidRPr="00B619DC">
        <w:rPr>
          <w:rFonts w:ascii="GHEA Grapalat" w:hAnsi="GHEA Grapalat" w:cs="Sylfaen"/>
          <w:sz w:val="20"/>
          <w:lang w:val="hy-AM"/>
        </w:rPr>
        <w:t xml:space="preserve">или </w:t>
      </w:r>
      <w:r xmlns:w="http://schemas.openxmlformats.org/wordprocessingml/2006/main" w:rsidRPr="00B619DC">
        <w:rPr>
          <w:rFonts w:ascii="Arial" w:hAnsi="Arial" w:cs="Arial"/>
          <w:sz w:val="20"/>
          <w:lang w:val="hy-AM"/>
        </w:rPr>
        <w:t xml:space="preserve">без</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вечеринки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написанный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 печатью</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одобренный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соглашение.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Из контракта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рожденный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требовать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право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нет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может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быть переданным</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другой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человек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без</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должник</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сторона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написанный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соглашение.</w:t>
      </w:r>
      <w:r xmlns:w="http://schemas.openxmlformats.org/wordprocessingml/2006/main" w:rsidRPr="00B619DC">
        <w:rPr>
          <w:rFonts w:ascii="GHEA Grapalat" w:hAnsi="GHEA Grapalat" w:cs="Sylfaen"/>
          <w:sz w:val="20"/>
          <w:lang w:val="hy-AM"/>
        </w:rPr>
        <w:t xml:space="preserve"> </w:t>
      </w:r>
    </w:p>
    <w:p w:rsidR="006B7E39" w:rsidRPr="00B619DC" w:rsidRDefault="006B7E39" w:rsidP="006B7E39">
      <w:pPr xmlns:w="http://schemas.openxmlformats.org/wordprocessingml/2006/main">
        <w:shd w:val="clear" w:color="auto" w:fill="FFFFFF"/>
        <w:ind w:firstLine="375"/>
        <w:jc w:val="both"/>
        <w:rPr>
          <w:rFonts w:ascii="GHEA Grapalat" w:hAnsi="GHEA Grapalat"/>
          <w:color w:val="000000"/>
          <w:lang w:val="hy-AM"/>
        </w:rPr>
      </w:pPr>
      <w:r xmlns:w="http://schemas.openxmlformats.org/wordprocessingml/2006/main" w:rsidRPr="00B619DC">
        <w:rPr>
          <w:rFonts w:ascii="GHEA Grapalat" w:hAnsi="GHEA Grapalat" w:cs="Sylfaen"/>
          <w:sz w:val="20"/>
          <w:lang w:val="hy-AM"/>
        </w:rPr>
        <w:t xml:space="preserve">8.3 </w:t>
      </w:r>
      <w:r xmlns:w="http://schemas.openxmlformats.org/wordprocessingml/2006/main" w:rsidRPr="00B619DC">
        <w:rPr>
          <w:rFonts w:ascii="Arial" w:hAnsi="Arial" w:cs="Arial"/>
          <w:sz w:val="20"/>
          <w:lang w:val="hy-AM"/>
        </w:rPr>
        <w:t xml:space="preserve">Это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GHEA Grapalat" w:hAnsi="GHEA Grapalat" w:cs="Sylfaen"/>
          <w:sz w:val="20"/>
          <w:lang w:val="hy-AM"/>
        </w:rPr>
        <w:t xml:space="preserve">в </w:t>
      </w:r>
      <w:r xmlns:w="http://schemas.openxmlformats.org/wordprocessingml/2006/main" w:rsidRPr="00B619DC">
        <w:rPr>
          <w:rFonts w:ascii="Arial" w:hAnsi="Arial" w:cs="Arial"/>
          <w:sz w:val="20"/>
          <w:lang w:val="hy-AM"/>
        </w:rPr>
        <w:t xml:space="preserve">случае </w:t>
      </w:r>
      <w:r xmlns:w="http://schemas.openxmlformats.org/wordprocessingml/2006/main" w:rsidRPr="00B619DC">
        <w:rPr>
          <w:rFonts w:ascii="Arial" w:hAnsi="Arial" w:cs="Arial"/>
          <w:sz w:val="20"/>
          <w:lang w:val="hy-AM"/>
        </w:rPr>
        <w:t xml:space="preserve">, когда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 закону</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чтобы</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закон</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требования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исполнение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контроль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контроль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жалобы</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обследование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как результат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запись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что </w:t>
      </w:r>
      <w:r xmlns:w="http://schemas.openxmlformats.org/wordprocessingml/2006/main" w:rsidRPr="00B619DC">
        <w:rPr>
          <w:rFonts w:ascii="GHEA Grapalat" w:hAnsi="GHEA Grapalat" w:cs="Sylfaen"/>
          <w:sz w:val="20"/>
          <w:lang w:val="hy-AM"/>
        </w:rPr>
        <w:t xml:space="preserve">это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контракт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запечатать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 этой целью</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организованный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покупка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 процессе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пока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Запечатывание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представлено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фальшивый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документы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информация)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данные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последний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выбранный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участник</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распознать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решение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нет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соответствовать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Армения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Республика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законодательство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затем</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что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основы</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приложение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 прибытии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после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односторонне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решение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контракт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если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записано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нарушения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герметизация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известный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быть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 случае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покупки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lastRenderedPageBreak xmlns:w="http://schemas.openxmlformats.org/wordprocessingml/2006/main"/>
      </w:r>
      <w:r xmlns:w="http://schemas.openxmlformats.org/wordprocessingml/2006/main" w:rsidRPr="00B619DC">
        <w:rPr>
          <w:rFonts w:ascii="Arial" w:hAnsi="Arial" w:cs="Arial"/>
          <w:sz w:val="20"/>
          <w:lang w:val="hy-AM"/>
        </w:rPr>
        <w:t xml:space="preserve">Армения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Республика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законодательство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 соответствии с</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база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будет отмечаться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контракт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не запечатывать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для.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Общий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 </w:t>
      </w:r>
      <w:r xmlns:w="http://schemas.openxmlformats.org/wordprocessingml/2006/main" w:rsidRPr="00B619DC">
        <w:rPr>
          <w:rFonts w:ascii="GHEA Grapalat" w:hAnsi="GHEA Grapalat" w:cs="Sylfaen"/>
          <w:sz w:val="20"/>
          <w:lang w:val="hy-AM"/>
        </w:rPr>
        <w:t xml:space="preserve">котором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нет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нести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односторонний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решение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как результат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число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зарождающийся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ущерб</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открыть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заброшенный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выгоды</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риск </w:t>
      </w:r>
      <w:r xmlns:w="http://schemas.openxmlformats.org/wordprocessingml/2006/main" w:rsidRPr="00B619DC">
        <w:rPr>
          <w:rFonts w:ascii="GHEA Grapalat" w:hAnsi="GHEA Grapalat" w:cs="Sylfaen"/>
          <w:sz w:val="20"/>
          <w:lang w:val="hy-AM"/>
        </w:rPr>
        <w:t xml:space="preserve">и</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последний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обязан</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Армения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Республика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 закону</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определенный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чтобы</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компенсировать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его/её</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 ошибке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изношенный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ущерб</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это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 объему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который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частично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контракт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решить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olor w:val="000000"/>
          <w:lang w:val="hy-AM"/>
        </w:rPr>
        <w:t xml:space="preserve"> </w:t>
      </w:r>
    </w:p>
    <w:p w:rsidR="006B7E39" w:rsidRPr="00B619DC" w:rsidRDefault="006B7E39" w:rsidP="006B7E39">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B619DC">
        <w:rPr>
          <w:rFonts w:ascii="GHEA Grapalat" w:hAnsi="GHEA Grapalat" w:cs="Sylfaen"/>
          <w:sz w:val="20"/>
          <w:lang w:val="hy-AM"/>
        </w:rPr>
        <w:t xml:space="preserve">8.4 </w:t>
      </w:r>
      <w:r xmlns:w="http://schemas.openxmlformats.org/wordprocessingml/2006/main" w:rsidRPr="00B619DC">
        <w:rPr>
          <w:rFonts w:ascii="Arial" w:hAnsi="Arial" w:cs="Arial"/>
          <w:sz w:val="20"/>
          <w:lang w:val="hy-AM"/>
        </w:rPr>
        <w:t xml:space="preserve">Контракт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назад</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связанный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аргументы</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предмет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являются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обследование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Армения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Республика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 судах.</w:t>
      </w:r>
    </w:p>
    <w:p w:rsidR="006B7E39" w:rsidRPr="00B619DC" w:rsidRDefault="006B7E39" w:rsidP="006B7E39">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B619DC">
        <w:rPr>
          <w:rFonts w:ascii="GHEA Grapalat" w:hAnsi="GHEA Grapalat" w:cs="Sylfaen"/>
          <w:sz w:val="20"/>
          <w:lang w:val="hy-AM"/>
        </w:rPr>
        <w:t xml:space="preserve">8.5 </w:t>
      </w:r>
      <w:r xmlns:w="http://schemas.openxmlformats.org/wordprocessingml/2006/main" w:rsidRPr="00B619DC">
        <w:rPr>
          <w:rFonts w:ascii="GHEA Grapalat" w:hAnsi="GHEA Grapalat" w:cs="Sylfaen"/>
          <w:sz w:val="20"/>
          <w:lang w:val="hy-AM"/>
        </w:rPr>
        <w:tab xmlns:w="http://schemas.openxmlformats.org/wordprocessingml/2006/main"/>
      </w:r>
      <w:r xmlns:w="http://schemas.openxmlformats.org/wordprocessingml/2006/main" w:rsidRPr="00B619DC">
        <w:rPr>
          <w:rFonts w:ascii="Arial" w:hAnsi="Arial" w:cs="Arial"/>
          <w:sz w:val="20"/>
          <w:lang w:val="hy-AM"/>
        </w:rPr>
        <w:t xml:space="preserve">Контракт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изменения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дополнения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может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являются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сделанный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только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Вечеринки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взаимный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 соглашению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соглашение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запечатать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посредством </w:t>
      </w:r>
      <w:r xmlns:w="http://schemas.openxmlformats.org/wordprocessingml/2006/main" w:rsidRPr="00B619DC">
        <w:rPr>
          <w:rFonts w:ascii="GHEA Grapalat" w:hAnsi="GHEA Grapalat" w:cs="Sylfaen"/>
          <w:sz w:val="20"/>
          <w:lang w:val="hy-AM"/>
        </w:rPr>
        <w:t xml:space="preserve">которого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будет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неразлучные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часть.</w:t>
      </w:r>
      <w:r xmlns:w="http://schemas.openxmlformats.org/wordprocessingml/2006/main" w:rsidRPr="00B619DC">
        <w:rPr>
          <w:rFonts w:ascii="GHEA Grapalat" w:hAnsi="GHEA Grapalat" w:cs="Sylfaen"/>
          <w:sz w:val="20"/>
          <w:lang w:val="hy-AM"/>
        </w:rPr>
        <w:t xml:space="preserve"> </w:t>
      </w:r>
    </w:p>
    <w:p w:rsidR="006B7E39" w:rsidRPr="00B619DC" w:rsidRDefault="006B7E39" w:rsidP="006B7E39">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B619DC">
        <w:rPr>
          <w:rFonts w:ascii="Arial" w:hAnsi="Arial" w:cs="Arial"/>
          <w:sz w:val="20"/>
          <w:lang w:val="hy-AM"/>
        </w:rPr>
        <w:t xml:space="preserve">Запрещенный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 контракте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если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цена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факториал</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если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то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также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что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 контракту</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соседний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последующий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каждый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 годах</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запечатанный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соглашение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сделать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такой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изменения, </w:t>
      </w:r>
      <w:r xmlns:w="http://schemas.openxmlformats.org/wordprocessingml/2006/main" w:rsidRPr="00B619DC">
        <w:rPr>
          <w:rFonts w:ascii="GHEA Grapalat" w:hAnsi="GHEA Grapalat" w:cs="Sylfaen"/>
          <w:sz w:val="20"/>
          <w:lang w:val="hy-AM"/>
        </w:rPr>
        <w:t xml:space="preserve">которые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приводит к</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являются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куплено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тома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рука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принес</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единица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цена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цена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искусственный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изменять.</w:t>
      </w:r>
    </w:p>
    <w:p w:rsidR="006B7E39" w:rsidRPr="00B619DC" w:rsidRDefault="006B7E39" w:rsidP="006B7E39">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с боков</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независимый</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факторы</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с влиянием</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изменять</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каждый</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случай</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определение</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Армения</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Республика</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Правительство.</w:t>
      </w:r>
    </w:p>
    <w:p w:rsidR="006B7E39" w:rsidRPr="00B619DC" w:rsidRDefault="006B7E39" w:rsidP="006B7E39">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B619DC">
        <w:rPr>
          <w:rFonts w:ascii="GHEA Grapalat" w:hAnsi="GHEA Grapalat"/>
          <w:sz w:val="20"/>
          <w:lang w:val="pt-BR"/>
        </w:rPr>
        <w:t xml:space="preserve">8.6 </w:t>
      </w:r>
      <w:r xmlns:w="http://schemas.openxmlformats.org/wordprocessingml/2006/main" w:rsidRPr="00B619DC">
        <w:rPr>
          <w:rFonts w:ascii="Arial" w:hAnsi="Arial" w:cs="Arial"/>
          <w:sz w:val="20"/>
          <w:lang w:val="pt-BR"/>
        </w:rPr>
        <w:t xml:space="preserve">Если</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контракт</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выполнено</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агентство</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договор</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запечатать</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через </w:t>
      </w:r>
      <w:r xmlns:w="http://schemas.openxmlformats.org/wordprocessingml/2006/main" w:rsidRPr="00B619DC">
        <w:rPr>
          <w:rFonts w:ascii="GHEA Grapalat" w:hAnsi="GHEA Grapalat"/>
          <w:sz w:val="20"/>
          <w:lang w:val="pt-BR"/>
        </w:rPr>
        <w:t xml:space="preserve">.</w:t>
      </w:r>
    </w:p>
    <w:p w:rsidR="006B7E39" w:rsidRPr="00B619DC" w:rsidRDefault="006B7E39" w:rsidP="006B7E39">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B619DC">
        <w:rPr>
          <w:rFonts w:ascii="GHEA Grapalat" w:hAnsi="GHEA Grapalat"/>
          <w:sz w:val="20"/>
          <w:lang w:val="hy-AM"/>
        </w:rPr>
        <w:t xml:space="preserve">1)</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Продавец</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ответственность</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является</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нести</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агент</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обязательства</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несоответствие</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или</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нет</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правильный</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исполнение</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для </w:t>
      </w:r>
      <w:r xmlns:w="http://schemas.openxmlformats.org/wordprocessingml/2006/main" w:rsidRPr="00B619DC">
        <w:rPr>
          <w:rFonts w:ascii="GHEA Grapalat" w:hAnsi="GHEA Grapalat"/>
          <w:sz w:val="20"/>
          <w:lang w:val="pt-BR"/>
        </w:rPr>
        <w:t xml:space="preserve">.</w:t>
      </w:r>
    </w:p>
    <w:p w:rsidR="006B7E39" w:rsidRPr="00B619DC" w:rsidRDefault="006B7E39" w:rsidP="006B7E39">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B619DC">
        <w:rPr>
          <w:rFonts w:ascii="GHEA Grapalat" w:hAnsi="GHEA Grapalat"/>
          <w:sz w:val="20"/>
          <w:lang w:val="pt-BR"/>
        </w:rPr>
        <w:t xml:space="preserve">2) </w:t>
      </w:r>
      <w:r xmlns:w="http://schemas.openxmlformats.org/wordprocessingml/2006/main" w:rsidRPr="00B619DC">
        <w:rPr>
          <w:rFonts w:ascii="Arial" w:hAnsi="Arial" w:cs="Arial"/>
          <w:sz w:val="20"/>
          <w:lang w:val="pt-BR"/>
        </w:rPr>
        <w:t xml:space="preserve">контракт</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исполнение</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в течение</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агент</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изменять</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в случае</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Продавец</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написанный</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информирует</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является</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Покупателю:</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предоставление</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агентство</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договор</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копия</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и</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его</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сторона</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существование</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человек</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данные:</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изменение</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что нужно сделать</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с того дня</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пять</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работающий</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день</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в течение </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GHEA Grapalat" w:hAnsi="GHEA Grapalat"/>
          <w:sz w:val="20"/>
          <w:vertAlign w:val="superscript"/>
          <w:lang w:val="hy-AM"/>
        </w:rPr>
        <w:t xml:space="preserve">23</w:t>
      </w:r>
      <w:r xmlns:w="http://schemas.openxmlformats.org/wordprocessingml/2006/main" w:rsidRPr="00B619DC">
        <w:rPr>
          <w:rFonts w:ascii="GHEA Grapalat" w:hAnsi="GHEA Grapalat"/>
          <w:color w:val="FFFFFF"/>
          <w:sz w:val="20"/>
          <w:vertAlign w:val="superscript"/>
          <w:lang w:val="pt-BR"/>
        </w:rPr>
        <w:footnoteReference xmlns:w="http://schemas.openxmlformats.org/wordprocessingml/2006/main" w:id="18"/>
      </w:r>
    </w:p>
    <w:p w:rsidR="006B7E39" w:rsidRPr="00B619DC" w:rsidRDefault="006B7E39" w:rsidP="006B7E39">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B619DC">
        <w:rPr>
          <w:rFonts w:ascii="GHEA Grapalat" w:hAnsi="GHEA Grapalat"/>
          <w:sz w:val="20"/>
          <w:lang w:val="pt-BR"/>
        </w:rPr>
        <w:t xml:space="preserve">8.7 </w:t>
      </w:r>
      <w:r xmlns:w="http://schemas.openxmlformats.org/wordprocessingml/2006/main" w:rsidRPr="00B619DC">
        <w:rPr>
          <w:rFonts w:ascii="Arial" w:hAnsi="Arial" w:cs="Arial"/>
          <w:sz w:val="20"/>
          <w:lang w:val="pt-BR"/>
        </w:rPr>
        <w:t xml:space="preserve">Если</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контракт</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реализовано</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является</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совместно</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соглашение </w:t>
      </w:r>
      <w:r xmlns:w="http://schemas.openxmlformats.org/wordprocessingml/2006/main" w:rsidRPr="00B619DC">
        <w:rPr>
          <w:rFonts w:ascii="Arial" w:hAnsi="Arial" w:cs="Arial"/>
          <w:sz w:val="20"/>
          <w:lang w:val="pt-BR"/>
        </w:rPr>
        <w:t xml:space="preserve">об эксплуатации </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консорциуме </w:t>
      </w:r>
      <w:r xmlns:w="http://schemas.openxmlformats.org/wordprocessingml/2006/main" w:rsidRPr="00B619DC">
        <w:rPr>
          <w:rFonts w:ascii="GHEA Grapalat" w:hAnsi="GHEA Grapalat"/>
          <w:sz w:val="20"/>
          <w:lang w:val="pt-BR"/>
        </w:rPr>
        <w:t xml:space="preserv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запечатать</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через </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затем</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что</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договор</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участники</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нести</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являются</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совместно</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и</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соответствующий</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Ответственность </w:t>
      </w:r>
      <w:r xmlns:w="http://schemas.openxmlformats.org/wordprocessingml/2006/main" w:rsidRPr="00B619DC">
        <w:rPr>
          <w:rFonts w:ascii="GHEA Grapalat" w:hAnsi="GHEA Grapalat"/>
          <w:sz w:val="20"/>
          <w:lang w:val="pt-BR"/>
        </w:rPr>
        <w:t xml:space="preserv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в </w:t>
      </w:r>
      <w:r xmlns:w="http://schemas.openxmlformats.org/wordprocessingml/2006/main" w:rsidRPr="00B619DC">
        <w:rPr>
          <w:rFonts w:ascii="GHEA Grapalat" w:hAnsi="GHEA Grapalat"/>
          <w:sz w:val="20"/>
          <w:lang w:val="pt-BR"/>
        </w:rPr>
        <w:t xml:space="preserve">котором </w:t>
      </w:r>
      <w:r xmlns:w="http://schemas.openxmlformats.org/wordprocessingml/2006/main" w:rsidRPr="00B619DC">
        <w:rPr>
          <w:rFonts w:ascii="Arial" w:hAnsi="Arial" w:cs="Arial"/>
          <w:sz w:val="20"/>
          <w:lang w:val="pt-BR"/>
        </w:rPr>
        <w:t xml:space="preserve">консорциум</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член</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от консорциума</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вне</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придёт</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в случае</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контракт</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односторонне</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растворение</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является</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и</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консорциум</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члены</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к</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применяемый</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являются</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по контракту</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намеревался</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ответственность</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ресурсы </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GHEA Grapalat" w:hAnsi="GHEA Grapalat"/>
          <w:sz w:val="20"/>
          <w:vertAlign w:val="superscript"/>
          <w:lang w:val="pt-BR"/>
        </w:rPr>
        <w:t xml:space="preserve">2 </w:t>
      </w:r>
      <w:r xmlns:w="http://schemas.openxmlformats.org/wordprocessingml/2006/main" w:rsidRPr="00B619DC">
        <w:rPr>
          <w:rFonts w:ascii="GHEA Grapalat" w:hAnsi="GHEA Grapalat"/>
          <w:sz w:val="20"/>
          <w:vertAlign w:val="superscript"/>
          <w:lang w:val="hy-AM"/>
        </w:rPr>
        <w:t xml:space="preserve">4</w:t>
      </w:r>
      <w:r xmlns:w="http://schemas.openxmlformats.org/wordprocessingml/2006/main" w:rsidRPr="00B619DC">
        <w:rPr>
          <w:rFonts w:ascii="GHEA Grapalat" w:hAnsi="GHEA Grapalat"/>
          <w:color w:val="FFFFFF"/>
          <w:sz w:val="20"/>
          <w:vertAlign w:val="superscript"/>
          <w:lang w:val="pt-BR"/>
        </w:rPr>
        <w:footnoteReference xmlns:w="http://schemas.openxmlformats.org/wordprocessingml/2006/main" w:id="19"/>
      </w:r>
    </w:p>
    <w:p w:rsidR="006B7E39" w:rsidRPr="00B619DC" w:rsidRDefault="006B7E39" w:rsidP="006B7E39">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B619DC">
        <w:rPr>
          <w:rFonts w:ascii="GHEA Grapalat" w:hAnsi="GHEA Grapalat" w:cs="Times Armenian"/>
          <w:sz w:val="20"/>
          <w:lang w:val="pt-BR"/>
        </w:rPr>
        <w:t xml:space="preserve">8. </w:t>
      </w:r>
      <w:r xmlns:w="http://schemas.openxmlformats.org/wordprocessingml/2006/main" w:rsidRPr="00B619DC">
        <w:rPr>
          <w:rFonts w:ascii="GHEA Grapalat" w:hAnsi="GHEA Grapalat" w:cs="Times Armenian"/>
          <w:sz w:val="20"/>
          <w:lang w:val="hy-AM"/>
        </w:rPr>
        <w:t xml:space="preserve">8</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Ранк</w:t>
      </w:r>
      <w:r xmlns:w="http://schemas.openxmlformats.org/wordprocessingml/2006/main" w:rsidRPr="00B619DC">
        <w:rPr>
          <w:rFonts w:ascii="Arial" w:hAnsi="Arial" w:cs="Arial"/>
          <w:sz w:val="20"/>
        </w:rPr>
        <w:t xml:space="preserve">​</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rPr>
        <w:t xml:space="preserve">рукопожатие</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крайний срок</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может</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расширить</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до</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по </w:t>
      </w:r>
      <w:r xmlns:w="http://schemas.openxmlformats.org/wordprocessingml/2006/main" w:rsidRPr="00B619DC">
        <w:rPr>
          <w:rFonts w:ascii="Arial" w:hAnsi="Arial" w:cs="Arial"/>
          <w:sz w:val="20"/>
        </w:rPr>
        <w:t xml:space="preserve">контракту</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что</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крайний срок</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завершение </w:t>
      </w:r>
      <w:r xmlns:w="http://schemas.openxmlformats.org/wordprocessingml/2006/main" w:rsidRPr="00B619DC">
        <w:rPr>
          <w:rFonts w:ascii="GHEA Grapalat" w:hAnsi="GHEA Grapalat" w:cs="Sylfaen"/>
          <w:sz w:val="20"/>
          <w:lang w:val="pt-BR"/>
        </w:rPr>
        <w:t xml:space="preser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rPr>
        <w:t xml:space="preserve">Продавец</w:t>
      </w:r>
      <w:r xmlns:w="http://schemas.openxmlformats.org/wordprocessingml/2006/main" w:rsidRPr="00B619DC">
        <w:rPr>
          <w:rFonts w:ascii="GHEA Grapalat" w:hAnsi="GHEA Grapalat" w:cs="Times Armenian"/>
          <w:sz w:val="20"/>
          <w:lang w:val="pt-BR"/>
        </w:rPr>
        <w:t xml:space="preserve"> </w:t>
      </w:r>
      <w:r xmlns:w="http://schemas.openxmlformats.org/wordprocessingml/2006/main" w:rsidRPr="00B619DC">
        <w:rPr>
          <w:rFonts w:ascii="Arial" w:hAnsi="Arial" w:cs="Arial"/>
          <w:sz w:val="20"/>
          <w:lang w:val="hy-AM"/>
        </w:rPr>
        <w:t xml:space="preserve">предположение</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доступность</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в случае </w:t>
      </w:r>
      <w:r xmlns:w="http://schemas.openxmlformats.org/wordprocessingml/2006/main" w:rsidRPr="00B619DC">
        <w:rPr>
          <w:rFonts w:ascii="GHEA Grapalat" w:hAnsi="GHEA Grapalat" w:cs="Times Armenian"/>
          <w:sz w:val="20"/>
          <w:lang w:val="pt-BR"/>
        </w:rPr>
        <w:t xml:space="preser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при </w:t>
      </w:r>
      <w:r xmlns:w="http://schemas.openxmlformats.org/wordprocessingml/2006/main" w:rsidRPr="00B619DC">
        <w:rPr>
          <w:rFonts w:ascii="GHEA Grapalat" w:hAnsi="GHEA Grapalat" w:cs="Times Armenian"/>
          <w:sz w:val="20"/>
          <w:lang w:val="hy-AM"/>
        </w:rPr>
        <w:t xml:space="preserve">условии, </w:t>
      </w:r>
      <w:r xmlns:w="http://schemas.openxmlformats.org/wordprocessingml/2006/main" w:rsidRPr="00B619DC">
        <w:rPr>
          <w:rFonts w:ascii="Arial" w:hAnsi="Arial" w:cs="Arial"/>
          <w:sz w:val="20"/>
          <w:lang w:val="hy-AM"/>
        </w:rPr>
        <w:t xml:space="preserve">что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rPr>
        <w:t xml:space="preserve">Покупателя</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около</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нет</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исчезнувший</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rPr>
        <w:t xml:space="preserve">продукт</w:t>
      </w:r>
      <w:r xmlns:w="http://schemas.openxmlformats.org/wordprocessingml/2006/main" w:rsidRPr="00B619DC">
        <w:rPr>
          <w:rFonts w:ascii="GHEA Grapalat" w:hAnsi="GHEA Grapalat" w:cs="Times Armenian"/>
          <w:sz w:val="20"/>
          <w:lang w:val="pt-BR"/>
        </w:rPr>
        <w:t xml:space="preserve"> </w:t>
      </w:r>
      <w:r xmlns:w="http://schemas.openxmlformats.org/wordprocessingml/2006/main" w:rsidRPr="00B619DC">
        <w:rPr>
          <w:rFonts w:ascii="Arial" w:hAnsi="Arial" w:cs="Arial"/>
          <w:sz w:val="20"/>
          <w:lang w:val="hy-AM"/>
        </w:rPr>
        <w:t xml:space="preserve">использовать</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требование </w:t>
      </w:r>
      <w:r xmlns:w="http://schemas.openxmlformats.org/wordprocessingml/2006/main" w:rsidRPr="00B619DC">
        <w:rPr>
          <w:rFonts w:ascii="GHEA Grapalat" w:hAnsi="GHEA Grapalat" w:cs="Sylfaen"/>
          <w:sz w:val="20"/>
          <w:lang w:val="pt-BR"/>
        </w:rPr>
        <w:t xml:space="preserve">и</w:t>
      </w:r>
      <w:r xmlns:w="http://schemas.openxmlformats.org/wordprocessingml/2006/main" w:rsidRPr="00B619DC">
        <w:rPr>
          <w:rFonts w:ascii="Arial" w:hAnsi="Arial" w:cs="Arial"/>
          <w:sz w:val="20"/>
        </w:rPr>
        <w:t xml:space="preserve">​</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Продавец</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предложение</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представлено</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является</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нет</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позже</w:t>
      </w:r>
      <w:r xmlns:w="http://schemas.openxmlformats.org/wordprocessingml/2006/main" w:rsidRPr="00B619DC">
        <w:rPr>
          <w:rFonts w:ascii="GHEA Grapalat" w:hAnsi="GHEA Grapalat" w:cs="Sylfaen"/>
          <w:sz w:val="20"/>
          <w:lang w:val="pt-BR"/>
        </w:rPr>
        <w:t xml:space="preserve">​</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по контракту</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в</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с самого начала</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поставлять</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число</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определенный</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крайний срок</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по истечении срока</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не менее </w:t>
      </w:r>
      <w:r xmlns:w="http://schemas.openxmlformats.org/wordprocessingml/2006/main" w:rsidRPr="00B619DC">
        <w:rPr>
          <w:rFonts w:ascii="GHEA Grapalat" w:hAnsi="GHEA Grapalat" w:cs="Sylfaen"/>
          <w:sz w:val="20"/>
          <w:lang w:val="pt-BR"/>
        </w:rPr>
        <w:t xml:space="preserve">5 </w:t>
      </w:r>
      <w:r xmlns:w="http://schemas.openxmlformats.org/wordprocessingml/2006/main" w:rsidRPr="00B619DC">
        <w:rPr>
          <w:rFonts w:ascii="Arial" w:hAnsi="Arial" w:cs="Arial"/>
          <w:sz w:val="20"/>
        </w:rPr>
        <w:t xml:space="preserve">календарных дней</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день</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до </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В</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в котором</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этот</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с точкой</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определенный</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в случае</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в прямом эфире</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rPr>
        <w:t xml:space="preserve">доставка</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крайний срок</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может</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расширить</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rPr>
        <w:t xml:space="preserve">один</w:t>
      </w:r>
      <w:r xmlns:w="http://schemas.openxmlformats.org/wordprocessingml/2006/main" w:rsidRPr="00B619DC">
        <w:rPr>
          <w:rFonts w:ascii="GHEA Grapalat" w:hAnsi="GHEA Grapalat" w:cs="Times Armenian"/>
          <w:sz w:val="20"/>
          <w:lang w:val="pt-BR"/>
        </w:rPr>
        <w:t xml:space="preserve"> </w:t>
      </w:r>
      <w:r xmlns:w="http://schemas.openxmlformats.org/wordprocessingml/2006/main" w:rsidRPr="00B619DC">
        <w:rPr>
          <w:rFonts w:ascii="Arial" w:hAnsi="Arial" w:cs="Arial"/>
          <w:sz w:val="20"/>
        </w:rPr>
        <w:t xml:space="preserve">времена</w:t>
      </w:r>
      <w:r xmlns:w="http://schemas.openxmlformats.org/wordprocessingml/2006/main" w:rsidRPr="00B619DC">
        <w:rPr>
          <w:rFonts w:ascii="GHEA Grapalat" w:hAnsi="GHEA Grapalat" w:cs="Times Armenian"/>
          <w:sz w:val="20"/>
          <w:lang w:val="pt-BR"/>
        </w:rPr>
        <w:t xml:space="preserve"> </w:t>
      </w:r>
      <w:r xmlns:w="http://schemas.openxmlformats.org/wordprocessingml/2006/main" w:rsidRPr="00B619DC">
        <w:rPr>
          <w:rFonts w:ascii="Arial" w:hAnsi="Arial" w:cs="Arial"/>
          <w:sz w:val="20"/>
          <w:lang w:val="hy-AM"/>
        </w:rPr>
        <w:t xml:space="preserve">до </w:t>
      </w:r>
      <w:r xmlns:w="http://schemas.openxmlformats.org/wordprocessingml/2006/main" w:rsidRPr="00B619DC">
        <w:rPr>
          <w:rFonts w:ascii="GHEA Grapalat" w:hAnsi="GHEA Grapalat" w:cs="Sylfaen"/>
          <w:sz w:val="20"/>
          <w:lang w:val="pt-BR"/>
        </w:rPr>
        <w:t xml:space="preserve">30 </w:t>
      </w:r>
      <w:r xmlns:w="http://schemas.openxmlformats.org/wordprocessingml/2006/main" w:rsidRPr="00B619DC">
        <w:rPr>
          <w:rFonts w:ascii="Arial" w:hAnsi="Arial" w:cs="Arial"/>
          <w:sz w:val="20"/>
        </w:rPr>
        <w:t xml:space="preserve">календарных дней</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в день </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но</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нет</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более</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чем</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по контракту</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определенный</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крайний срок</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является </w:t>
      </w:r>
      <w:r xmlns:w="http://schemas.openxmlformats.org/wordprocessingml/2006/main" w:rsidRPr="00B619DC">
        <w:rPr>
          <w:rFonts w:ascii="GHEA Grapalat" w:hAnsi="GHEA Grapalat" w:cs="Sylfaen"/>
          <w:sz w:val="20"/>
          <w:lang w:val="pt-BR"/>
        </w:rPr>
        <w:t xml:space="preserve">.</w:t>
      </w:r>
    </w:p>
    <w:p w:rsidR="006B7E39" w:rsidRPr="00B619DC" w:rsidRDefault="006B7E39" w:rsidP="006B7E39">
      <w:pPr xmlns:w="http://schemas.openxmlformats.org/wordprocessingml/2006/main">
        <w:tabs>
          <w:tab w:val="left" w:pos="720"/>
        </w:tabs>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8.9 </w:t>
      </w:r>
      <w:r xmlns:w="http://schemas.openxmlformats.org/wordprocessingml/2006/main" w:rsidRPr="00B619DC">
        <w:rPr>
          <w:rFonts w:ascii="Arial" w:hAnsi="Arial" w:cs="Arial"/>
          <w:sz w:val="20"/>
          <w:lang w:val="hy-AM"/>
        </w:rPr>
        <w:t xml:space="preserve">Контракт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правильный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исполнение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 данных обстоятельствах</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стороны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Выгоды </w:t>
      </w:r>
      <w:r xmlns:w="http://schemas.openxmlformats.org/wordprocessingml/2006/main" w:rsidRPr="00B619DC">
        <w:rPr>
          <w:rFonts w:ascii="Arial" w:hAnsi="Arial" w:cs="Arial"/>
          <w:sz w:val="20"/>
          <w:lang w:val="hy-AM"/>
        </w:rPr>
        <w:t xml:space="preserve">покупателя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экономия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изношенный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ущерб</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данные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сторона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выгода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изношенный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ущерб</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являются.</w:t>
      </w:r>
    </w:p>
    <w:p w:rsidR="006B7E39" w:rsidRPr="00B619DC" w:rsidRDefault="006B7E39" w:rsidP="006B7E39">
      <w:pPr xmlns:w="http://schemas.openxmlformats.org/wordprocessingml/2006/main">
        <w:tabs>
          <w:tab w:val="num" w:pos="0"/>
          <w:tab w:val="left" w:pos="720"/>
          <w:tab w:val="num" w:pos="900"/>
        </w:tabs>
        <w:jc w:val="both"/>
        <w:rPr>
          <w:rFonts w:ascii="GHEA Grapalat" w:hAnsi="GHEA Grapalat"/>
          <w:sz w:val="20"/>
          <w:lang w:val="hy-AM"/>
        </w:rPr>
      </w:pP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стороны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третьи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лица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обязательства: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включая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исполнение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рамке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запечатанный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другой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транзакции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 них</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возникающий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обязательства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вне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являются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регулирование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 поля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 являются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может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оказывать влияние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исполнение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результат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принять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 нем.</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Что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транзакции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 них</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возникающий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обязательства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исполнение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назад</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связанный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отношения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регулируемый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являются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что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транзакции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назад</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связанный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отношения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регулятор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 </w:t>
      </w:r>
      <w:r xmlns:w="http://schemas.openxmlformats.org/wordprocessingml/2006/main" w:rsidRPr="00B619DC">
        <w:rPr>
          <w:rFonts w:ascii="GHEA Grapalat" w:hAnsi="GHEA Grapalat"/>
          <w:sz w:val="20"/>
          <w:lang w:val="hy-AM"/>
        </w:rPr>
        <w:t xml:space="preserve">нормами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их</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число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ответственный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Продавец.</w:t>
      </w:r>
    </w:p>
    <w:p w:rsidR="006B7E39" w:rsidRPr="00B619DC" w:rsidRDefault="006B7E39" w:rsidP="006B7E39">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 xml:space="preserve">8.10 </w:t>
      </w:r>
      <w:r xmlns:w="http://schemas.openxmlformats.org/wordprocessingml/2006/main" w:rsidRPr="00B619DC">
        <w:rPr>
          <w:rFonts w:ascii="Arial" w:hAnsi="Arial" w:cs="Arial"/>
          <w:sz w:val="20"/>
          <w:lang w:val="hy-AM"/>
        </w:rPr>
        <w:t xml:space="preserve">Соглашение</w:t>
      </w:r>
      <w:r xmlns:w="http://schemas.openxmlformats.org/wordprocessingml/2006/main" w:rsidRPr="00B619DC">
        <w:rPr>
          <w:rFonts w:ascii="Arial" w:hAnsi="Arial" w:cs="Arial"/>
          <w:spacing w:val="-4"/>
          <w:sz w:val="20"/>
          <w:szCs w:val="20"/>
          <w:lang w:val="hy-AM" w:eastAsia="ru-RU"/>
        </w:rPr>
        <w:t xml:space="preserve">​</w:t>
      </w:r>
      <w:r xmlns:w="http://schemas.openxmlformats.org/wordprocessingml/2006/main" w:rsidRPr="00B619DC">
        <w:rPr>
          <w:rFonts w:ascii="GHEA Grapalat" w:hAnsi="GHEA Grapalat"/>
          <w:spacing w:val="-4"/>
          <w:sz w:val="20"/>
          <w:szCs w:val="20"/>
          <w:lang w:val="hy-AM" w:eastAsia="ru-RU"/>
        </w:rPr>
        <w:t xml:space="preserve"> </w:t>
      </w:r>
      <w:r xmlns:w="http://schemas.openxmlformats.org/wordprocessingml/2006/main" w:rsidRPr="00B619DC">
        <w:rPr>
          <w:rFonts w:ascii="Arial" w:hAnsi="Arial" w:cs="Arial"/>
          <w:spacing w:val="-4"/>
          <w:sz w:val="20"/>
          <w:szCs w:val="20"/>
          <w:lang w:val="hy-AM" w:eastAsia="ru-RU"/>
        </w:rPr>
        <w:t xml:space="preserve">нет</w:t>
      </w:r>
      <w:r xmlns:w="http://schemas.openxmlformats.org/wordprocessingml/2006/main" w:rsidRPr="00B619DC">
        <w:rPr>
          <w:rFonts w:ascii="GHEA Grapalat" w:hAnsi="GHEA Grapalat"/>
          <w:spacing w:val="-4"/>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может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изменить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вечеринки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обязательства</w:t>
      </w:r>
      <w:r xmlns:w="http://schemas.openxmlformats.org/wordprocessingml/2006/main" w:rsidRPr="00B619DC">
        <w:rPr>
          <w:rFonts w:ascii="GHEA Grapalat" w:hAnsi="GHEA Grapalat"/>
          <w:sz w:val="20"/>
          <w:szCs w:val="20"/>
          <w:lang w:val="hy-AM" w:eastAsia="ru-RU"/>
        </w:rPr>
        <w:softHyphen xmlns:w="http://schemas.openxmlformats.org/wordprocessingml/2006/main"/>
      </w:r>
      <w:r xmlns:w="http://schemas.openxmlformats.org/wordprocessingml/2006/main" w:rsidRPr="00B619DC">
        <w:rPr>
          <w:rFonts w:ascii="GHEA Grapalat" w:hAnsi="GHEA Grapalat"/>
          <w:sz w:val="20"/>
          <w:szCs w:val="20"/>
          <w:lang w:val="hy-AM" w:eastAsia="ru-RU"/>
        </w:rPr>
        <w:softHyphen xmlns:w="http://schemas.openxmlformats.org/wordprocessingml/2006/main"/>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частичный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несоответствие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как результат</w:t>
      </w:r>
      <w:r xmlns:w="http://schemas.openxmlformats.org/wordprocessingml/2006/main" w:rsidRPr="00B619DC" w:rsidDel="00591DE3">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или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полностью</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решить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вечеринки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взаимный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 согласия: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за </w:t>
      </w:r>
      <w:r xmlns:w="http://schemas.openxmlformats.org/wordprocessingml/2006/main" w:rsidRPr="00B619DC">
        <w:rPr>
          <w:rFonts w:ascii="GHEA Grapalat" w:hAnsi="GHEA Grapalat"/>
          <w:sz w:val="20"/>
          <w:szCs w:val="20"/>
          <w:lang w:val="hy-AM" w:eastAsia="ru-RU"/>
        </w:rPr>
        <w:t xml:space="preserve">исключением </w:t>
      </w:r>
      <w:r xmlns:w="http://schemas.openxmlformats.org/wordprocessingml/2006/main" w:rsidRPr="00B619DC">
        <w:rPr>
          <w:rFonts w:ascii="Arial" w:hAnsi="Arial" w:cs="Arial"/>
          <w:sz w:val="20"/>
          <w:szCs w:val="20"/>
          <w:lang w:val="hy-AM" w:eastAsia="ru-RU"/>
        </w:rPr>
        <w:t xml:space="preserve">Армении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Республика</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 закону</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определенный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чтобы</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продукт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поставлять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число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необходимый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финансовый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распределения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снижение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Количество случаев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Всего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 котором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контракт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GHEA Grapalat" w:hAnsi="GHEA Grapalat"/>
          <w:sz w:val="20"/>
          <w:szCs w:val="20"/>
          <w:lang w:val="hy-AM" w:eastAsia="ru-RU"/>
        </w:rPr>
        <w:t xml:space="preserve">обязательства </w:t>
      </w:r>
      <w:r xmlns:w="http://schemas.openxmlformats.org/wordprocessingml/2006/main" w:rsidRPr="00B619DC">
        <w:rPr>
          <w:rFonts w:ascii="Arial" w:hAnsi="Arial" w:cs="Arial"/>
          <w:sz w:val="20"/>
          <w:szCs w:val="20"/>
          <w:lang w:val="hy-AM" w:eastAsia="ru-RU"/>
        </w:rPr>
        <w:t xml:space="preserve">сторон</w:t>
      </w:r>
      <w:r xmlns:w="http://schemas.openxmlformats.org/wordprocessingml/2006/main" w:rsidRPr="00B619DC">
        <w:rPr>
          <w:rFonts w:ascii="Arial" w:hAnsi="Arial" w:cs="Arial"/>
          <w:sz w:val="20"/>
          <w:szCs w:val="20"/>
          <w:lang w:val="hy-AM" w:eastAsia="ru-RU"/>
        </w:rPr>
        <w:t xml:space="preser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частичный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несоответствие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или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полностью</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решение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вечеринки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взаимный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соглашение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необходимый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является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рука</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принести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до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Армения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Республика</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 закону</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определенный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чтобы</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продукт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поставлять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число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необходимый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финансовый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распределения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снижение </w:t>
      </w:r>
      <w:r xmlns:w="http://schemas.openxmlformats.org/wordprocessingml/2006/main" w:rsidRPr="00B619DC">
        <w:rPr>
          <w:rFonts w:ascii="GHEA Grapalat" w:hAnsi="GHEA Grapalat"/>
          <w:sz w:val="20"/>
          <w:szCs w:val="20"/>
          <w:lang w:val="hy-AM" w:eastAsia="ru-RU"/>
        </w:rPr>
        <w:t xml:space="preserve">.</w:t>
      </w:r>
    </w:p>
    <w:p w:rsidR="006B7E39" w:rsidRPr="00B619DC" w:rsidRDefault="006B7E39" w:rsidP="006B7E39">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B619DC">
        <w:rPr>
          <w:rFonts w:ascii="GHEA Grapalat" w:hAnsi="GHEA Grapalat"/>
          <w:sz w:val="20"/>
          <w:szCs w:val="20"/>
          <w:lang w:val="hy-AM" w:eastAsia="ru-RU"/>
        </w:rPr>
        <w:tab xmlns:w="http://schemas.openxmlformats.org/wordprocessingml/2006/main"/>
      </w:r>
      <w:r xmlns:w="http://schemas.openxmlformats.org/wordprocessingml/2006/main" w:rsidRPr="00B619DC">
        <w:rPr>
          <w:rFonts w:ascii="GHEA Grapalat" w:hAnsi="GHEA Grapalat"/>
          <w:sz w:val="20"/>
          <w:szCs w:val="20"/>
          <w:lang w:val="hy-AM" w:eastAsia="ru-RU"/>
        </w:rPr>
        <w:t xml:space="preserve">8.11 </w:t>
      </w:r>
      <w:r xmlns:w="http://schemas.openxmlformats.org/wordprocessingml/2006/main" w:rsidRPr="00B619DC">
        <w:rPr>
          <w:rFonts w:ascii="Arial" w:hAnsi="Arial" w:cs="Arial"/>
          <w:sz w:val="20"/>
          <w:szCs w:val="20"/>
          <w:lang w:val="hy-AM" w:eastAsia="ru-RU"/>
        </w:rPr>
        <w:t xml:space="preserve">Продавец</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предпринято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обязательства</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не </w:t>
      </w:r>
      <w:r xmlns:w="http://schemas.openxmlformats.org/wordprocessingml/2006/main" w:rsidRPr="00B619DC">
        <w:rPr>
          <w:rFonts w:ascii="GHEA Grapalat" w:hAnsi="GHEA Grapalat"/>
          <w:sz w:val="20"/>
          <w:szCs w:val="20"/>
          <w:lang w:val="hy-AM" w:eastAsia="ru-RU"/>
        </w:rPr>
        <w:softHyphen xmlns:w="http://schemas.openxmlformats.org/wordprocessingml/2006/main"/>
      </w:r>
      <w:r xmlns:w="http://schemas.openxmlformats.org/wordprocessingml/2006/main" w:rsidRPr="00B619DC">
        <w:rPr>
          <w:rFonts w:ascii="Arial" w:hAnsi="Arial" w:cs="Arial"/>
          <w:sz w:val="20"/>
          <w:szCs w:val="20"/>
          <w:lang w:val="hy-AM" w:eastAsia="ru-RU"/>
        </w:rPr>
        <w:t xml:space="preserve">выполнить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или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нет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правильный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выполнять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на основе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контракт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полностью</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или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частичный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односторонний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решить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уведомление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Покупатель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публикация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на сайте </w:t>
      </w:r>
      <w:r xmlns:w="http://schemas.openxmlformats.org/wordprocessingml/2006/main" w:rsidRPr="00B619DC">
        <w:rPr>
          <w:rFonts w:ascii="GHEA Grapalat" w:hAnsi="GHEA Grapalat"/>
          <w:sz w:val="20"/>
          <w:szCs w:val="20"/>
          <w:lang w:val="hy-AM" w:eastAsia="ru-RU"/>
        </w:rPr>
        <w:t xml:space="preserve">www.procurement.am</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текущий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интернет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веб-сайт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Franklin Gothic Medium Cond" w:hAnsi="Franklin Gothic Medium Cond" w:cs="Franklin Gothic Medium Cond"/>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Контракты»</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односторонний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решить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уведомления </w:t>
      </w:r>
      <w:r xmlns:w="http://schemas.openxmlformats.org/wordprocessingml/2006/main" w:rsidRPr="00B619DC">
        <w:rPr>
          <w:rFonts w:ascii="Franklin Gothic Medium Cond" w:hAnsi="Franklin Gothic Medium Cond" w:cs="Franklin Gothic Medium Cond"/>
          <w:sz w:val="20"/>
          <w:szCs w:val="20"/>
          <w:lang w:val="hy-AM" w:eastAsia="ru-RU"/>
        </w:rPr>
        <w:t xml:space="preser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 разделе </w:t>
      </w:r>
      <w:r xmlns:w="http://schemas.openxmlformats.org/wordprocessingml/2006/main" w:rsidRPr="00B619DC">
        <w:rPr>
          <w:rFonts w:ascii="Arial" w:hAnsi="Arial" w:cs="Arial"/>
          <w:sz w:val="20"/>
          <w:szCs w:val="20"/>
          <w:lang w:val="hy-AM" w:eastAsia="ru-RU"/>
        </w:rPr>
        <w:t xml:space="preserve">, </w:t>
      </w:r>
      <w:r xmlns:w="http://schemas.openxmlformats.org/wordprocessingml/2006/main" w:rsidRPr="00B619DC">
        <w:rPr>
          <w:rFonts w:ascii="GHEA Grapalat" w:hAnsi="GHEA Grapalat"/>
          <w:sz w:val="20"/>
          <w:szCs w:val="20"/>
          <w:lang w:val="hy-AM" w:eastAsia="ru-RU"/>
        </w:rPr>
        <w:t xml:space="preserve">указав</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публикация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Дата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Продавец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договор</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односторонний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решить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относительно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рассмотрено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является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правильный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уведомлен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уведомление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это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 точкой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определенный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будет опубликовано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последующий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 даты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Договор</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полностью</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или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частичный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односторонний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решить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уведомление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новостная рассылка</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будет опубликовано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день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Покупатель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это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отправляется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является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также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Продавец</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lastRenderedPageBreak xmlns:w="http://schemas.openxmlformats.org/wordprocessingml/2006/main"/>
      </w:r>
      <w:r xmlns:w="http://schemas.openxmlformats.org/wordprocessingml/2006/main" w:rsidRPr="00B619DC">
        <w:rPr>
          <w:rFonts w:ascii="Arial" w:hAnsi="Arial" w:cs="Arial"/>
          <w:sz w:val="20"/>
          <w:szCs w:val="20"/>
          <w:lang w:val="hy-AM" w:eastAsia="ru-RU"/>
        </w:rPr>
        <w:t xml:space="preserve">электронный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на электронную почту </w:t>
      </w:r>
      <w:r xmlns:w="http://schemas.openxmlformats.org/wordprocessingml/2006/main" w:rsidRPr="00B619DC">
        <w:rPr>
          <w:rFonts w:ascii="GHEA Grapalat" w:hAnsi="GHEA Grapalat"/>
          <w:sz w:val="20"/>
          <w:szCs w:val="20"/>
          <w:lang w:val="hy-AM" w:eastAsia="ru-RU"/>
        </w:rPr>
        <w:t xml:space="preserve">: 8.12 </w:t>
      </w:r>
      <w:r xmlns:w="http://schemas.openxmlformats.org/wordprocessingml/2006/main" w:rsidRPr="00B619DC">
        <w:rPr>
          <w:rFonts w:ascii="GHEA Grapalat" w:hAnsi="GHEA Grapalat"/>
          <w:sz w:val="20"/>
          <w:szCs w:val="20"/>
          <w:lang w:val="hy-AM" w:eastAsia="ru-RU"/>
        </w:rPr>
        <w:tab xmlns:w="http://schemas.openxmlformats.org/wordprocessingml/2006/main"/>
      </w:r>
      <w:r xmlns:w="http://schemas.openxmlformats.org/wordprocessingml/2006/main" w:rsidRPr="00B619DC">
        <w:rPr>
          <w:rFonts w:ascii="Arial" w:hAnsi="Arial" w:cs="Arial"/>
          <w:sz w:val="20"/>
          <w:szCs w:val="20"/>
          <w:lang w:val="hy-AM" w:eastAsia="ru-RU"/>
        </w:rPr>
        <w:t xml:space="preserve">Соглашения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 случаю</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рожденный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аргументы</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растворение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являются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переговоры</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через.</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Согласие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рука</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не приносить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 случае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аргументы</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растворение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являются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судебный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чтобы.</w:t>
      </w:r>
    </w:p>
    <w:p w:rsidR="006B7E39" w:rsidRPr="00B619DC" w:rsidRDefault="006B7E39" w:rsidP="006B7E39">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B619DC">
        <w:rPr>
          <w:rFonts w:ascii="GHEA Grapalat" w:hAnsi="GHEA Grapalat"/>
          <w:sz w:val="20"/>
          <w:szCs w:val="20"/>
          <w:lang w:val="hy-AM" w:eastAsia="ru-RU"/>
        </w:rPr>
        <w:t xml:space="preserve">8.13 </w:t>
      </w:r>
      <w:r xmlns:w="http://schemas.openxmlformats.org/wordprocessingml/2006/main" w:rsidRPr="00B619DC">
        <w:rPr>
          <w:rFonts w:ascii="Arial" w:hAnsi="Arial" w:cs="Arial"/>
          <w:sz w:val="20"/>
          <w:szCs w:val="20"/>
          <w:lang w:val="hy-AM" w:eastAsia="ru-RU"/>
        </w:rPr>
        <w:t xml:space="preserve">Соглашение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составленный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взято с </w:t>
      </w:r>
      <w:r xmlns:w="http://schemas.openxmlformats.org/wordprocessingml/2006/main" w:rsidRPr="00B619DC">
        <w:rPr>
          <w:rFonts w:ascii="GHEA Grapalat" w:hAnsi="GHEA Grapalat"/>
          <w:sz w:val="20"/>
          <w:szCs w:val="20"/>
          <w:lang w:val="hy-AM" w:eastAsia="ru-RU"/>
        </w:rPr>
        <w:t xml:space="preserve">____ </w:t>
      </w:r>
      <w:r xmlns:w="http://schemas.openxmlformats.org/wordprocessingml/2006/main" w:rsidRPr="00B619DC">
        <w:rPr>
          <w:rFonts w:ascii="Arial" w:hAnsi="Arial" w:cs="Arial"/>
          <w:sz w:val="20"/>
          <w:szCs w:val="20"/>
          <w:lang w:val="hy-AM" w:eastAsia="ru-RU"/>
        </w:rPr>
        <w:t xml:space="preserve">страницы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запечатано.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является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два</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на примере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который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иметь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равный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юридический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сила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каждая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 сторону</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данный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является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один за одним</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например.</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Приложения </w:t>
      </w:r>
      <w:r xmlns:w="http://schemas.openxmlformats.org/wordprocessingml/2006/main" w:rsidRPr="00B619DC">
        <w:rPr>
          <w:rFonts w:ascii="GHEA Grapalat" w:hAnsi="GHEA Grapalat"/>
          <w:sz w:val="20"/>
          <w:szCs w:val="20"/>
          <w:lang w:val="hy-AM" w:eastAsia="ru-RU"/>
        </w:rPr>
        <w:t xml:space="preserve">N 1, N 2, N 3 </w:t>
      </w:r>
      <w:r xmlns:w="http://schemas.openxmlformats.org/wordprocessingml/2006/main" w:rsidRPr="00B619DC">
        <w:rPr>
          <w:rFonts w:ascii="Arial" w:hAnsi="Arial" w:cs="Arial"/>
          <w:sz w:val="20"/>
          <w:szCs w:val="20"/>
          <w:lang w:val="hy-AM" w:eastAsia="ru-RU"/>
        </w:rPr>
        <w:t xml:space="preserve">и </w:t>
      </w:r>
      <w:r xmlns:w="http://schemas.openxmlformats.org/wordprocessingml/2006/main" w:rsidRPr="00B619DC">
        <w:rPr>
          <w:rFonts w:ascii="GHEA Grapalat" w:hAnsi="GHEA Grapalat"/>
          <w:sz w:val="20"/>
          <w:szCs w:val="20"/>
          <w:lang w:val="hy-AM" w:eastAsia="ru-RU"/>
        </w:rPr>
        <w:t xml:space="preserve">N 3.1 </w:t>
      </w:r>
      <w:r xmlns:w="http://schemas.openxmlformats.org/wordprocessingml/2006/main" w:rsidRPr="00B619DC">
        <w:rPr>
          <w:rFonts w:ascii="Arial" w:hAnsi="Arial" w:cs="Arial"/>
          <w:sz w:val="20"/>
          <w:szCs w:val="20"/>
          <w:lang w:val="hy-AM" w:eastAsia="ru-RU"/>
        </w:rPr>
        <w:t xml:space="preserve">к </w:t>
      </w:r>
      <w:r xmlns:w="http://schemas.openxmlformats.org/wordprocessingml/2006/main" w:rsidRPr="00B619DC">
        <w:rPr>
          <w:rFonts w:ascii="Arial" w:hAnsi="Arial" w:cs="Arial"/>
          <w:sz w:val="20"/>
          <w:szCs w:val="20"/>
          <w:lang w:val="hy-AM" w:eastAsia="ru-RU"/>
        </w:rPr>
        <w:t xml:space="preserve">Соглашению </w:t>
      </w:r>
      <w:r xmlns:w="http://schemas.openxmlformats.org/wordprocessingml/2006/main" w:rsidRPr="00B619DC">
        <w:rPr>
          <w:rFonts w:ascii="GHEA Grapalat" w:hAnsi="GHEA Grapalat"/>
          <w:sz w:val="20"/>
          <w:szCs w:val="20"/>
          <w:lang w:val="hy-AM" w:eastAsia="ru-RU"/>
        </w:rPr>
        <w:t xml:space="preserve">считаются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являются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договор</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неразлучные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часть.</w:t>
      </w:r>
    </w:p>
    <w:p w:rsidR="006B7E39" w:rsidRPr="00B619DC" w:rsidRDefault="006B7E39" w:rsidP="006B7E39">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B619DC">
        <w:rPr>
          <w:rFonts w:ascii="GHEA Grapalat" w:hAnsi="GHEA Grapalat"/>
          <w:sz w:val="20"/>
          <w:szCs w:val="20"/>
          <w:lang w:val="hy-AM" w:eastAsia="ru-RU"/>
        </w:rPr>
        <w:t xml:space="preserve">8.14 </w:t>
      </w:r>
      <w:r xmlns:w="http://schemas.openxmlformats.org/wordprocessingml/2006/main" w:rsidRPr="00B619DC">
        <w:rPr>
          <w:rFonts w:ascii="Arial" w:hAnsi="Arial" w:cs="Arial"/>
          <w:sz w:val="20"/>
          <w:szCs w:val="20"/>
          <w:lang w:val="hy-AM" w:eastAsia="ru-RU"/>
        </w:rPr>
        <w:t xml:space="preserve">Контракт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назад</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связанный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отношения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применяемый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является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Армения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Республика</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правая.</w:t>
      </w:r>
    </w:p>
    <w:p w:rsidR="006B7E39" w:rsidRPr="00B619DC" w:rsidRDefault="006B7E39" w:rsidP="006B7E39">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B619DC">
        <w:rPr>
          <w:rFonts w:ascii="GHEA Grapalat" w:hAnsi="GHEA Grapalat"/>
          <w:sz w:val="20"/>
          <w:szCs w:val="20"/>
          <w:lang w:val="hy-AM" w:eastAsia="ru-RU"/>
        </w:rPr>
        <w:tab xmlns:w="http://schemas.openxmlformats.org/wordprocessingml/2006/main"/>
      </w:r>
      <w:r xmlns:w="http://schemas.openxmlformats.org/wordprocessingml/2006/main" w:rsidRPr="00B619DC">
        <w:rPr>
          <w:rFonts w:ascii="GHEA Grapalat" w:hAnsi="GHEA Grapalat"/>
          <w:sz w:val="20"/>
          <w:szCs w:val="20"/>
          <w:lang w:val="hy-AM" w:eastAsia="ru-RU"/>
        </w:rPr>
        <w:t xml:space="preserve">8.15 </w:t>
      </w:r>
      <w:r xmlns:w="http://schemas.openxmlformats.org/wordprocessingml/2006/main" w:rsidRPr="00B619DC">
        <w:rPr>
          <w:rFonts w:ascii="Arial" w:hAnsi="Arial" w:cs="Arial"/>
          <w:sz w:val="20"/>
          <w:szCs w:val="20"/>
          <w:lang w:val="hy-AM" w:eastAsia="ru-RU"/>
        </w:rPr>
        <w:t xml:space="preserve">По договору</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намеревался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товаров</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поставлять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реализовано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является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что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 этой целью</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финансовый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означает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доступность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его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основа</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на</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вечеринки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между</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соответствующий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соглашение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герметизация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через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Контракт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растворение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если</w:t>
      </w:r>
      <w:r xmlns:w="http://schemas.openxmlformats.org/wordprocessingml/2006/main" w:rsidRPr="00B619DC">
        <w:rPr>
          <w:rFonts w:ascii="GHEA Grapalat" w:hAnsi="GHEA Grapalat"/>
          <w:sz w:val="20"/>
          <w:szCs w:val="20"/>
          <w:lang w:val="hy-AM" w:eastAsia="ru-RU"/>
        </w:rPr>
        <w:t xml:space="preserve">​</w:t>
      </w:r>
      <w:r xmlns:w="http://schemas.openxmlformats.org/wordprocessingml/2006/main" w:rsidRPr="00B619DC">
        <w:rPr>
          <w:rFonts w:ascii="Arial" w:hAnsi="Arial" w:cs="Arial"/>
          <w:sz w:val="20"/>
          <w:szCs w:val="20"/>
          <w:lang w:val="hy-AM" w:eastAsia="ru-RU"/>
        </w:rPr>
        <w:t xml:space="preser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это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запечатать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 тот день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последующий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шесть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месяца</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 течение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что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 этой целью</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договор</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исполнение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число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финансовый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ресурсы</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не являются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запланировано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Всего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 котором</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каждый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следующий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соглашение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запечатать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число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финансовый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означает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планирование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число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этот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 точкой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данный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шестимесячный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период</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расчет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начинается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предыдущий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 соглашению</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определенный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продукт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поставлять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результат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живой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 объеме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клиенты</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быть принятым</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 даты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Если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договор</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исполнение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число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выделено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финансовый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означает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размер</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превосходить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является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покупки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базовый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единица</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двадцать пять раз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затем</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Покупатель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соглашение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будет </w:t>
      </w:r>
      <w:r xmlns:w="http://schemas.openxmlformats.org/wordprocessingml/2006/main" w:rsidRPr="00B619DC">
        <w:rPr>
          <w:rFonts w:ascii="GHEA Grapalat" w:hAnsi="GHEA Grapalat"/>
          <w:sz w:val="20"/>
          <w:szCs w:val="20"/>
          <w:lang w:val="hy-AM" w:eastAsia="ru-RU"/>
        </w:rPr>
        <w:t xml:space="preserve">запечатан, </w:t>
      </w:r>
      <w:r xmlns:w="http://schemas.openxmlformats.org/wordprocessingml/2006/main" w:rsidRPr="00B619DC">
        <w:rPr>
          <w:rFonts w:ascii="Arial" w:hAnsi="Arial" w:cs="Arial"/>
          <w:sz w:val="20"/>
          <w:szCs w:val="20"/>
          <w:lang w:val="hy-AM" w:eastAsia="ru-RU"/>
        </w:rPr>
        <w:t xml:space="preserve">если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Продавец</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наказание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 виде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представлено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квалификация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договор</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положения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заменяется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являются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 гарантией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или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наличные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 деньгами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счет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принимая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Армения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бюджет </w:t>
      </w:r>
      <w:r xmlns:w="http://schemas.openxmlformats.org/wordprocessingml/2006/main" w:rsidRPr="00B619DC">
        <w:rPr>
          <w:rFonts w:ascii="Arial" w:hAnsi="Arial" w:cs="Arial"/>
          <w:sz w:val="20"/>
          <w:szCs w:val="20"/>
          <w:lang w:val="hy-AM" w:eastAsia="ru-RU"/>
        </w:rPr>
        <w:t xml:space="preserve">правительства на </w:t>
      </w:r>
      <w:r xmlns:w="http://schemas.openxmlformats.org/wordprocessingml/2006/main" w:rsidRPr="00B619DC">
        <w:rPr>
          <w:rFonts w:ascii="GHEA Grapalat" w:hAnsi="GHEA Grapalat"/>
          <w:sz w:val="20"/>
          <w:szCs w:val="20"/>
          <w:lang w:val="hy-AM" w:eastAsia="ru-RU"/>
        </w:rPr>
        <w:t xml:space="preserve">2017 год</w:t>
      </w:r>
      <w:r xmlns:w="http://schemas.openxmlformats.org/wordprocessingml/2006/main" w:rsidRPr="00B619DC">
        <w:rPr>
          <w:rFonts w:ascii="GHEA Grapalat" w:hAnsi="GHEA Grapalat"/>
          <w:sz w:val="20"/>
          <w:szCs w:val="20"/>
          <w:lang w:val="hy-AM" w:eastAsia="ru-RU"/>
        </w:rPr>
        <w:t xml:space="preserve"> 4 </w:t>
      </w:r>
      <w:r xmlns:w="http://schemas.openxmlformats.org/wordprocessingml/2006/main" w:rsidRPr="00B619DC">
        <w:rPr>
          <w:rFonts w:ascii="Arial" w:hAnsi="Arial" w:cs="Arial"/>
          <w:sz w:val="20"/>
          <w:szCs w:val="20"/>
          <w:lang w:val="hy-AM" w:eastAsia="ru-RU"/>
        </w:rPr>
        <w:t xml:space="preserve">мая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 </w:t>
      </w:r>
      <w:r xmlns:w="http://schemas.openxmlformats.org/wordprocessingml/2006/main" w:rsidRPr="00B619DC">
        <w:rPr>
          <w:rFonts w:ascii="GHEA Grapalat" w:hAnsi="GHEA Grapalat"/>
          <w:sz w:val="20"/>
          <w:szCs w:val="20"/>
          <w:lang w:val="hy-AM" w:eastAsia="ru-RU"/>
        </w:rPr>
        <w:t xml:space="preserve">526- </w:t>
      </w:r>
      <w:r xmlns:w="http://schemas.openxmlformats.org/wordprocessingml/2006/main" w:rsidRPr="00B619DC">
        <w:rPr>
          <w:rFonts w:ascii="Arial" w:hAnsi="Arial" w:cs="Arial"/>
          <w:sz w:val="20"/>
          <w:szCs w:val="20"/>
          <w:lang w:val="hy-AM" w:eastAsia="ru-RU"/>
        </w:rPr>
        <w:t xml:space="preserve">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Приложение </w:t>
      </w:r>
      <w:r xmlns:w="http://schemas.openxmlformats.org/wordprocessingml/2006/main" w:rsidRPr="00B619DC">
        <w:rPr>
          <w:rFonts w:ascii="GHEA Grapalat" w:hAnsi="GHEA Grapalat"/>
          <w:sz w:val="20"/>
          <w:szCs w:val="20"/>
          <w:lang w:val="hy-AM" w:eastAsia="ru-RU"/>
        </w:rPr>
        <w:t xml:space="preserve">32 </w:t>
      </w:r>
      <w:r xmlns:w="http://schemas.openxmlformats.org/wordprocessingml/2006/main" w:rsidRPr="00B619DC">
        <w:rPr>
          <w:rFonts w:ascii="Arial" w:hAnsi="Arial" w:cs="Arial"/>
          <w:sz w:val="20"/>
          <w:szCs w:val="20"/>
          <w:lang w:val="hy-AM" w:eastAsia="ru-RU"/>
        </w:rPr>
        <w:t xml:space="preserve">к </w:t>
      </w:r>
      <w:r xmlns:w="http://schemas.openxmlformats.org/wordprocessingml/2006/main" w:rsidRPr="00B619DC">
        <w:rPr>
          <w:rFonts w:ascii="Arial" w:hAnsi="Arial" w:cs="Arial"/>
          <w:sz w:val="20"/>
          <w:szCs w:val="20"/>
          <w:lang w:val="hy-AM" w:eastAsia="ru-RU"/>
        </w:rPr>
        <w:t xml:space="preserve">Решению </w:t>
      </w:r>
      <w:r xmlns:w="http://schemas.openxmlformats.org/wordprocessingml/2006/main" w:rsidRPr="00B619DC">
        <w:rPr>
          <w:rFonts w:ascii="GHEA Grapalat" w:hAnsi="GHEA Grapalat"/>
          <w:sz w:val="20"/>
          <w:szCs w:val="20"/>
          <w:lang w:val="hy-AM" w:eastAsia="ru-RU"/>
        </w:rPr>
        <w:t xml:space="preserve">№ 1</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пункт </w:t>
      </w:r>
      <w:r xmlns:w="http://schemas.openxmlformats.org/wordprocessingml/2006/main" w:rsidRPr="00B619DC">
        <w:rPr>
          <w:rFonts w:ascii="GHEA Grapalat" w:hAnsi="GHEA Grapalat"/>
          <w:sz w:val="20"/>
          <w:szCs w:val="20"/>
          <w:lang w:val="hy-AM" w:eastAsia="ru-RU"/>
        </w:rPr>
        <w:t xml:space="preserve">1</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подпункт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Franklin Gothic Medium Cond" w:hAnsi="Franklin Gothic Medium Cond" w:cs="Franklin Gothic Medium Cond"/>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г </w:t>
      </w:r>
      <w:r xmlns:w="http://schemas.openxmlformats.org/wordprocessingml/2006/main" w:rsidRPr="00B619DC">
        <w:rPr>
          <w:rFonts w:ascii="Franklin Gothic Medium Cond" w:hAnsi="Franklin Gothic Medium Cond" w:cs="Franklin Gothic Medium Cond"/>
          <w:sz w:val="20"/>
          <w:szCs w:val="20"/>
          <w:lang w:val="hy-AM" w:eastAsia="ru-RU"/>
        </w:rPr>
        <w:t xml:space="preser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и </w:t>
      </w:r>
      <w:r xmlns:w="http://schemas.openxmlformats.org/wordprocessingml/2006/main" w:rsidRPr="00B619DC">
        <w:rPr>
          <w:rFonts w:ascii="GHEA Grapalat" w:hAnsi="GHEA Grapalat"/>
          <w:sz w:val="20"/>
          <w:szCs w:val="20"/>
          <w:lang w:val="hy-AM" w:eastAsia="ru-RU"/>
        </w:rPr>
        <w:t xml:space="preserve">17-й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подпункт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Franklin Gothic Medium Cond" w:hAnsi="Franklin Gothic Medium Cond" w:cs="Franklin Gothic Medium Cond"/>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б </w:t>
      </w:r>
      <w:r xmlns:w="http://schemas.openxmlformats.org/wordprocessingml/2006/main" w:rsidRPr="00B619DC">
        <w:rPr>
          <w:rFonts w:ascii="Franklin Gothic Medium Cond" w:hAnsi="Franklin Gothic Medium Cond" w:cs="Franklin Gothic Medium Cond"/>
          <w:sz w:val="20"/>
          <w:szCs w:val="20"/>
          <w:lang w:val="hy-AM" w:eastAsia="ru-RU"/>
        </w:rPr>
        <w:t xml:space="preser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абзацы</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Требования </w:t>
      </w:r>
      <w:r xmlns:w="http://schemas.openxmlformats.org/wordprocessingml/2006/main" w:rsidRPr="00B619DC">
        <w:rPr>
          <w:rFonts w:ascii="GHEA Grapalat" w:hAnsi="GHEA Grapalat"/>
          <w:sz w:val="20"/>
          <w:szCs w:val="20"/>
          <w:lang w:val="hy-AM" w:eastAsia="ru-RU"/>
        </w:rPr>
        <w:t xml:space="preser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 </w:t>
      </w:r>
      <w:r xmlns:w="http://schemas.openxmlformats.org/wordprocessingml/2006/main" w:rsidRPr="00B619DC">
        <w:rPr>
          <w:rFonts w:ascii="GHEA Grapalat" w:hAnsi="GHEA Grapalat"/>
          <w:sz w:val="20"/>
          <w:szCs w:val="20"/>
          <w:lang w:val="hy-AM" w:eastAsia="ru-RU"/>
        </w:rPr>
        <w:t xml:space="preserve">котором </w:t>
      </w:r>
      <w:r xmlns:w="http://schemas.openxmlformats.org/wordprocessingml/2006/main" w:rsidRPr="00B619DC">
        <w:rPr>
          <w:rFonts w:ascii="Arial" w:hAnsi="Arial" w:cs="Arial"/>
          <w:sz w:val="20"/>
          <w:szCs w:val="20"/>
          <w:lang w:val="hy-AM" w:eastAsia="ru-RU"/>
        </w:rPr>
        <w:t xml:space="preserve">Продавец</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соглашение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герметизация </w:t>
      </w:r>
      <w:r xmlns:w="http://schemas.openxmlformats.org/wordprocessingml/2006/main" w:rsidRPr="00B619DC">
        <w:rPr>
          <w:rFonts w:ascii="Arial" w:hAnsi="Arial" w:cs="Arial"/>
          <w:sz w:val="20"/>
          <w:szCs w:val="20"/>
          <w:lang w:val="hy-AM" w:eastAsia="ru-RU"/>
        </w:rPr>
        <w:t xml:space="preserve">и</w:t>
      </w:r>
      <w:r xmlns:w="http://schemas.openxmlformats.org/wordprocessingml/2006/main" w:rsidRPr="00B619DC">
        <w:rPr>
          <w:rFonts w:ascii="GHEA Grapalat" w:hAnsi="GHEA Grapalat"/>
          <w:sz w:val="20"/>
          <w:szCs w:val="20"/>
          <w:lang w:val="hy-AM" w:eastAsia="ru-RU"/>
        </w:rPr>
        <w:t xml:space="preser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наказание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 виде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представлено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квалификация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договор</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положения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замена</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 случае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также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новый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безопасные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Покупателю</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подарок</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является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соглашение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запечатать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уведомление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получить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 того дня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пятнадцать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работающий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день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 течение.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Противоположный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 случае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контракт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Покупатель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односторонне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растворение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is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GHEA Grapalat" w:hAnsi="GHEA Grapalat"/>
          <w:sz w:val="20"/>
          <w:szCs w:val="20"/>
          <w:vertAlign w:val="superscript"/>
          <w:lang w:val="hy-AM" w:eastAsia="ru-RU"/>
        </w:rPr>
        <w:t xml:space="preserve">25</w:t>
      </w:r>
      <w:r xmlns:w="http://schemas.openxmlformats.org/wordprocessingml/2006/main" w:rsidRPr="00B619DC">
        <w:rPr>
          <w:rFonts w:ascii="GHEA Grapalat" w:hAnsi="GHEA Grapalat"/>
          <w:color w:val="FFFFFF"/>
          <w:sz w:val="20"/>
          <w:szCs w:val="20"/>
          <w:vertAlign w:val="superscript"/>
          <w:lang w:val="hy-AM" w:eastAsia="ru-RU"/>
        </w:rPr>
        <w:footnoteReference xmlns:w="http://schemas.openxmlformats.org/wordprocessingml/2006/main" w:id="20"/>
      </w:r>
    </w:p>
    <w:p w:rsidR="00071D1C" w:rsidRPr="00B619DC" w:rsidRDefault="00D07E36" w:rsidP="00EF3662">
      <w:pPr xmlns:w="http://schemas.openxmlformats.org/wordprocessingml/2006/main">
        <w:ind w:firstLine="709"/>
        <w:jc w:val="both"/>
        <w:rPr>
          <w:rFonts w:ascii="GHEA Grapalat" w:hAnsi="GHEA Grapalat"/>
          <w:b/>
          <w:sz w:val="20"/>
          <w:lang w:val="hy-AM"/>
        </w:rPr>
      </w:pPr>
      <w:r xmlns:w="http://schemas.openxmlformats.org/wordprocessingml/2006/main" w:rsidRPr="00B619DC">
        <w:rPr>
          <w:rFonts w:ascii="GHEA Grapalat" w:hAnsi="GHEA Grapalat"/>
          <w:b/>
          <w:sz w:val="20"/>
          <w:lang w:val="hy-AM"/>
        </w:rPr>
        <w:t xml:space="preserve">9. </w:t>
      </w:r>
      <w:r xmlns:w="http://schemas.openxmlformats.org/wordprocessingml/2006/main" w:rsidR="00071D1C" w:rsidRPr="00B619DC">
        <w:rPr>
          <w:rFonts w:ascii="Arial" w:hAnsi="Arial" w:cs="Arial"/>
          <w:b/>
          <w:sz w:val="20"/>
          <w:lang w:val="hy-AM"/>
        </w:rPr>
        <w:t xml:space="preserve">Стороны</w:t>
      </w:r>
      <w:r xmlns:w="http://schemas.openxmlformats.org/wordprocessingml/2006/main" w:rsidR="00071D1C" w:rsidRPr="00B619DC">
        <w:rPr>
          <w:rFonts w:ascii="GHEA Grapalat" w:hAnsi="GHEA Grapalat"/>
          <w:b/>
          <w:sz w:val="20"/>
          <w:lang w:val="hy-AM"/>
        </w:rPr>
        <w:t xml:space="preserve"> </w:t>
      </w:r>
      <w:r xmlns:w="http://schemas.openxmlformats.org/wordprocessingml/2006/main" w:rsidR="00071D1C" w:rsidRPr="00B619DC">
        <w:rPr>
          <w:rFonts w:ascii="Arial" w:hAnsi="Arial" w:cs="Arial"/>
          <w:b/>
          <w:sz w:val="20"/>
          <w:lang w:val="hy-AM"/>
        </w:rPr>
        <w:t xml:space="preserve">адреса </w:t>
      </w:r>
      <w:r xmlns:w="http://schemas.openxmlformats.org/wordprocessingml/2006/main" w:rsidR="00071D1C" w:rsidRPr="00B619DC">
        <w:rPr>
          <w:rFonts w:ascii="GHEA Grapalat" w:hAnsi="GHEA Grapalat"/>
          <w:b/>
          <w:sz w:val="20"/>
          <w:lang w:val="hy-AM"/>
        </w:rPr>
        <w:t xml:space="preserve">, </w:t>
      </w:r>
      <w:r xmlns:w="http://schemas.openxmlformats.org/wordprocessingml/2006/main" w:rsidR="00071D1C" w:rsidRPr="00B619DC">
        <w:rPr>
          <w:rFonts w:ascii="Arial" w:hAnsi="Arial" w:cs="Arial"/>
          <w:b/>
          <w:sz w:val="20"/>
          <w:lang w:val="hy-AM"/>
        </w:rPr>
        <w:t xml:space="preserve">банковские счета</w:t>
      </w:r>
      <w:r xmlns:w="http://schemas.openxmlformats.org/wordprocessingml/2006/main" w:rsidR="00071D1C" w:rsidRPr="00B619DC">
        <w:rPr>
          <w:rFonts w:ascii="GHEA Grapalat" w:hAnsi="GHEA Grapalat"/>
          <w:b/>
          <w:sz w:val="20"/>
          <w:lang w:val="hy-AM"/>
        </w:rPr>
        <w:t xml:space="preserve"> </w:t>
      </w:r>
      <w:r xmlns:w="http://schemas.openxmlformats.org/wordprocessingml/2006/main" w:rsidR="00071D1C" w:rsidRPr="00B619DC">
        <w:rPr>
          <w:rFonts w:ascii="Arial" w:hAnsi="Arial" w:cs="Arial"/>
          <w:b/>
          <w:sz w:val="20"/>
          <w:lang w:val="hy-AM"/>
        </w:rPr>
        <w:t xml:space="preserve">предварительные условия</w:t>
      </w:r>
      <w:r xmlns:w="http://schemas.openxmlformats.org/wordprocessingml/2006/main" w:rsidR="00071D1C" w:rsidRPr="00B619DC">
        <w:rPr>
          <w:rFonts w:ascii="GHEA Grapalat" w:hAnsi="GHEA Grapalat"/>
          <w:b/>
          <w:sz w:val="20"/>
          <w:lang w:val="hy-AM"/>
        </w:rPr>
        <w:t xml:space="preserve"> </w:t>
      </w:r>
      <w:r xmlns:w="http://schemas.openxmlformats.org/wordprocessingml/2006/main" w:rsidR="00071D1C" w:rsidRPr="00B619DC">
        <w:rPr>
          <w:rFonts w:ascii="Arial" w:hAnsi="Arial" w:cs="Arial"/>
          <w:b/>
          <w:sz w:val="20"/>
          <w:lang w:val="hy-AM"/>
        </w:rPr>
        <w:t xml:space="preserve">и</w:t>
      </w:r>
      <w:r xmlns:w="http://schemas.openxmlformats.org/wordprocessingml/2006/main" w:rsidR="00071D1C" w:rsidRPr="00B619DC">
        <w:rPr>
          <w:rFonts w:ascii="GHEA Grapalat" w:hAnsi="GHEA Grapalat"/>
          <w:b/>
          <w:sz w:val="20"/>
          <w:lang w:val="hy-AM"/>
        </w:rPr>
        <w:t xml:space="preserve"> </w:t>
      </w:r>
      <w:r xmlns:w="http://schemas.openxmlformats.org/wordprocessingml/2006/main" w:rsidR="00071D1C" w:rsidRPr="00B619DC">
        <w:rPr>
          <w:rFonts w:ascii="Arial" w:hAnsi="Arial" w:cs="Arial"/>
          <w:b/>
          <w:sz w:val="20"/>
          <w:lang w:val="hy-AM"/>
        </w:rPr>
        <w:t xml:space="preserve">подписи</w:t>
      </w:r>
    </w:p>
    <w:p w:rsidR="00071D1C" w:rsidRPr="00B619DC" w:rsidRDefault="00071D1C" w:rsidP="00EF3662">
      <w:pPr>
        <w:ind w:firstLine="709"/>
        <w:jc w:val="both"/>
        <w:rPr>
          <w:rFonts w:ascii="GHEA Grapalat" w:hAnsi="GHEA Grapalat"/>
          <w:sz w:val="20"/>
          <w:lang w:val="hy-AM"/>
        </w:rPr>
      </w:pPr>
    </w:p>
    <w:p w:rsidR="00071D1C" w:rsidRPr="00B619DC" w:rsidRDefault="00071D1C" w:rsidP="00EF3662">
      <w:pPr>
        <w:ind w:firstLine="709"/>
        <w:jc w:val="both"/>
        <w:rPr>
          <w:rFonts w:ascii="GHEA Grapalat" w:hAnsi="GHEA Grapalat"/>
          <w:sz w:val="20"/>
          <w:lang w:val="hy-AM"/>
        </w:rPr>
      </w:pPr>
    </w:p>
    <w:p w:rsidR="00071D1C" w:rsidRPr="00B619DC"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B619DC" w:rsidTr="0016519F">
        <w:tc>
          <w:tcPr>
            <w:tcW w:w="4536" w:type="dxa"/>
          </w:tcPr>
          <w:p w:rsidR="00071D1C" w:rsidRPr="00B619DC" w:rsidRDefault="00071D1C" w:rsidP="00EF3662">
            <w:pPr xmlns:w="http://schemas.openxmlformats.org/wordprocessingml/2006/main">
              <w:jc w:val="center"/>
              <w:rPr>
                <w:rFonts w:ascii="GHEA Grapalat" w:hAnsi="GHEA Grapalat" w:cs="Sylfaen"/>
                <w:b/>
                <w:bCs/>
                <w:lang w:val="nb-NO"/>
              </w:rPr>
            </w:pPr>
            <w:r xmlns:w="http://schemas.openxmlformats.org/wordprocessingml/2006/main" w:rsidRPr="00B619DC">
              <w:rPr>
                <w:rFonts w:ascii="Arial" w:hAnsi="Arial" w:cs="Arial"/>
                <w:b/>
                <w:bCs/>
                <w:lang w:val="nb-NO"/>
              </w:rPr>
              <w:t xml:space="preserve">ПОКУПАТЕЛЬ</w:t>
            </w:r>
          </w:p>
          <w:p w:rsidR="00071D1C" w:rsidRPr="00B619DC" w:rsidRDefault="00071D1C" w:rsidP="00EF3662">
            <w:pPr>
              <w:jc w:val="center"/>
              <w:rPr>
                <w:rFonts w:ascii="GHEA Grapalat" w:hAnsi="GHEA Grapalat"/>
                <w:sz w:val="22"/>
                <w:szCs w:val="22"/>
                <w:u w:val="single"/>
              </w:rPr>
            </w:pPr>
          </w:p>
          <w:p w:rsidR="00071D1C" w:rsidRPr="00B619DC" w:rsidRDefault="00071D1C" w:rsidP="00EF3662">
            <w:pPr>
              <w:rPr>
                <w:rFonts w:ascii="GHEA Grapalat" w:hAnsi="GHEA Grapalat"/>
                <w:lang w:val="hy-AM"/>
              </w:rPr>
            </w:pPr>
          </w:p>
          <w:p w:rsidR="00071D1C" w:rsidRPr="00B619DC" w:rsidRDefault="00071D1C" w:rsidP="00EF3662">
            <w:pPr xmlns:w="http://schemas.openxmlformats.org/wordprocessingml/2006/main">
              <w:jc w:val="center"/>
              <w:rPr>
                <w:rFonts w:ascii="GHEA Grapalat" w:hAnsi="GHEA Grapalat"/>
                <w:lang w:val="hy-AM"/>
              </w:rPr>
            </w:pPr>
            <w:r xmlns:w="http://schemas.openxmlformats.org/wordprocessingml/2006/main" w:rsidRPr="00B619DC">
              <w:rPr>
                <w:rFonts w:ascii="GHEA Grapalat" w:hAnsi="GHEA Grapalat"/>
                <w:lang w:val="hy-AM"/>
              </w:rPr>
              <w:t xml:space="preserve">---------------------------------</w:t>
            </w:r>
          </w:p>
          <w:p w:rsidR="00071D1C" w:rsidRPr="00B619DC" w:rsidRDefault="00071D1C" w:rsidP="00EF3662">
            <w:pPr xmlns:w="http://schemas.openxmlformats.org/wordprocessingml/2006/main">
              <w:jc w:val="center"/>
              <w:rPr>
                <w:rFonts w:ascii="GHEA Grapalat" w:hAnsi="GHEA Grapalat"/>
                <w:sz w:val="18"/>
                <w:szCs w:val="18"/>
              </w:rPr>
            </w:pP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lang w:val="hy-AM"/>
              </w:rPr>
              <w:t xml:space="preserve">подпись </w:t>
            </w:r>
            <w:r xmlns:w="http://schemas.openxmlformats.org/wordprocessingml/2006/main" w:rsidRPr="00B619DC">
              <w:rPr>
                <w:rFonts w:ascii="GHEA Grapalat" w:hAnsi="GHEA Grapalat"/>
                <w:sz w:val="18"/>
                <w:szCs w:val="18"/>
              </w:rPr>
              <w:t xml:space="preserve">/</w:t>
            </w:r>
          </w:p>
          <w:p w:rsidR="00071D1C" w:rsidRPr="00B619DC" w:rsidRDefault="00071D1C" w:rsidP="00EF3662">
            <w:pPr xmlns:w="http://schemas.openxmlformats.org/wordprocessingml/2006/main">
              <w:jc w:val="center"/>
              <w:rPr>
                <w:rFonts w:ascii="GHEA Grapalat" w:hAnsi="GHEA Grapalat"/>
                <w:sz w:val="18"/>
                <w:szCs w:val="18"/>
                <w:lang w:val="hy-AM"/>
              </w:rPr>
            </w:pPr>
            <w:r xmlns:w="http://schemas.openxmlformats.org/wordprocessingml/2006/main" w:rsidRPr="00B619DC">
              <w:rPr>
                <w:rFonts w:ascii="Arial" w:hAnsi="Arial" w:cs="Arial"/>
                <w:sz w:val="18"/>
                <w:szCs w:val="18"/>
                <w:lang w:val="hy-AM"/>
              </w:rPr>
              <w:t xml:space="preserve">К. </w:t>
            </w:r>
            <w:r xmlns:w="http://schemas.openxmlformats.org/wordprocessingml/2006/main" w:rsidRPr="00B619DC">
              <w:rPr>
                <w:rFonts w:ascii="GHEA Grapalat" w:hAnsi="GHEA Grapalat"/>
                <w:sz w:val="18"/>
                <w:szCs w:val="18"/>
                <w:lang w:val="hy-AM"/>
              </w:rPr>
              <w:t xml:space="preserve">Т.</w:t>
            </w:r>
          </w:p>
        </w:tc>
        <w:tc>
          <w:tcPr>
            <w:tcW w:w="760" w:type="dxa"/>
          </w:tcPr>
          <w:p w:rsidR="00071D1C" w:rsidRPr="00B619DC" w:rsidRDefault="00071D1C" w:rsidP="00EF3662">
            <w:pPr>
              <w:jc w:val="center"/>
              <w:rPr>
                <w:rFonts w:ascii="GHEA Grapalat" w:hAnsi="GHEA Grapalat"/>
                <w:lang w:val="hy-AM"/>
              </w:rPr>
            </w:pPr>
          </w:p>
        </w:tc>
        <w:tc>
          <w:tcPr>
            <w:tcW w:w="4343" w:type="dxa"/>
          </w:tcPr>
          <w:p w:rsidR="00071D1C" w:rsidRPr="00B619DC" w:rsidRDefault="00071D1C" w:rsidP="00EF3662">
            <w:pPr xmlns:w="http://schemas.openxmlformats.org/wordprocessingml/2006/main">
              <w:jc w:val="center"/>
              <w:rPr>
                <w:rFonts w:ascii="GHEA Grapalat" w:hAnsi="GHEA Grapalat" w:cs="Sylfaen"/>
                <w:b/>
                <w:bCs/>
                <w:lang w:val="hy-AM"/>
              </w:rPr>
            </w:pPr>
            <w:r xmlns:w="http://schemas.openxmlformats.org/wordprocessingml/2006/main" w:rsidRPr="00B619DC">
              <w:rPr>
                <w:rFonts w:ascii="Arial" w:hAnsi="Arial" w:cs="Arial"/>
                <w:b/>
                <w:bCs/>
                <w:lang w:val="hy-AM"/>
              </w:rPr>
              <w:t xml:space="preserve">ПРОДАВЕЦ</w:t>
            </w:r>
          </w:p>
          <w:p w:rsidR="00071D1C" w:rsidRPr="00B619DC" w:rsidRDefault="00071D1C" w:rsidP="00EF3662">
            <w:pPr>
              <w:jc w:val="center"/>
              <w:rPr>
                <w:rFonts w:ascii="GHEA Grapalat" w:hAnsi="GHEA Grapalat"/>
                <w:lang w:val="hy-AM"/>
              </w:rPr>
            </w:pPr>
          </w:p>
          <w:p w:rsidR="00071D1C" w:rsidRPr="00B619DC" w:rsidRDefault="00071D1C" w:rsidP="00EF3662">
            <w:pPr>
              <w:jc w:val="center"/>
              <w:rPr>
                <w:rFonts w:ascii="GHEA Grapalat" w:hAnsi="GHEA Grapalat"/>
                <w:lang w:val="hy-AM"/>
              </w:rPr>
            </w:pPr>
          </w:p>
          <w:p w:rsidR="00071D1C" w:rsidRPr="00B619DC" w:rsidRDefault="00071D1C" w:rsidP="00EF3662">
            <w:pPr xmlns:w="http://schemas.openxmlformats.org/wordprocessingml/2006/main">
              <w:jc w:val="center"/>
              <w:rPr>
                <w:rFonts w:ascii="GHEA Grapalat" w:hAnsi="GHEA Grapalat"/>
                <w:lang w:val="hy-AM"/>
              </w:rPr>
            </w:pPr>
            <w:r xmlns:w="http://schemas.openxmlformats.org/wordprocessingml/2006/main" w:rsidRPr="00B619DC">
              <w:rPr>
                <w:rFonts w:ascii="GHEA Grapalat" w:hAnsi="GHEA Grapalat"/>
                <w:lang w:val="hy-AM"/>
              </w:rPr>
              <w:t xml:space="preserve">---------------------------------</w:t>
            </w:r>
          </w:p>
          <w:p w:rsidR="00071D1C" w:rsidRPr="00B619DC" w:rsidRDefault="00071D1C" w:rsidP="00EF3662">
            <w:pPr xmlns:w="http://schemas.openxmlformats.org/wordprocessingml/2006/main">
              <w:jc w:val="center"/>
              <w:rPr>
                <w:rFonts w:ascii="GHEA Grapalat" w:hAnsi="GHEA Grapalat"/>
                <w:sz w:val="18"/>
                <w:szCs w:val="18"/>
              </w:rPr>
            </w:pP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lang w:val="hy-AM"/>
              </w:rPr>
              <w:t xml:space="preserve">подпись </w:t>
            </w:r>
            <w:r xmlns:w="http://schemas.openxmlformats.org/wordprocessingml/2006/main" w:rsidRPr="00B619DC">
              <w:rPr>
                <w:rFonts w:ascii="GHEA Grapalat" w:hAnsi="GHEA Grapalat"/>
                <w:sz w:val="18"/>
                <w:szCs w:val="18"/>
              </w:rPr>
              <w:t xml:space="preserve">/</w:t>
            </w:r>
          </w:p>
          <w:p w:rsidR="00071D1C" w:rsidRPr="00B619DC" w:rsidRDefault="00071D1C" w:rsidP="00EF3662">
            <w:pPr xmlns:w="http://schemas.openxmlformats.org/wordprocessingml/2006/main">
              <w:jc w:val="center"/>
              <w:rPr>
                <w:rFonts w:ascii="GHEA Grapalat" w:hAnsi="GHEA Grapalat"/>
                <w:sz w:val="22"/>
                <w:szCs w:val="22"/>
                <w:lang w:val="hy-AM"/>
              </w:rPr>
            </w:pPr>
            <w:r xmlns:w="http://schemas.openxmlformats.org/wordprocessingml/2006/main" w:rsidRPr="00B619DC">
              <w:rPr>
                <w:rFonts w:ascii="Arial" w:hAnsi="Arial" w:cs="Arial"/>
                <w:sz w:val="18"/>
                <w:szCs w:val="18"/>
                <w:lang w:val="hy-AM"/>
              </w:rPr>
              <w:t xml:space="preserve">К. </w:t>
            </w:r>
            <w:r xmlns:w="http://schemas.openxmlformats.org/wordprocessingml/2006/main" w:rsidRPr="00B619DC">
              <w:rPr>
                <w:rFonts w:ascii="GHEA Grapalat" w:hAnsi="GHEA Grapalat"/>
                <w:sz w:val="18"/>
                <w:szCs w:val="18"/>
                <w:lang w:val="hy-AM"/>
              </w:rPr>
              <w:t xml:space="preserve">Т.</w:t>
            </w:r>
          </w:p>
        </w:tc>
      </w:tr>
    </w:tbl>
    <w:p w:rsidR="00071D1C" w:rsidRPr="00B619DC" w:rsidRDefault="00071D1C" w:rsidP="00EF3662">
      <w:pPr>
        <w:rPr>
          <w:rFonts w:ascii="GHEA Grapalat" w:hAnsi="GHEA Grapalat"/>
          <w:sz w:val="20"/>
          <w:lang w:val="hy-AM"/>
        </w:rPr>
      </w:pPr>
    </w:p>
    <w:p w:rsidR="00071D1C" w:rsidRPr="00B619DC" w:rsidRDefault="00071D1C" w:rsidP="00EF3662">
      <w:pPr xmlns:w="http://schemas.openxmlformats.org/wordprocessingml/2006/main">
        <w:ind w:firstLine="720"/>
        <w:jc w:val="both"/>
        <w:rPr>
          <w:rFonts w:ascii="GHEA Grapalat" w:hAnsi="GHEA Grapalat"/>
          <w:sz w:val="20"/>
          <w:lang w:val="hy-AM"/>
        </w:rPr>
      </w:pPr>
      <w:r xmlns:w="http://schemas.openxmlformats.org/wordprocessingml/2006/main" w:rsidRPr="00B619DC">
        <w:rPr>
          <w:rFonts w:ascii="Arial" w:hAnsi="Arial" w:cs="Arial"/>
          <w:i/>
          <w:sz w:val="20"/>
          <w:lang w:val="hy-AM"/>
        </w:rPr>
        <w:t xml:space="preserve">По необходимости</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в случае</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договор</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может</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являются</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быть включенным</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Армения</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законодательство</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непротиворечивый</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положения.</w:t>
      </w:r>
    </w:p>
    <w:p w:rsidR="00071D1C" w:rsidRPr="00B619DC" w:rsidRDefault="00071D1C" w:rsidP="00EF3662">
      <w:pPr>
        <w:tabs>
          <w:tab w:val="left" w:pos="1276"/>
        </w:tabs>
        <w:ind w:firstLine="720"/>
        <w:jc w:val="both"/>
        <w:rPr>
          <w:rFonts w:ascii="GHEA Grapalat" w:hAnsi="GHEA Grapalat" w:cs="Sylfaen"/>
          <w:sz w:val="20"/>
          <w:u w:val="single"/>
          <w:lang w:val="hy-AM"/>
        </w:rPr>
      </w:pPr>
    </w:p>
    <w:p w:rsidR="00071D1C" w:rsidRPr="00B619DC" w:rsidRDefault="00071D1C" w:rsidP="00EF3662">
      <w:pPr>
        <w:rPr>
          <w:rFonts w:ascii="GHEA Grapalat" w:hAnsi="GHEA Grapalat"/>
          <w:sz w:val="20"/>
          <w:lang w:val="hy-AM"/>
        </w:rPr>
      </w:pPr>
    </w:p>
    <w:p w:rsidR="00071D1C" w:rsidRPr="00B619DC" w:rsidRDefault="00071D1C" w:rsidP="00EF3662">
      <w:pPr>
        <w:rPr>
          <w:rFonts w:ascii="GHEA Grapalat" w:hAnsi="GHEA Grapalat"/>
          <w:sz w:val="20"/>
          <w:lang w:val="hy-AM"/>
        </w:rPr>
      </w:pPr>
    </w:p>
    <w:p w:rsidR="00071D1C" w:rsidRPr="00B619DC" w:rsidRDefault="00071D1C" w:rsidP="00EF3662">
      <w:pPr>
        <w:rPr>
          <w:rFonts w:ascii="GHEA Grapalat" w:hAnsi="GHEA Grapalat"/>
          <w:sz w:val="20"/>
          <w:lang w:val="hy-AM"/>
        </w:rPr>
      </w:pPr>
    </w:p>
    <w:p w:rsidR="00071D1C" w:rsidRPr="00B619DC" w:rsidRDefault="00071D1C" w:rsidP="00EF3662">
      <w:pPr>
        <w:rPr>
          <w:rFonts w:ascii="GHEA Grapalat" w:hAnsi="GHEA Grapalat"/>
          <w:sz w:val="20"/>
          <w:lang w:val="hy-AM"/>
        </w:rPr>
      </w:pPr>
    </w:p>
    <w:p w:rsidR="00071D1C" w:rsidRPr="00B619DC" w:rsidRDefault="00071D1C" w:rsidP="00EF3662">
      <w:pPr>
        <w:jc w:val="right"/>
        <w:rPr>
          <w:rFonts w:ascii="GHEA Grapalat" w:hAnsi="GHEA Grapalat"/>
          <w:sz w:val="20"/>
          <w:lang w:val="hy-AM"/>
        </w:rPr>
        <w:sectPr w:rsidR="00071D1C" w:rsidRPr="00B619DC" w:rsidSect="00342AC6">
          <w:pgSz w:w="11906" w:h="16838" w:code="9"/>
          <w:pgMar w:top="720" w:right="662" w:bottom="360" w:left="900" w:header="562" w:footer="562" w:gutter="0"/>
          <w:cols w:space="720"/>
        </w:sectPr>
      </w:pPr>
    </w:p>
    <w:p w:rsidR="00071D1C" w:rsidRPr="00B619DC"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B619DC">
        <w:rPr>
          <w:rFonts w:ascii="Arial" w:hAnsi="Arial" w:cs="Arial"/>
          <w:i/>
          <w:sz w:val="18"/>
          <w:lang w:val="hy-AM"/>
        </w:rPr>
        <w:lastRenderedPageBreak xmlns:w="http://schemas.openxmlformats.org/wordprocessingml/2006/main"/>
      </w:r>
      <w:r xmlns:w="http://schemas.openxmlformats.org/wordprocessingml/2006/main" w:rsidRPr="00B619DC">
        <w:rPr>
          <w:rFonts w:ascii="Arial" w:hAnsi="Arial" w:cs="Arial"/>
          <w:i/>
          <w:sz w:val="18"/>
          <w:lang w:val="hy-AM"/>
        </w:rPr>
        <w:t xml:space="preserve">Приложение </w:t>
      </w:r>
      <w:r xmlns:w="http://schemas.openxmlformats.org/wordprocessingml/2006/main" w:rsidRPr="00B619DC">
        <w:rPr>
          <w:rFonts w:ascii="GHEA Grapalat" w:hAnsi="GHEA Grapalat"/>
          <w:i/>
          <w:sz w:val="18"/>
          <w:lang w:val="hy-AM"/>
        </w:rPr>
        <w:t xml:space="preserve">№ 1</w:t>
      </w:r>
    </w:p>
    <w:p w:rsidR="00071D1C" w:rsidRPr="00B619DC"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B619DC">
        <w:rPr>
          <w:rFonts w:ascii="GHEA Grapalat" w:hAnsi="GHEA Grapalat"/>
          <w:i/>
          <w:sz w:val="18"/>
          <w:lang w:val="hy-AM"/>
        </w:rPr>
        <w:t xml:space="preserve">"" 20 </w:t>
      </w:r>
      <w:r xmlns:w="http://schemas.openxmlformats.org/wordprocessingml/2006/main" w:rsidRPr="00B619DC">
        <w:rPr>
          <w:rFonts w:ascii="Arial" w:hAnsi="Arial" w:cs="Arial"/>
          <w:i/>
          <w:sz w:val="18"/>
          <w:lang w:val="hy-AM"/>
        </w:rPr>
        <w:t xml:space="preserve">лет </w:t>
      </w: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Запечатано</w:t>
      </w:r>
      <w:r xmlns:w="http://schemas.openxmlformats.org/wordprocessingml/2006/main" w:rsidRPr="00B619DC">
        <w:rPr>
          <w:rFonts w:ascii="GHEA Grapalat" w:hAnsi="GHEA Grapalat"/>
          <w:i/>
          <w:sz w:val="18"/>
          <w:lang w:val="hy-AM"/>
        </w:rPr>
        <w:t xml:space="preserve"> </w:t>
      </w:r>
    </w:p>
    <w:p w:rsidR="00071D1C" w:rsidRPr="00B619DC"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с кодом</w:t>
      </w: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договор</w:t>
      </w:r>
    </w:p>
    <w:p w:rsidR="00071D1C" w:rsidRPr="00B619DC" w:rsidRDefault="00071D1C" w:rsidP="00EF3662">
      <w:pPr>
        <w:jc w:val="center"/>
        <w:rPr>
          <w:rFonts w:ascii="GHEA Grapalat" w:hAnsi="GHEA Grapalat"/>
          <w:sz w:val="18"/>
          <w:lang w:val="hy-AM"/>
        </w:rPr>
      </w:pPr>
    </w:p>
    <w:p w:rsidR="00071D1C" w:rsidRPr="00B619DC" w:rsidRDefault="00071D1C" w:rsidP="00EF3662">
      <w:pPr>
        <w:jc w:val="center"/>
        <w:rPr>
          <w:rFonts w:ascii="GHEA Grapalat" w:hAnsi="GHEA Grapalat"/>
          <w:sz w:val="20"/>
          <w:lang w:val="hy-AM"/>
        </w:rPr>
      </w:pPr>
    </w:p>
    <w:p w:rsidR="00071D1C" w:rsidRPr="00B619DC" w:rsidRDefault="00071D1C" w:rsidP="00EF3662">
      <w:pPr xmlns:w="http://schemas.openxmlformats.org/wordprocessingml/2006/main">
        <w:jc w:val="center"/>
        <w:rPr>
          <w:rFonts w:ascii="GHEA Grapalat" w:hAnsi="GHEA Grapalat"/>
          <w:sz w:val="20"/>
          <w:lang w:val="hy-AM"/>
        </w:rPr>
      </w:pPr>
      <w:r xmlns:w="http://schemas.openxmlformats.org/wordprocessingml/2006/main" w:rsidRPr="00B619DC">
        <w:rPr>
          <w:rFonts w:ascii="Arial" w:hAnsi="Arial" w:cs="Arial"/>
          <w:sz w:val="20"/>
          <w:lang w:val="hy-AM"/>
        </w:rPr>
        <w:t xml:space="preserve">ТЕХНИЧЕСКИЕ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ХАРАКТЕРИСТИКИ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ПОКУПКА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РАСПИСАНИЕ </w:t>
      </w:r>
      <w:r xmlns:w="http://schemas.openxmlformats.org/wordprocessingml/2006/main" w:rsidRPr="00B619DC">
        <w:rPr>
          <w:rFonts w:ascii="GHEA Grapalat" w:hAnsi="GHEA Grapalat"/>
          <w:sz w:val="20"/>
          <w:lang w:val="hy-AM"/>
        </w:rPr>
        <w:t xml:space="preserve">*</w:t>
      </w:r>
    </w:p>
    <w:p w:rsidR="00071D1C" w:rsidRPr="00B619DC" w:rsidRDefault="00071D1C" w:rsidP="00EF3662">
      <w:pPr xmlns:w="http://schemas.openxmlformats.org/wordprocessingml/2006/main">
        <w:jc w:val="center"/>
        <w:rPr>
          <w:rFonts w:ascii="GHEA Grapalat" w:hAnsi="GHEA Grapalat"/>
          <w:sz w:val="20"/>
          <w:lang w:val="hy-AM"/>
        </w:rPr>
      </w:pP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Армения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деньги</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494"/>
        <w:gridCol w:w="1681"/>
        <w:gridCol w:w="1686"/>
        <w:gridCol w:w="1550"/>
        <w:gridCol w:w="945"/>
        <w:gridCol w:w="881"/>
        <w:gridCol w:w="1118"/>
        <w:gridCol w:w="1118"/>
        <w:gridCol w:w="1205"/>
        <w:gridCol w:w="920"/>
        <w:gridCol w:w="1390"/>
      </w:tblGrid>
      <w:tr w:rsidR="00071D1C" w:rsidRPr="00B619DC" w:rsidTr="00531D40">
        <w:tc>
          <w:tcPr>
            <w:tcW w:w="15423" w:type="dxa"/>
            <w:gridSpan w:val="12"/>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Продукт</w:t>
            </w:r>
          </w:p>
        </w:tc>
      </w:tr>
      <w:tr w:rsidR="00AE191B" w:rsidRPr="00B619DC" w:rsidTr="00AE191B">
        <w:trPr>
          <w:trHeight w:val="219"/>
        </w:trPr>
        <w:tc>
          <w:tcPr>
            <w:tcW w:w="1449" w:type="dxa"/>
            <w:vMerge w:val="restart"/>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по приглашению</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намеревался</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часть</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число</w:t>
            </w:r>
          </w:p>
        </w:tc>
        <w:tc>
          <w:tcPr>
            <w:tcW w:w="1511" w:type="dxa"/>
            <w:vMerge w:val="restart"/>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покупки</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согласно плану</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намеревался</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через</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код </w:t>
            </w:r>
            <w:r xmlns:w="http://schemas.openxmlformats.org/wordprocessingml/2006/main" w:rsidRPr="00B619DC">
              <w:rPr>
                <w:rFonts w:ascii="GHEA Grapalat" w:hAnsi="GHEA Grapalat"/>
                <w:sz w:val="18"/>
              </w:rPr>
              <w:t xml:space="preserve">согласно</w:t>
            </w:r>
            <w:r xmlns:w="http://schemas.openxmlformats.org/wordprocessingml/2006/main" w:rsidRPr="00B619DC">
              <w:rPr>
                <w:rFonts w:ascii="Arial" w:hAnsi="Arial" w:cs="Arial"/>
                <w:sz w:val="18"/>
              </w:rPr>
              <w:t xml:space="preserve">​</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ГМА</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классификация </w:t>
            </w:r>
            <w:r xmlns:w="http://schemas.openxmlformats.org/wordprocessingml/2006/main" w:rsidRPr="00B619DC">
              <w:rPr>
                <w:rFonts w:ascii="GHEA Grapalat" w:hAnsi="GHEA Grapalat"/>
                <w:sz w:val="18"/>
              </w:rPr>
              <w:t xml:space="preserve">(CPV)</w:t>
            </w:r>
          </w:p>
        </w:tc>
        <w:tc>
          <w:tcPr>
            <w:tcW w:w="1700" w:type="dxa"/>
            <w:vMerge w:val="restart"/>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имя</w:t>
            </w:r>
            <w:r xmlns:w="http://schemas.openxmlformats.org/wordprocessingml/2006/main" w:rsidRPr="00B619DC">
              <w:rPr>
                <w:rFonts w:ascii="GHEA Grapalat" w:hAnsi="GHEA Grapalat"/>
                <w:sz w:val="18"/>
              </w:rPr>
              <w:t xml:space="preserve"> </w:t>
            </w:r>
          </w:p>
        </w:tc>
        <w:tc>
          <w:tcPr>
            <w:tcW w:w="1705" w:type="dxa"/>
            <w:vMerge w:val="restart"/>
            <w:vAlign w:val="center"/>
          </w:tcPr>
          <w:p w:rsidR="00071D1C" w:rsidRPr="00B619DC" w:rsidRDefault="000F6E48" w:rsidP="009F06BA">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товар</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знак </w:t>
            </w:r>
            <w:r xmlns:w="http://schemas.openxmlformats.org/wordprocessingml/2006/main" w:rsidRPr="00B619DC">
              <w:rPr>
                <w:rFonts w:ascii="GHEA Grapalat" w:hAnsi="GHEA Grapalat"/>
                <w:sz w:val="18"/>
              </w:rPr>
              <w:t xml:space="preserve">, </w:t>
            </w:r>
            <w:r xmlns:w="http://schemas.openxmlformats.org/wordprocessingml/2006/main" w:rsidR="00114CA8" w:rsidRPr="00B619DC">
              <w:rPr>
                <w:rFonts w:ascii="Arial" w:hAnsi="Arial" w:cs="Arial"/>
                <w:sz w:val="18"/>
              </w:rPr>
              <w:t xml:space="preserve">бренд</w:t>
            </w:r>
            <w:r xmlns:w="http://schemas.openxmlformats.org/wordprocessingml/2006/main" w:rsidR="00114CA8" w:rsidRPr="00B619DC">
              <w:rPr>
                <w:rFonts w:ascii="GHEA Grapalat" w:hAnsi="GHEA Grapalat"/>
                <w:sz w:val="18"/>
              </w:rPr>
              <w:t xml:space="preserve"> </w:t>
            </w:r>
            <w:r xmlns:w="http://schemas.openxmlformats.org/wordprocessingml/2006/main" w:rsidR="00114CA8" w:rsidRPr="00B619DC">
              <w:rPr>
                <w:rFonts w:ascii="Arial" w:hAnsi="Arial" w:cs="Arial"/>
                <w:sz w:val="18"/>
              </w:rPr>
              <w:t xml:space="preserve">имя </w:t>
            </w:r>
            <w:r xmlns:w="http://schemas.openxmlformats.org/wordprocessingml/2006/main" w:rsidR="00114CA8" w:rsidRPr="00B619DC">
              <w:rPr>
                <w:rFonts w:ascii="GHEA Grapalat" w:hAnsi="GHEA Grapalat"/>
                <w:sz w:val="18"/>
              </w:rPr>
              <w:t xml:space="preserve">, </w:t>
            </w:r>
            <w:r xmlns:w="http://schemas.openxmlformats.org/wordprocessingml/2006/main" w:rsidRPr="00B619DC">
              <w:rPr>
                <w:rFonts w:ascii="Arial" w:hAnsi="Arial" w:cs="Arial"/>
                <w:sz w:val="18"/>
              </w:rPr>
              <w:t xml:space="preserve">модель</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и</w:t>
            </w:r>
            <w:r xmlns:w="http://schemas.openxmlformats.org/wordprocessingml/2006/main" w:rsidRPr="00B619DC">
              <w:rPr>
                <w:rFonts w:ascii="GHEA Grapalat" w:hAnsi="GHEA Grapalat"/>
                <w:sz w:val="18"/>
              </w:rPr>
              <w:t xml:space="preserve"> </w:t>
            </w:r>
            <w:r xmlns:w="http://schemas.openxmlformats.org/wordprocessingml/2006/main" w:rsidR="009F06BA" w:rsidRPr="00B619DC">
              <w:rPr>
                <w:rFonts w:ascii="Arial" w:hAnsi="Arial" w:cs="Arial"/>
                <w:sz w:val="18"/>
              </w:rPr>
              <w:t xml:space="preserve">производитель</w:t>
            </w:r>
            <w:r xmlns:w="http://schemas.openxmlformats.org/wordprocessingml/2006/main" w:rsidR="009F06BA" w:rsidRPr="00B619DC">
              <w:rPr>
                <w:rFonts w:ascii="GHEA Grapalat" w:hAnsi="GHEA Grapalat"/>
                <w:sz w:val="18"/>
              </w:rPr>
              <w:t xml:space="preserve"> </w:t>
            </w:r>
            <w:r xmlns:w="http://schemas.openxmlformats.org/wordprocessingml/2006/main" w:rsidR="009F06BA" w:rsidRPr="00B619DC">
              <w:rPr>
                <w:rFonts w:ascii="Arial" w:hAnsi="Arial" w:cs="Arial"/>
                <w:sz w:val="18"/>
              </w:rPr>
              <w:t xml:space="preserve">имя </w:t>
            </w:r>
            <w:r xmlns:w="http://schemas.openxmlformats.org/wordprocessingml/2006/main" w:rsidR="00071D1C" w:rsidRPr="00B619DC">
              <w:rPr>
                <w:rFonts w:ascii="GHEA Grapalat" w:hAnsi="GHEA Grapalat"/>
                <w:sz w:val="18"/>
              </w:rPr>
              <w:t xml:space="preserve">**</w:t>
            </w:r>
          </w:p>
        </w:tc>
        <w:tc>
          <w:tcPr>
            <w:tcW w:w="1403" w:type="dxa"/>
            <w:vMerge w:val="restart"/>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технический</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описание</w:t>
            </w:r>
          </w:p>
        </w:tc>
        <w:tc>
          <w:tcPr>
            <w:tcW w:w="954" w:type="dxa"/>
            <w:vMerge w:val="restart"/>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измерение</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единица</w:t>
            </w:r>
          </w:p>
        </w:tc>
        <w:tc>
          <w:tcPr>
            <w:tcW w:w="889" w:type="dxa"/>
            <w:vMerge w:val="restart"/>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единица</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цена </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RA</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деньги</w:t>
            </w:r>
          </w:p>
        </w:tc>
        <w:tc>
          <w:tcPr>
            <w:tcW w:w="1130" w:type="dxa"/>
            <w:vMerge w:val="restart"/>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общий</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цена </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RA</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деньги</w:t>
            </w:r>
          </w:p>
        </w:tc>
        <w:tc>
          <w:tcPr>
            <w:tcW w:w="1130" w:type="dxa"/>
            <w:vMerge w:val="restart"/>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общий</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число</w:t>
            </w:r>
          </w:p>
        </w:tc>
        <w:tc>
          <w:tcPr>
            <w:tcW w:w="3552" w:type="dxa"/>
            <w:gridSpan w:val="3"/>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поставлять</w:t>
            </w:r>
          </w:p>
        </w:tc>
      </w:tr>
      <w:tr w:rsidR="00AE191B" w:rsidRPr="00B619DC" w:rsidTr="00AE191B">
        <w:trPr>
          <w:trHeight w:val="445"/>
        </w:trPr>
        <w:tc>
          <w:tcPr>
            <w:tcW w:w="1449" w:type="dxa"/>
            <w:vMerge/>
            <w:vAlign w:val="center"/>
          </w:tcPr>
          <w:p w:rsidR="00071D1C" w:rsidRPr="00B619DC" w:rsidRDefault="00071D1C" w:rsidP="00EF3662">
            <w:pPr>
              <w:jc w:val="center"/>
              <w:rPr>
                <w:rFonts w:ascii="GHEA Grapalat" w:hAnsi="GHEA Grapalat"/>
                <w:sz w:val="18"/>
              </w:rPr>
            </w:pPr>
          </w:p>
        </w:tc>
        <w:tc>
          <w:tcPr>
            <w:tcW w:w="1511" w:type="dxa"/>
            <w:vMerge/>
            <w:vAlign w:val="center"/>
          </w:tcPr>
          <w:p w:rsidR="00071D1C" w:rsidRPr="00B619DC" w:rsidRDefault="00071D1C" w:rsidP="00EF3662">
            <w:pPr>
              <w:jc w:val="center"/>
              <w:rPr>
                <w:rFonts w:ascii="GHEA Grapalat" w:hAnsi="GHEA Grapalat"/>
                <w:sz w:val="18"/>
              </w:rPr>
            </w:pPr>
          </w:p>
        </w:tc>
        <w:tc>
          <w:tcPr>
            <w:tcW w:w="1700" w:type="dxa"/>
            <w:vMerge/>
            <w:vAlign w:val="center"/>
          </w:tcPr>
          <w:p w:rsidR="00071D1C" w:rsidRPr="00B619DC" w:rsidRDefault="00071D1C" w:rsidP="00EF3662">
            <w:pPr>
              <w:jc w:val="center"/>
              <w:rPr>
                <w:rFonts w:ascii="GHEA Grapalat" w:hAnsi="GHEA Grapalat"/>
                <w:sz w:val="18"/>
              </w:rPr>
            </w:pPr>
          </w:p>
        </w:tc>
        <w:tc>
          <w:tcPr>
            <w:tcW w:w="1705" w:type="dxa"/>
            <w:vMerge/>
            <w:vAlign w:val="center"/>
          </w:tcPr>
          <w:p w:rsidR="00071D1C" w:rsidRPr="00B619DC" w:rsidRDefault="00071D1C" w:rsidP="00EF3662">
            <w:pPr>
              <w:jc w:val="center"/>
              <w:rPr>
                <w:rFonts w:ascii="GHEA Grapalat" w:hAnsi="GHEA Grapalat"/>
                <w:sz w:val="18"/>
              </w:rPr>
            </w:pPr>
          </w:p>
        </w:tc>
        <w:tc>
          <w:tcPr>
            <w:tcW w:w="1403" w:type="dxa"/>
            <w:vMerge/>
            <w:vAlign w:val="center"/>
          </w:tcPr>
          <w:p w:rsidR="00071D1C" w:rsidRPr="00B619DC" w:rsidRDefault="00071D1C" w:rsidP="00EF3662">
            <w:pPr>
              <w:jc w:val="center"/>
              <w:rPr>
                <w:rFonts w:ascii="GHEA Grapalat" w:hAnsi="GHEA Grapalat"/>
                <w:sz w:val="18"/>
              </w:rPr>
            </w:pPr>
          </w:p>
        </w:tc>
        <w:tc>
          <w:tcPr>
            <w:tcW w:w="954" w:type="dxa"/>
            <w:vMerge/>
            <w:vAlign w:val="center"/>
          </w:tcPr>
          <w:p w:rsidR="00071D1C" w:rsidRPr="00B619DC" w:rsidRDefault="00071D1C" w:rsidP="00EF3662">
            <w:pPr>
              <w:jc w:val="center"/>
              <w:rPr>
                <w:rFonts w:ascii="GHEA Grapalat" w:hAnsi="GHEA Grapalat"/>
                <w:sz w:val="18"/>
              </w:rPr>
            </w:pPr>
          </w:p>
        </w:tc>
        <w:tc>
          <w:tcPr>
            <w:tcW w:w="889" w:type="dxa"/>
            <w:vMerge/>
            <w:vAlign w:val="center"/>
          </w:tcPr>
          <w:p w:rsidR="00071D1C" w:rsidRPr="00B619DC" w:rsidRDefault="00071D1C" w:rsidP="00EF3662">
            <w:pPr>
              <w:jc w:val="center"/>
              <w:rPr>
                <w:rFonts w:ascii="GHEA Grapalat" w:hAnsi="GHEA Grapalat"/>
                <w:sz w:val="18"/>
              </w:rPr>
            </w:pPr>
          </w:p>
        </w:tc>
        <w:tc>
          <w:tcPr>
            <w:tcW w:w="1130" w:type="dxa"/>
            <w:vMerge/>
            <w:vAlign w:val="center"/>
          </w:tcPr>
          <w:p w:rsidR="00071D1C" w:rsidRPr="00B619DC" w:rsidRDefault="00071D1C" w:rsidP="00EF3662">
            <w:pPr>
              <w:jc w:val="center"/>
              <w:rPr>
                <w:rFonts w:ascii="GHEA Grapalat" w:hAnsi="GHEA Grapalat"/>
                <w:sz w:val="18"/>
              </w:rPr>
            </w:pPr>
          </w:p>
        </w:tc>
        <w:tc>
          <w:tcPr>
            <w:tcW w:w="1130" w:type="dxa"/>
            <w:vMerge/>
            <w:vAlign w:val="center"/>
          </w:tcPr>
          <w:p w:rsidR="00071D1C" w:rsidRPr="00B619DC" w:rsidRDefault="00071D1C" w:rsidP="00EF3662">
            <w:pPr>
              <w:jc w:val="center"/>
              <w:rPr>
                <w:rFonts w:ascii="GHEA Grapalat" w:hAnsi="GHEA Grapalat"/>
                <w:sz w:val="18"/>
              </w:rPr>
            </w:pPr>
          </w:p>
        </w:tc>
        <w:tc>
          <w:tcPr>
            <w:tcW w:w="1217" w:type="dxa"/>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адрес</w:t>
            </w:r>
          </w:p>
        </w:tc>
        <w:tc>
          <w:tcPr>
            <w:tcW w:w="929" w:type="dxa"/>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предмет</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число</w:t>
            </w:r>
          </w:p>
        </w:tc>
        <w:tc>
          <w:tcPr>
            <w:tcW w:w="1406" w:type="dxa"/>
            <w:vAlign w:val="center"/>
          </w:tcPr>
          <w:p w:rsidR="00071D1C" w:rsidRPr="00B619DC" w:rsidRDefault="00700C81"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Крайний срок </w:t>
            </w:r>
            <w:r xmlns:w="http://schemas.openxmlformats.org/wordprocessingml/2006/main" w:rsidRPr="00B619DC">
              <w:rPr>
                <w:rFonts w:ascii="GHEA Grapalat" w:hAnsi="GHEA Grapalat"/>
                <w:sz w:val="18"/>
              </w:rPr>
              <w:t xml:space="preserve">***</w:t>
            </w:r>
          </w:p>
          <w:p w:rsidR="00700C81" w:rsidRPr="00B619DC" w:rsidRDefault="00700C81" w:rsidP="00EF3662">
            <w:pPr>
              <w:jc w:val="center"/>
              <w:rPr>
                <w:rFonts w:ascii="GHEA Grapalat" w:hAnsi="GHEA Grapalat"/>
                <w:sz w:val="18"/>
              </w:rPr>
            </w:pPr>
          </w:p>
        </w:tc>
      </w:tr>
      <w:tr w:rsidR="00AE191B" w:rsidRPr="00AE191B" w:rsidTr="00AE191B">
        <w:tc>
          <w:tcPr>
            <w:tcW w:w="1449" w:type="dxa"/>
          </w:tcPr>
          <w:p w:rsidR="00AE191B" w:rsidRPr="00480914" w:rsidRDefault="00AE191B" w:rsidP="00AE191B">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1</w:t>
            </w:r>
          </w:p>
        </w:tc>
        <w:tc>
          <w:tcPr>
            <w:tcW w:w="1511" w:type="dxa"/>
            <w:tcBorders>
              <w:top w:val="single" w:sz="4" w:space="0" w:color="auto"/>
              <w:left w:val="nil"/>
              <w:bottom w:val="single" w:sz="4" w:space="0" w:color="auto"/>
              <w:right w:val="single" w:sz="4" w:space="0" w:color="auto"/>
            </w:tcBorders>
            <w:shd w:val="clear" w:color="auto" w:fill="auto"/>
            <w:vAlign w:val="bottom"/>
          </w:tcPr>
          <w:p w:rsidR="00AE191B" w:rsidRPr="00AE191B" w:rsidRDefault="00AE191B" w:rsidP="00AE191B">
            <w:pPr xmlns:w="http://schemas.openxmlformats.org/wordprocessingml/2006/main">
              <w:rPr>
                <w:rFonts w:asciiTheme="minorHAnsi" w:hAnsiTheme="minorHAnsi"/>
                <w:sz w:val="20"/>
                <w:lang w:val="hy-AM"/>
              </w:rPr>
            </w:pPr>
            <w:r xmlns:w="http://schemas.openxmlformats.org/wordprocessingml/2006/main" w:rsidRPr="00AE191B">
              <w:rPr>
                <w:rFonts w:asciiTheme="minorHAnsi" w:hAnsiTheme="minorHAnsi"/>
                <w:sz w:val="20"/>
                <w:lang w:val="hy-AM"/>
              </w:rPr>
              <w:t xml:space="preserve">30211190</w:t>
            </w:r>
          </w:p>
        </w:tc>
        <w:tc>
          <w:tcPr>
            <w:tcW w:w="1700" w:type="dxa"/>
            <w:tcBorders>
              <w:top w:val="single" w:sz="4" w:space="0" w:color="auto"/>
              <w:left w:val="single" w:sz="4" w:space="0" w:color="auto"/>
              <w:bottom w:val="single" w:sz="4" w:space="0" w:color="auto"/>
              <w:right w:val="nil"/>
            </w:tcBorders>
            <w:shd w:val="clear" w:color="auto" w:fill="auto"/>
            <w:vAlign w:val="bottom"/>
          </w:tcPr>
          <w:p w:rsidR="00AE191B" w:rsidRPr="00AE191B" w:rsidRDefault="00AE191B" w:rsidP="00AE191B">
            <w:pPr xmlns:w="http://schemas.openxmlformats.org/wordprocessingml/2006/main">
              <w:rPr>
                <w:rFonts w:asciiTheme="minorHAnsi" w:hAnsiTheme="minorHAnsi"/>
                <w:sz w:val="20"/>
                <w:lang w:val="hy-AM"/>
              </w:rPr>
            </w:pPr>
            <w:r xmlns:w="http://schemas.openxmlformats.org/wordprocessingml/2006/main" w:rsidRPr="00AE191B">
              <w:rPr>
                <w:rFonts w:asciiTheme="minorHAnsi" w:hAnsiTheme="minorHAnsi"/>
                <w:sz w:val="20"/>
                <w:lang w:val="hy-AM"/>
              </w:rPr>
              <w:t xml:space="preserve">персональные компьютеры</w:t>
            </w:r>
          </w:p>
        </w:tc>
        <w:tc>
          <w:tcPr>
            <w:tcW w:w="1705" w:type="dxa"/>
          </w:tcPr>
          <w:p w:rsidR="00AE191B" w:rsidRPr="00AE191B" w:rsidRDefault="00AE191B" w:rsidP="00AE191B">
            <w:pPr xmlns:w="http://schemas.openxmlformats.org/wordprocessingml/2006/main">
              <w:jc w:val="center"/>
              <w:rPr>
                <w:rFonts w:asciiTheme="minorHAnsi" w:hAnsiTheme="minorHAnsi"/>
                <w:sz w:val="20"/>
                <w:lang w:val="hy-AM"/>
              </w:rPr>
            </w:pPr>
            <w:r xmlns:w="http://schemas.openxmlformats.org/wordprocessingml/2006/main" w:rsidRPr="00AE191B">
              <w:rPr>
                <w:rFonts w:asciiTheme="minorHAnsi" w:hAnsiTheme="minorHAnsi"/>
                <w:sz w:val="20"/>
                <w:lang w:val="hy-AM"/>
              </w:rPr>
              <w:t xml:space="preserve">Экран: 15,6 дюйма, Full HD 1920x1080. Процессор: Core i3 1315U. SSD: 512 ГБ. Оперативная память: 8 ГБ. Входы/выходы: USB 2.0, USB 3.0, дисковод: Да. Операционная система: Windows 11.</w:t>
            </w:r>
          </w:p>
        </w:tc>
        <w:tc>
          <w:tcPr>
            <w:tcW w:w="1403" w:type="dxa"/>
            <w:vAlign w:val="center"/>
          </w:tcPr>
          <w:p w:rsidR="00AE191B" w:rsidRPr="00AE191B" w:rsidRDefault="00AE191B" w:rsidP="00AE191B">
            <w:pPr xmlns:w="http://schemas.openxmlformats.org/wordprocessingml/2006/main">
              <w:jc w:val="center"/>
              <w:rPr>
                <w:rFonts w:ascii="GHEA Grapalat" w:hAnsi="GHEA Grapalat"/>
                <w:b/>
                <w:bCs/>
                <w:i/>
                <w:iCs/>
                <w:sz w:val="14"/>
                <w:szCs w:val="14"/>
                <w:lang w:val="hy-AM"/>
              </w:rPr>
            </w:pPr>
            <w:r xmlns:w="http://schemas.openxmlformats.org/wordprocessingml/2006/main" w:rsidRPr="00AE191B">
              <w:rPr>
                <w:rFonts w:ascii="GHEA Grapalat" w:hAnsi="GHEA Grapalat"/>
                <w:b/>
                <w:bCs/>
                <w:i/>
                <w:iCs/>
                <w:sz w:val="14"/>
                <w:szCs w:val="14"/>
                <w:lang w:val="hy-AM"/>
              </w:rPr>
              <w:t xml:space="preserve">Компьютер: Процессор — не ниже Intel Core i3 1315U, SSD 512 ГБ, ОЗУ 8 ГБ (RJ-45), 2xUSB 3.1, ОЗУ — совместимое с рекомендуемой материнской платой и другими компонентами, не менее 8 ГБ. Охлаждение — система охлаждения должна соответствовать рекомендуемой конфигурации — стандарт MID TOWER. Дополнительно — наличие оптического привода (DVD-RW), сетевой кабель стандарта CEE7/4 Euro, в комплект должны входить клавиатура (USB, мультимедийная, 1,8 м) и </w:t>
            </w:r>
            <w:r xmlns:w="http://schemas.openxmlformats.org/wordprocessingml/2006/main" w:rsidRPr="00AE191B">
              <w:rPr>
                <w:rFonts w:ascii="GHEA Grapalat" w:hAnsi="GHEA Grapalat"/>
                <w:b/>
                <w:bCs/>
                <w:i/>
                <w:iCs/>
                <w:sz w:val="14"/>
                <w:szCs w:val="14"/>
                <w:lang w:val="hy-AM"/>
              </w:rPr>
              <w:lastRenderedPageBreak xmlns:w="http://schemas.openxmlformats.org/wordprocessingml/2006/main"/>
            </w:r>
            <w:r xmlns:w="http://schemas.openxmlformats.org/wordprocessingml/2006/main" w:rsidRPr="00AE191B">
              <w:rPr>
                <w:rFonts w:ascii="GHEA Grapalat" w:hAnsi="GHEA Grapalat"/>
                <w:b/>
                <w:bCs/>
                <w:i/>
                <w:iCs/>
                <w:sz w:val="14"/>
                <w:szCs w:val="14"/>
                <w:lang w:val="hy-AM"/>
              </w:rPr>
              <w:t xml:space="preserve">мышь (USB, 1,8 м). Должна быть установлена лицензионная многоязычная операционная система Windows 11 Pro. Поставляемый продукт должен быть новым, неиспользованным. Транспортировка и разгрузка продукта осуществляется поставщиком за свой счет. Гарантийный срок — не менее 2 лет. Поставщик обязан за свой счет в течение 3-5 дней устранить или заменить любые дефекты, выявленные в течение гарантийного периода, обеспечив при этом доставку изделия в соответствующий сервисный центр и его возврат.</w:t>
            </w:r>
          </w:p>
        </w:tc>
        <w:tc>
          <w:tcPr>
            <w:tcW w:w="954" w:type="dxa"/>
            <w:vAlign w:val="center"/>
          </w:tcPr>
          <w:p w:rsidR="00AE191B" w:rsidRPr="00AE191B" w:rsidRDefault="00AE191B" w:rsidP="00AE191B">
            <w:pPr xmlns:w="http://schemas.openxmlformats.org/wordprocessingml/2006/main">
              <w:jc w:val="center"/>
              <w:rPr>
                <w:rFonts w:asciiTheme="minorHAnsi" w:hAnsiTheme="minorHAnsi"/>
                <w:sz w:val="20"/>
                <w:lang w:val="hy-AM"/>
              </w:rPr>
            </w:pPr>
            <w:r xmlns:w="http://schemas.openxmlformats.org/wordprocessingml/2006/main" w:rsidRPr="00AE191B">
              <w:rPr>
                <w:rFonts w:asciiTheme="minorHAnsi" w:hAnsiTheme="minorHAnsi"/>
                <w:sz w:val="20"/>
                <w:lang w:val="hy-AM"/>
              </w:rPr>
              <w:lastRenderedPageBreak xmlns:w="http://schemas.openxmlformats.org/wordprocessingml/2006/main"/>
            </w:r>
            <w:r xmlns:w="http://schemas.openxmlformats.org/wordprocessingml/2006/main" w:rsidRPr="00AE191B">
              <w:rPr>
                <w:rFonts w:asciiTheme="minorHAnsi" w:hAnsiTheme="minorHAnsi"/>
                <w:sz w:val="20"/>
                <w:lang w:val="hy-AM"/>
              </w:rPr>
              <w:t xml:space="preserve">кусок</w:t>
            </w:r>
          </w:p>
        </w:tc>
        <w:tc>
          <w:tcPr>
            <w:tcW w:w="889" w:type="dxa"/>
            <w:vAlign w:val="center"/>
          </w:tcPr>
          <w:p w:rsidR="00AE191B" w:rsidRPr="00AE191B" w:rsidRDefault="00AE191B" w:rsidP="00AE191B">
            <w:pPr xmlns:w="http://schemas.openxmlformats.org/wordprocessingml/2006/main">
              <w:jc w:val="center"/>
              <w:rPr>
                <w:rFonts w:asciiTheme="minorHAnsi" w:hAnsiTheme="minorHAnsi"/>
                <w:sz w:val="20"/>
                <w:lang w:val="hy-AM"/>
              </w:rPr>
            </w:pPr>
            <w:r xmlns:w="http://schemas.openxmlformats.org/wordprocessingml/2006/main" w:rsidRPr="00AE191B">
              <w:rPr>
                <w:rFonts w:asciiTheme="minorHAnsi" w:hAnsiTheme="minorHAnsi"/>
                <w:sz w:val="20"/>
                <w:lang w:val="hy-AM"/>
              </w:rPr>
              <w:t xml:space="preserve">230000</w:t>
            </w:r>
          </w:p>
        </w:tc>
        <w:tc>
          <w:tcPr>
            <w:tcW w:w="1130" w:type="dxa"/>
            <w:vAlign w:val="center"/>
          </w:tcPr>
          <w:p w:rsidR="00AE191B" w:rsidRPr="00AE191B" w:rsidRDefault="00AE191B" w:rsidP="00AE191B">
            <w:pPr xmlns:w="http://schemas.openxmlformats.org/wordprocessingml/2006/main">
              <w:jc w:val="center"/>
              <w:rPr>
                <w:rFonts w:asciiTheme="minorHAnsi" w:hAnsiTheme="minorHAnsi"/>
                <w:sz w:val="20"/>
                <w:lang w:val="hy-AM"/>
              </w:rPr>
            </w:pPr>
            <w:r xmlns:w="http://schemas.openxmlformats.org/wordprocessingml/2006/main">
              <w:rPr>
                <w:rFonts w:asciiTheme="minorHAnsi" w:hAnsiTheme="minorHAnsi"/>
                <w:sz w:val="20"/>
                <w:lang w:val="hy-AM"/>
              </w:rPr>
              <w:t xml:space="preserve">230000</w:t>
            </w:r>
          </w:p>
        </w:tc>
        <w:tc>
          <w:tcPr>
            <w:tcW w:w="1130" w:type="dxa"/>
            <w:vAlign w:val="center"/>
          </w:tcPr>
          <w:p w:rsidR="00AE191B" w:rsidRPr="00005BFB" w:rsidRDefault="00AE191B" w:rsidP="00AE191B">
            <w:pPr xmlns:w="http://schemas.openxmlformats.org/wordprocessingml/2006/main">
              <w:jc w:val="center"/>
              <w:rPr>
                <w:rFonts w:asciiTheme="minorHAnsi" w:hAnsiTheme="minorHAnsi"/>
                <w:sz w:val="20"/>
                <w:lang w:val="hy-AM"/>
              </w:rPr>
            </w:pPr>
            <w:r xmlns:w="http://schemas.openxmlformats.org/wordprocessingml/2006/main">
              <w:rPr>
                <w:rFonts w:asciiTheme="minorHAnsi" w:hAnsiTheme="minorHAnsi"/>
                <w:sz w:val="20"/>
                <w:lang w:val="hy-AM"/>
              </w:rPr>
              <w:t xml:space="preserve">1</w:t>
            </w:r>
          </w:p>
        </w:tc>
        <w:tc>
          <w:tcPr>
            <w:tcW w:w="1217" w:type="dxa"/>
            <w:vAlign w:val="center"/>
          </w:tcPr>
          <w:p w:rsidR="00AE191B" w:rsidRPr="00AE191B" w:rsidRDefault="00AE191B" w:rsidP="00AE191B">
            <w:pPr xmlns:w="http://schemas.openxmlformats.org/wordprocessingml/2006/main">
              <w:jc w:val="center"/>
              <w:rPr>
                <w:rFonts w:asciiTheme="minorHAnsi" w:hAnsiTheme="minorHAnsi"/>
                <w:sz w:val="20"/>
                <w:lang w:val="hy-AM"/>
              </w:rPr>
            </w:pPr>
            <w:r xmlns:w="http://schemas.openxmlformats.org/wordprocessingml/2006/main" w:rsidRPr="00AE191B">
              <w:rPr>
                <w:rFonts w:asciiTheme="minorHAnsi" w:hAnsiTheme="minorHAnsi"/>
                <w:sz w:val="20"/>
                <w:lang w:val="hy-AM"/>
              </w:rPr>
              <w:t xml:space="preserve">К. Туманян</w:t>
            </w:r>
          </w:p>
        </w:tc>
        <w:tc>
          <w:tcPr>
            <w:tcW w:w="929" w:type="dxa"/>
            <w:vAlign w:val="center"/>
          </w:tcPr>
          <w:p w:rsidR="00AE191B" w:rsidRPr="00005BFB" w:rsidRDefault="00AE191B" w:rsidP="00AE191B">
            <w:pPr xmlns:w="http://schemas.openxmlformats.org/wordprocessingml/2006/main">
              <w:jc w:val="center"/>
              <w:rPr>
                <w:rFonts w:asciiTheme="minorHAnsi" w:hAnsiTheme="minorHAnsi"/>
                <w:sz w:val="20"/>
                <w:lang w:val="hy-AM"/>
              </w:rPr>
            </w:pPr>
            <w:r xmlns:w="http://schemas.openxmlformats.org/wordprocessingml/2006/main">
              <w:rPr>
                <w:rFonts w:asciiTheme="minorHAnsi" w:hAnsiTheme="minorHAnsi"/>
                <w:sz w:val="20"/>
                <w:lang w:val="hy-AM"/>
              </w:rPr>
              <w:t xml:space="preserve">1</w:t>
            </w:r>
          </w:p>
        </w:tc>
        <w:tc>
          <w:tcPr>
            <w:tcW w:w="1406" w:type="dxa"/>
            <w:vAlign w:val="center"/>
          </w:tcPr>
          <w:p w:rsidR="00AE191B" w:rsidRPr="00005BFB" w:rsidRDefault="00AE191B" w:rsidP="00AE191B">
            <w:pPr xmlns:w="http://schemas.openxmlformats.org/wordprocessingml/2006/main">
              <w:jc w:val="center"/>
              <w:rPr>
                <w:rFonts w:asciiTheme="minorHAnsi" w:hAnsiTheme="minorHAnsi"/>
                <w:sz w:val="20"/>
                <w:lang w:val="hy-AM"/>
              </w:rPr>
            </w:pPr>
            <w:r xmlns:w="http://schemas.openxmlformats.org/wordprocessingml/2006/main" w:rsidRPr="00AE191B">
              <w:rPr>
                <w:rFonts w:asciiTheme="minorHAnsi" w:hAnsiTheme="minorHAnsi"/>
                <w:sz w:val="20"/>
                <w:lang w:val="hy-AM"/>
              </w:rPr>
              <w:t xml:space="preserve">В течение двадцати дней после подписания контракта</w:t>
            </w:r>
          </w:p>
        </w:tc>
      </w:tr>
    </w:tbl>
    <w:p w:rsidR="00D10B0C" w:rsidRPr="00B619DC" w:rsidRDefault="00D10B0C" w:rsidP="00287BCA">
      <w:pPr>
        <w:pStyle w:val="3"/>
        <w:spacing w:line="240" w:lineRule="auto"/>
        <w:jc w:val="left"/>
        <w:rPr>
          <w:rFonts w:ascii="GHEA Grapalat" w:hAnsi="GHEA Grapalat"/>
          <w:b/>
          <w:lang w:val="hy-AM"/>
        </w:rPr>
      </w:pPr>
    </w:p>
    <w:p w:rsidR="001A5246" w:rsidRPr="00B619DC" w:rsidRDefault="001A5246" w:rsidP="001A5246">
      <w:pPr>
        <w:rPr>
          <w:rFonts w:ascii="GHEA Grapalat" w:hAnsi="GHEA Grapalat"/>
          <w:lang w:val="af-ZA"/>
        </w:rPr>
      </w:pPr>
    </w:p>
    <w:tbl>
      <w:tblPr>
        <w:tblW w:w="9824" w:type="dxa"/>
        <w:tblInd w:w="409" w:type="dxa"/>
        <w:tblLayout w:type="fixed"/>
        <w:tblLook w:val="0000" w:firstRow="0" w:lastRow="0" w:firstColumn="0" w:lastColumn="0" w:noHBand="0" w:noVBand="0"/>
      </w:tblPr>
      <w:tblGrid>
        <w:gridCol w:w="4721"/>
        <w:gridCol w:w="760"/>
        <w:gridCol w:w="4343"/>
      </w:tblGrid>
      <w:tr w:rsidR="00910C24" w:rsidRPr="00B619DC" w:rsidTr="00910C24">
        <w:tc>
          <w:tcPr>
            <w:tcW w:w="4721" w:type="dxa"/>
          </w:tcPr>
          <w:p w:rsidR="00910C24" w:rsidRPr="00B619DC" w:rsidRDefault="00910C24" w:rsidP="00910C24">
            <w:pPr xmlns:w="http://schemas.openxmlformats.org/wordprocessingml/2006/main">
              <w:jc w:val="center"/>
              <w:rPr>
                <w:rFonts w:ascii="GHEA Grapalat" w:hAnsi="GHEA Grapalat" w:cs="Sylfaen"/>
                <w:b/>
                <w:bCs/>
                <w:lang w:val="nb-NO"/>
              </w:rPr>
            </w:pPr>
            <w:r xmlns:w="http://schemas.openxmlformats.org/wordprocessingml/2006/main" w:rsidRPr="00B619DC">
              <w:rPr>
                <w:rFonts w:ascii="Arial" w:hAnsi="Arial" w:cs="Arial"/>
                <w:b/>
                <w:bCs/>
                <w:lang w:val="nb-NO"/>
              </w:rPr>
              <w:t xml:space="preserve">ПОКУПАТЕЛЬ</w:t>
            </w:r>
          </w:p>
          <w:p w:rsidR="00910C24" w:rsidRPr="00B619DC" w:rsidRDefault="00910C24" w:rsidP="00910C24">
            <w:pPr xmlns:w="http://schemas.openxmlformats.org/wordprocessingml/2006/main">
              <w:jc w:val="center"/>
              <w:rPr>
                <w:rFonts w:ascii="GHEA Grapalat" w:hAnsi="GHEA Grapalat"/>
                <w:sz w:val="20"/>
                <w:lang w:val="af-ZA"/>
              </w:rPr>
            </w:pPr>
            <w:r xmlns:w="http://schemas.openxmlformats.org/wordprocessingml/2006/main" w:rsidRPr="00B619DC">
              <w:rPr>
                <w:rFonts w:ascii="Arial" w:hAnsi="Arial" w:cs="Arial"/>
                <w:sz w:val="20"/>
                <w:lang w:val="af-ZA"/>
              </w:rPr>
              <w:t xml:space="preserve">Армения</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Лори</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провинция</w:t>
            </w:r>
            <w:r xmlns:w="http://schemas.openxmlformats.org/wordprocessingml/2006/main" w:rsidRPr="00B619DC">
              <w:rPr>
                <w:rFonts w:ascii="GHEA Grapalat" w:hAnsi="GHEA Grapalat"/>
                <w:sz w:val="20"/>
                <w:lang w:val="af-ZA"/>
              </w:rPr>
              <w:t xml:space="preserve"> </w:t>
            </w:r>
          </w:p>
          <w:p w:rsidR="00910C24" w:rsidRPr="00B619DC" w:rsidRDefault="00910C24" w:rsidP="00910C24">
            <w:pPr xmlns:w="http://schemas.openxmlformats.org/wordprocessingml/2006/main">
              <w:jc w:val="center"/>
              <w:rPr>
                <w:rFonts w:ascii="GHEA Grapalat" w:hAnsi="GHEA Grapalat"/>
                <w:sz w:val="20"/>
                <w:lang w:val="af-ZA"/>
              </w:rPr>
            </w:pPr>
            <w:r xmlns:w="http://schemas.openxmlformats.org/wordprocessingml/2006/main" w:rsidRPr="00B619DC">
              <w:rPr>
                <w:rFonts w:ascii="Arial" w:hAnsi="Arial" w:cs="Arial"/>
                <w:sz w:val="20"/>
                <w:lang w:val="af-ZA"/>
              </w:rPr>
              <w:t xml:space="preserve">Туманян</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муниципалитет</w:t>
            </w:r>
          </w:p>
          <w:p w:rsidR="00910C24" w:rsidRPr="00B619DC" w:rsidRDefault="00910C24" w:rsidP="00910C24">
            <w:pPr xmlns:w="http://schemas.openxmlformats.org/wordprocessingml/2006/main">
              <w:jc w:val="center"/>
              <w:rPr>
                <w:rFonts w:ascii="GHEA Grapalat" w:hAnsi="GHEA Grapalat"/>
                <w:sz w:val="20"/>
                <w:lang w:val="af-ZA"/>
              </w:rPr>
            </w:pPr>
            <w:r xmlns:w="http://schemas.openxmlformats.org/wordprocessingml/2006/main" w:rsidRPr="00B619DC">
              <w:rPr>
                <w:rFonts w:ascii="Arial" w:hAnsi="Arial" w:cs="Arial"/>
                <w:sz w:val="20"/>
                <w:lang w:val="af-ZA"/>
              </w:rPr>
              <w:t xml:space="preserve">Город </w:t>
            </w:r>
            <w:r xmlns:w="http://schemas.openxmlformats.org/wordprocessingml/2006/main" w:rsidRPr="00B619DC">
              <w:rPr>
                <w:rFonts w:ascii="Arial" w:hAnsi="Arial" w:cs="Arial"/>
                <w:sz w:val="20"/>
                <w:lang w:val="af-ZA"/>
              </w:rPr>
              <w:t xml:space="preserve">Туманян </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GHEA Grapalat" w:hAnsi="GHEA Grapalat"/>
                <w:sz w:val="20"/>
                <w:lang w:val="af-ZA"/>
              </w:rPr>
              <w:t xml:space="preserve">Центральный</w:t>
            </w:r>
            <w:r xmlns:w="http://schemas.openxmlformats.org/wordprocessingml/2006/main" w:rsidRPr="00B619DC">
              <w:rPr>
                <w:rFonts w:ascii="GHEA Grapalat" w:hAnsi="GHEA Grapalat"/>
                <w:sz w:val="20"/>
                <w:lang w:val="af-ZA"/>
              </w:rPr>
              <w:t xml:space="preserve"> </w:t>
            </w:r>
          </w:p>
          <w:p w:rsidR="00910C24" w:rsidRPr="00B619DC" w:rsidRDefault="00910C24" w:rsidP="00910C24">
            <w:pPr xmlns:w="http://schemas.openxmlformats.org/wordprocessingml/2006/main">
              <w:jc w:val="center"/>
              <w:rPr>
                <w:rFonts w:ascii="GHEA Grapalat" w:hAnsi="GHEA Grapalat"/>
                <w:sz w:val="20"/>
                <w:lang w:val="af-ZA"/>
              </w:rPr>
            </w:pPr>
            <w:r xmlns:w="http://schemas.openxmlformats.org/wordprocessingml/2006/main" w:rsidRPr="00B619DC">
              <w:rPr>
                <w:rFonts w:ascii="Arial" w:hAnsi="Arial" w:cs="Arial"/>
                <w:sz w:val="20"/>
                <w:lang w:val="af-ZA"/>
              </w:rPr>
              <w:t xml:space="preserve">улица </w:t>
            </w:r>
            <w:r xmlns:w="http://schemas.openxmlformats.org/wordprocessingml/2006/main" w:rsidRPr="00B619DC">
              <w:rPr>
                <w:rFonts w:ascii="GHEA Grapalat" w:hAnsi="GHEA Grapalat"/>
                <w:sz w:val="20"/>
                <w:lang w:val="af-ZA"/>
              </w:rPr>
              <w:t xml:space="preserve">1 </w:t>
            </w:r>
            <w:r xmlns:w="http://schemas.openxmlformats.org/wordprocessingml/2006/main" w:rsidRPr="00B619DC">
              <w:rPr>
                <w:rFonts w:ascii="Arial" w:hAnsi="Arial" w:cs="Arial"/>
                <w:sz w:val="20"/>
                <w:lang w:val="af-ZA"/>
              </w:rPr>
              <w:t xml:space="preserve">здание</w:t>
            </w:r>
          </w:p>
          <w:p w:rsidR="00910C24" w:rsidRPr="00B619DC" w:rsidRDefault="00910C24" w:rsidP="00910C24">
            <w:pPr xmlns:w="http://schemas.openxmlformats.org/wordprocessingml/2006/main">
              <w:jc w:val="center"/>
              <w:rPr>
                <w:rFonts w:ascii="GHEA Grapalat" w:hAnsi="GHEA Grapalat"/>
                <w:sz w:val="20"/>
                <w:lang w:val="af-ZA"/>
              </w:rPr>
            </w:pPr>
            <w:r xmlns:w="http://schemas.openxmlformats.org/wordprocessingml/2006/main" w:rsidRPr="00B619DC">
              <w:rPr>
                <w:rFonts w:ascii="Arial" w:hAnsi="Arial" w:cs="Arial"/>
                <w:sz w:val="20"/>
                <w:lang w:val="af-ZA"/>
              </w:rPr>
              <w:t xml:space="preserve">Армения</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ФН</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Операционный</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отделение</w:t>
            </w:r>
          </w:p>
          <w:p w:rsidR="00910C24" w:rsidRPr="00B619DC" w:rsidRDefault="00910C24" w:rsidP="00910C24">
            <w:pPr xmlns:w="http://schemas.openxmlformats.org/wordprocessingml/2006/main">
              <w:jc w:val="center"/>
              <w:rPr>
                <w:rFonts w:ascii="GHEA Grapalat" w:hAnsi="GHEA Grapalat"/>
                <w:sz w:val="20"/>
                <w:lang w:val="hy-AM"/>
              </w:rPr>
            </w:pPr>
            <w:r xmlns:w="http://schemas.openxmlformats.org/wordprocessingml/2006/main" w:rsidRPr="00B619DC">
              <w:rPr>
                <w:rFonts w:ascii="Arial" w:hAnsi="Arial" w:cs="Arial"/>
                <w:sz w:val="20"/>
                <w:lang w:val="af-ZA"/>
              </w:rPr>
              <w:t xml:space="preserve">Х </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Х</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GHEA Grapalat" w:hAnsi="GHEA Grapalat"/>
                <w:sz w:val="20"/>
                <w:lang w:val="hy-AM"/>
              </w:rPr>
              <w:t xml:space="preserve">900262123034</w:t>
            </w:r>
          </w:p>
          <w:p w:rsidR="00910C24" w:rsidRPr="00B619DC" w:rsidRDefault="00910C24" w:rsidP="00910C24">
            <w:pPr xmlns:w="http://schemas.openxmlformats.org/wordprocessingml/2006/main">
              <w:jc w:val="center"/>
              <w:rPr>
                <w:rFonts w:ascii="GHEA Grapalat" w:hAnsi="GHEA Grapalat"/>
                <w:sz w:val="20"/>
                <w:lang w:val="af-ZA"/>
              </w:rPr>
            </w:pPr>
            <w:r xmlns:w="http://schemas.openxmlformats.org/wordprocessingml/2006/main" w:rsidRPr="00B619DC">
              <w:rPr>
                <w:rFonts w:ascii="Arial" w:hAnsi="Arial" w:cs="Arial"/>
                <w:sz w:val="20"/>
                <w:lang w:val="af-ZA"/>
              </w:rPr>
              <w:t xml:space="preserve">Номер плательщика НДС: </w:t>
            </w:r>
            <w:r xmlns:w="http://schemas.openxmlformats.org/wordprocessingml/2006/main" w:rsidRPr="00B619DC">
              <w:rPr>
                <w:rFonts w:ascii="GHEA Grapalat" w:hAnsi="GHEA Grapalat"/>
                <w:sz w:val="20"/>
                <w:lang w:val="af-ZA"/>
              </w:rPr>
              <w:t xml:space="preserve">06963464</w:t>
            </w:r>
          </w:p>
          <w:p w:rsidR="00910C24" w:rsidRPr="00B619DC" w:rsidRDefault="00910C24" w:rsidP="00910C24">
            <w:pPr xmlns:w="http://schemas.openxmlformats.org/wordprocessingml/2006/main">
              <w:jc w:val="center"/>
              <w:rPr>
                <w:rFonts w:ascii="GHEA Grapalat" w:hAnsi="GHEA Grapalat"/>
                <w:sz w:val="20"/>
                <w:lang w:val="af-ZA"/>
              </w:rPr>
            </w:pPr>
            <w:r xmlns:w="http://schemas.openxmlformats.org/wordprocessingml/2006/main" w:rsidRPr="00B619DC">
              <w:rPr>
                <w:rFonts w:ascii="Arial" w:hAnsi="Arial" w:cs="Arial"/>
                <w:sz w:val="20"/>
                <w:lang w:val="af-ZA"/>
              </w:rPr>
              <w:t xml:space="preserve">Сообщество</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лидер</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Сурен</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Туманян</w:t>
            </w:r>
          </w:p>
          <w:p w:rsidR="00910C24" w:rsidRPr="00B619DC" w:rsidRDefault="00910C24" w:rsidP="00910C24">
            <w:pPr>
              <w:jc w:val="center"/>
              <w:rPr>
                <w:rFonts w:ascii="GHEA Grapalat" w:hAnsi="GHEA Grapalat"/>
                <w:sz w:val="20"/>
                <w:lang w:val="af-ZA"/>
              </w:rPr>
            </w:pPr>
          </w:p>
          <w:p w:rsidR="00910C24" w:rsidRPr="00B619DC" w:rsidRDefault="00910C24" w:rsidP="00910C24">
            <w:pPr>
              <w:jc w:val="center"/>
              <w:rPr>
                <w:rFonts w:ascii="GHEA Grapalat" w:hAnsi="GHEA Grapalat"/>
                <w:sz w:val="20"/>
                <w:lang w:val="af-ZA"/>
              </w:rPr>
            </w:pPr>
          </w:p>
          <w:p w:rsidR="00910C24" w:rsidRPr="00B619DC" w:rsidRDefault="00910C24" w:rsidP="00910C24">
            <w:pPr xmlns:w="http://schemas.openxmlformats.org/wordprocessingml/2006/main">
              <w:jc w:val="center"/>
              <w:rPr>
                <w:rFonts w:ascii="GHEA Grapalat" w:hAnsi="GHEA Grapalat"/>
                <w:sz w:val="20"/>
                <w:lang w:val="af-ZA"/>
              </w:rPr>
            </w:pP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подпись </w:t>
            </w:r>
            <w:r xmlns:w="http://schemas.openxmlformats.org/wordprocessingml/2006/main" w:rsidRPr="00B619DC">
              <w:rPr>
                <w:rFonts w:ascii="GHEA Grapalat" w:hAnsi="GHEA Grapalat"/>
                <w:sz w:val="20"/>
                <w:lang w:val="af-ZA"/>
              </w:rPr>
              <w:t xml:space="preserve">)</w:t>
            </w:r>
          </w:p>
          <w:p w:rsidR="00910C24" w:rsidRPr="00B619DC" w:rsidRDefault="00910C24" w:rsidP="00910C24">
            <w:pPr xmlns:w="http://schemas.openxmlformats.org/wordprocessingml/2006/main">
              <w:jc w:val="center"/>
              <w:rPr>
                <w:rFonts w:ascii="GHEA Grapalat" w:hAnsi="GHEA Grapalat"/>
                <w:sz w:val="18"/>
                <w:szCs w:val="18"/>
                <w:lang w:val="hy-AM"/>
              </w:rPr>
            </w:pP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К. </w:t>
            </w:r>
            <w:r xmlns:w="http://schemas.openxmlformats.org/wordprocessingml/2006/main" w:rsidRPr="00B619DC">
              <w:rPr>
                <w:rFonts w:ascii="GHEA Grapalat" w:hAnsi="GHEA Grapalat"/>
                <w:sz w:val="20"/>
                <w:lang w:val="af-ZA"/>
              </w:rPr>
              <w:t xml:space="preserve">Т.</w:t>
            </w:r>
          </w:p>
        </w:tc>
        <w:tc>
          <w:tcPr>
            <w:tcW w:w="760" w:type="dxa"/>
          </w:tcPr>
          <w:p w:rsidR="00910C24" w:rsidRPr="00B619DC" w:rsidRDefault="00910C24" w:rsidP="00910C24">
            <w:pPr>
              <w:jc w:val="center"/>
              <w:rPr>
                <w:rFonts w:ascii="GHEA Grapalat" w:hAnsi="GHEA Grapalat"/>
                <w:lang w:val="hy-AM"/>
              </w:rPr>
            </w:pPr>
          </w:p>
        </w:tc>
        <w:tc>
          <w:tcPr>
            <w:tcW w:w="4343" w:type="dxa"/>
          </w:tcPr>
          <w:p w:rsidR="00910C24" w:rsidRPr="00B619DC" w:rsidRDefault="00910C24" w:rsidP="00910C24">
            <w:pPr xmlns:w="http://schemas.openxmlformats.org/wordprocessingml/2006/main">
              <w:jc w:val="center"/>
              <w:rPr>
                <w:rFonts w:ascii="GHEA Grapalat" w:hAnsi="GHEA Grapalat" w:cs="Sylfaen"/>
                <w:b/>
                <w:bCs/>
                <w:lang w:val="hy-AM"/>
              </w:rPr>
            </w:pPr>
            <w:r xmlns:w="http://schemas.openxmlformats.org/wordprocessingml/2006/main" w:rsidRPr="00B619DC">
              <w:rPr>
                <w:rFonts w:ascii="Arial" w:hAnsi="Arial" w:cs="Arial"/>
                <w:b/>
                <w:bCs/>
                <w:lang w:val="hy-AM"/>
              </w:rPr>
              <w:t xml:space="preserve">ПРОДАВЕЦ</w:t>
            </w:r>
          </w:p>
          <w:p w:rsidR="00910C24" w:rsidRPr="00B619DC" w:rsidRDefault="00910C24" w:rsidP="00910C24">
            <w:pPr>
              <w:jc w:val="center"/>
              <w:rPr>
                <w:rFonts w:ascii="GHEA Grapalat" w:hAnsi="GHEA Grapalat"/>
                <w:lang w:val="hy-AM"/>
              </w:rPr>
            </w:pPr>
          </w:p>
          <w:p w:rsidR="00910C24" w:rsidRPr="00B619DC" w:rsidRDefault="00910C24" w:rsidP="00910C24">
            <w:pPr>
              <w:jc w:val="center"/>
              <w:rPr>
                <w:rFonts w:ascii="GHEA Grapalat" w:hAnsi="GHEA Grapalat"/>
                <w:lang w:val="hy-AM"/>
              </w:rPr>
            </w:pPr>
          </w:p>
          <w:p w:rsidR="00910C24" w:rsidRPr="00B619DC" w:rsidRDefault="00910C24" w:rsidP="00910C24">
            <w:pPr>
              <w:jc w:val="center"/>
              <w:rPr>
                <w:rFonts w:ascii="GHEA Grapalat" w:hAnsi="GHEA Grapalat"/>
                <w:lang w:val="hy-AM"/>
              </w:rPr>
            </w:pPr>
          </w:p>
          <w:p w:rsidR="00910C24" w:rsidRPr="00B619DC" w:rsidRDefault="00910C24" w:rsidP="00910C24">
            <w:pPr>
              <w:rPr>
                <w:rFonts w:ascii="GHEA Grapalat" w:hAnsi="GHEA Grapalat"/>
                <w:lang w:val="hy-AM"/>
              </w:rPr>
            </w:pPr>
          </w:p>
          <w:p w:rsidR="00910C24" w:rsidRPr="00B619DC" w:rsidRDefault="00910C24" w:rsidP="00910C24">
            <w:pPr>
              <w:rPr>
                <w:rFonts w:ascii="GHEA Grapalat" w:hAnsi="GHEA Grapalat"/>
                <w:lang w:val="hy-AM"/>
              </w:rPr>
            </w:pPr>
          </w:p>
          <w:p w:rsidR="00910C24" w:rsidRPr="00B619DC" w:rsidRDefault="00910C24" w:rsidP="00910C24">
            <w:pPr xmlns:w="http://schemas.openxmlformats.org/wordprocessingml/2006/main">
              <w:jc w:val="center"/>
              <w:rPr>
                <w:rFonts w:ascii="GHEA Grapalat" w:hAnsi="GHEA Grapalat"/>
                <w:lang w:val="hy-AM"/>
              </w:rPr>
            </w:pPr>
            <w:r xmlns:w="http://schemas.openxmlformats.org/wordprocessingml/2006/main" w:rsidRPr="00B619DC">
              <w:rPr>
                <w:rFonts w:ascii="GHEA Grapalat" w:hAnsi="GHEA Grapalat"/>
                <w:lang w:val="hy-AM"/>
              </w:rPr>
              <w:t xml:space="preserve">---------------------------------</w:t>
            </w:r>
          </w:p>
          <w:p w:rsidR="00910C24" w:rsidRPr="00B619DC" w:rsidRDefault="00910C24" w:rsidP="00910C24">
            <w:pPr xmlns:w="http://schemas.openxmlformats.org/wordprocessingml/2006/main">
              <w:jc w:val="center"/>
              <w:rPr>
                <w:rFonts w:ascii="GHEA Grapalat" w:hAnsi="GHEA Grapalat"/>
                <w:sz w:val="18"/>
                <w:szCs w:val="18"/>
              </w:rPr>
            </w:pP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lang w:val="hy-AM"/>
              </w:rPr>
              <w:t xml:space="preserve">подпись </w:t>
            </w:r>
            <w:r xmlns:w="http://schemas.openxmlformats.org/wordprocessingml/2006/main" w:rsidRPr="00B619DC">
              <w:rPr>
                <w:rFonts w:ascii="GHEA Grapalat" w:hAnsi="GHEA Grapalat"/>
                <w:sz w:val="18"/>
                <w:szCs w:val="18"/>
              </w:rPr>
              <w:t xml:space="preserve">/</w:t>
            </w:r>
          </w:p>
          <w:p w:rsidR="00910C24" w:rsidRPr="00B619DC" w:rsidRDefault="00910C24" w:rsidP="00910C24">
            <w:pPr xmlns:w="http://schemas.openxmlformats.org/wordprocessingml/2006/main">
              <w:jc w:val="center"/>
              <w:rPr>
                <w:rFonts w:ascii="GHEA Grapalat" w:hAnsi="GHEA Grapalat"/>
                <w:sz w:val="22"/>
                <w:szCs w:val="22"/>
                <w:lang w:val="hy-AM"/>
              </w:rPr>
            </w:pPr>
            <w:r xmlns:w="http://schemas.openxmlformats.org/wordprocessingml/2006/main" w:rsidRPr="00B619DC">
              <w:rPr>
                <w:rFonts w:ascii="Arial" w:hAnsi="Arial" w:cs="Arial"/>
                <w:sz w:val="18"/>
                <w:szCs w:val="18"/>
                <w:lang w:val="hy-AM"/>
              </w:rPr>
              <w:t xml:space="preserve">К. </w:t>
            </w:r>
            <w:r xmlns:w="http://schemas.openxmlformats.org/wordprocessingml/2006/main" w:rsidRPr="00B619DC">
              <w:rPr>
                <w:rFonts w:ascii="GHEA Grapalat" w:hAnsi="GHEA Grapalat"/>
                <w:sz w:val="18"/>
                <w:szCs w:val="18"/>
                <w:lang w:val="hy-AM"/>
              </w:rPr>
              <w:t xml:space="preserve">Т.</w:t>
            </w:r>
          </w:p>
        </w:tc>
      </w:tr>
    </w:tbl>
    <w:p w:rsidR="00D10B0C" w:rsidRPr="00B619DC" w:rsidRDefault="00D10B0C" w:rsidP="00EF3662">
      <w:pPr>
        <w:jc w:val="both"/>
        <w:rPr>
          <w:rFonts w:ascii="GHEA Grapalat" w:hAnsi="GHEA Grapalat"/>
          <w:sz w:val="20"/>
          <w:lang w:val="af-ZA"/>
        </w:rPr>
      </w:pPr>
    </w:p>
    <w:p w:rsidR="00071D1C" w:rsidRPr="00B619DC" w:rsidRDefault="00071D1C" w:rsidP="00EF3662">
      <w:pPr>
        <w:jc w:val="center"/>
        <w:rPr>
          <w:rFonts w:ascii="GHEA Grapalat" w:hAnsi="GHEA Grapalat"/>
          <w:sz w:val="20"/>
          <w:lang w:val="pt-BR"/>
        </w:rPr>
      </w:pPr>
    </w:p>
    <w:p w:rsidR="00071D1C" w:rsidRPr="00B619DC" w:rsidRDefault="00071D1C" w:rsidP="00EF3662">
      <w:pPr>
        <w:jc w:val="center"/>
        <w:rPr>
          <w:rFonts w:ascii="GHEA Grapalat" w:hAnsi="GHEA Grapalat"/>
          <w:sz w:val="20"/>
          <w:lang w:val="hy-AM"/>
        </w:rPr>
      </w:pPr>
      <w:r w:rsidRPr="00B619DC">
        <w:rPr>
          <w:rFonts w:ascii="GHEA Grapalat" w:hAnsi="GHEA Grapalat"/>
          <w:sz w:val="20"/>
        </w:rPr>
        <w:br w:type="page"/>
      </w:r>
    </w:p>
    <w:p w:rsidR="00071D1C" w:rsidRPr="00B619DC"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B619DC">
        <w:rPr>
          <w:rFonts w:ascii="Arial" w:hAnsi="Arial" w:cs="Arial"/>
          <w:i/>
          <w:sz w:val="18"/>
          <w:lang w:val="hy-AM"/>
        </w:rPr>
        <w:lastRenderedPageBreak xmlns:w="http://schemas.openxmlformats.org/wordprocessingml/2006/main"/>
      </w:r>
      <w:r xmlns:w="http://schemas.openxmlformats.org/wordprocessingml/2006/main" w:rsidRPr="00B619DC">
        <w:rPr>
          <w:rFonts w:ascii="Arial" w:hAnsi="Arial" w:cs="Arial"/>
          <w:i/>
          <w:sz w:val="18"/>
          <w:lang w:val="hy-AM"/>
        </w:rPr>
        <w:t xml:space="preserve">Приложение </w:t>
      </w:r>
      <w:r xmlns:w="http://schemas.openxmlformats.org/wordprocessingml/2006/main" w:rsidRPr="00B619DC">
        <w:rPr>
          <w:rFonts w:ascii="GHEA Grapalat" w:hAnsi="GHEA Grapalat"/>
          <w:i/>
          <w:sz w:val="18"/>
          <w:lang w:val="hy-AM"/>
        </w:rPr>
        <w:t xml:space="preserve">№ 2</w:t>
      </w:r>
    </w:p>
    <w:p w:rsidR="00071D1C" w:rsidRPr="00B619DC"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B619DC">
        <w:rPr>
          <w:rFonts w:ascii="GHEA Grapalat" w:hAnsi="GHEA Grapalat"/>
          <w:i/>
          <w:sz w:val="18"/>
          <w:lang w:val="hy-AM"/>
        </w:rPr>
        <w:t xml:space="preserve">"" 20 </w:t>
      </w:r>
      <w:r xmlns:w="http://schemas.openxmlformats.org/wordprocessingml/2006/main" w:rsidRPr="00B619DC">
        <w:rPr>
          <w:rFonts w:ascii="Arial" w:hAnsi="Arial" w:cs="Arial"/>
          <w:i/>
          <w:sz w:val="18"/>
          <w:lang w:val="hy-AM"/>
        </w:rPr>
        <w:t xml:space="preserve">лет </w:t>
      </w: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Запечатано</w:t>
      </w:r>
      <w:r xmlns:w="http://schemas.openxmlformats.org/wordprocessingml/2006/main" w:rsidRPr="00B619DC">
        <w:rPr>
          <w:rFonts w:ascii="GHEA Grapalat" w:hAnsi="GHEA Grapalat"/>
          <w:i/>
          <w:sz w:val="18"/>
          <w:lang w:val="hy-AM"/>
        </w:rPr>
        <w:t xml:space="preserve"> </w:t>
      </w:r>
    </w:p>
    <w:p w:rsidR="00071D1C" w:rsidRPr="00B619DC"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с кодом</w:t>
      </w: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договор</w:t>
      </w:r>
    </w:p>
    <w:p w:rsidR="00071D1C" w:rsidRPr="00895776" w:rsidRDefault="00071D1C" w:rsidP="00EF3662">
      <w:pPr>
        <w:tabs>
          <w:tab w:val="left" w:pos="9540"/>
        </w:tabs>
        <w:rPr>
          <w:rFonts w:ascii="GHEA Grapalat" w:hAnsi="GHEA Grapalat"/>
          <w:sz w:val="20"/>
          <w:lang w:val="hy-AM"/>
        </w:rPr>
      </w:pPr>
    </w:p>
    <w:p w:rsidR="00071D1C" w:rsidRPr="00895776" w:rsidRDefault="00071D1C" w:rsidP="00EF3662">
      <w:pPr>
        <w:tabs>
          <w:tab w:val="left" w:pos="9540"/>
        </w:tabs>
        <w:rPr>
          <w:rFonts w:ascii="GHEA Grapalat" w:hAnsi="GHEA Grapalat"/>
          <w:sz w:val="20"/>
          <w:lang w:val="hy-AM"/>
        </w:rPr>
      </w:pPr>
    </w:p>
    <w:p w:rsidR="00071D1C" w:rsidRPr="00895776" w:rsidRDefault="00071D1C" w:rsidP="00EF3662">
      <w:pPr xmlns:w="http://schemas.openxmlformats.org/wordprocessingml/2006/main">
        <w:jc w:val="center"/>
        <w:rPr>
          <w:rFonts w:ascii="GHEA Grapalat" w:hAnsi="GHEA Grapalat"/>
          <w:sz w:val="20"/>
          <w:lang w:val="hy-AM"/>
        </w:rPr>
      </w:pP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Arial" w:hAnsi="Arial" w:cs="Arial"/>
          <w:sz w:val="20"/>
          <w:lang w:val="hy-AM"/>
        </w:rPr>
        <w:t xml:space="preserve">ОПЛАТА</w:t>
      </w:r>
      <w:r xmlns:w="http://schemas.openxmlformats.org/wordprocessingml/2006/main" w:rsidRPr="00895776">
        <w:rPr>
          <w:rFonts w:ascii="GHEA Grapalat" w:hAnsi="GHEA Grapalat"/>
          <w:sz w:val="20"/>
          <w:lang w:val="hy-AM"/>
        </w:rPr>
        <w:t xml:space="preserve"> </w:t>
      </w:r>
      <w:r xmlns:w="http://schemas.openxmlformats.org/wordprocessingml/2006/main" w:rsidRPr="00895776">
        <w:rPr>
          <w:rFonts w:ascii="Arial" w:hAnsi="Arial" w:cs="Arial"/>
          <w:sz w:val="20"/>
          <w:lang w:val="hy-AM"/>
        </w:rPr>
        <w:t xml:space="preserve">РАСПИСАНИЕ </w:t>
      </w:r>
      <w:r xmlns:w="http://schemas.openxmlformats.org/wordprocessingml/2006/main" w:rsidRPr="00895776">
        <w:rPr>
          <w:rFonts w:ascii="GHEA Grapalat" w:hAnsi="GHEA Grapalat"/>
          <w:sz w:val="20"/>
          <w:lang w:val="hy-AM"/>
        </w:rPr>
        <w:t xml:space="preserve">*</w:t>
      </w:r>
    </w:p>
    <w:p w:rsidR="00071D1C" w:rsidRPr="00B619DC" w:rsidRDefault="00071D1C" w:rsidP="00EF3662">
      <w:pPr xmlns:w="http://schemas.openxmlformats.org/wordprocessingml/2006/main">
        <w:jc w:val="center"/>
        <w:rPr>
          <w:rFonts w:ascii="GHEA Grapalat" w:hAnsi="GHEA Grapalat"/>
          <w:sz w:val="20"/>
        </w:rPr>
      </w:pPr>
      <w:r xmlns:w="http://schemas.openxmlformats.org/wordprocessingml/2006/main" w:rsidRPr="00B619DC">
        <w:rPr>
          <w:rFonts w:ascii="Arial" w:hAnsi="Arial" w:cs="Arial"/>
          <w:sz w:val="18"/>
        </w:rPr>
        <w:t xml:space="preserve">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4848"/>
        <w:gridCol w:w="2097"/>
        <w:gridCol w:w="504"/>
        <w:gridCol w:w="504"/>
        <w:gridCol w:w="504"/>
        <w:gridCol w:w="504"/>
        <w:gridCol w:w="504"/>
        <w:gridCol w:w="504"/>
        <w:gridCol w:w="504"/>
        <w:gridCol w:w="504"/>
        <w:gridCol w:w="526"/>
        <w:gridCol w:w="542"/>
        <w:gridCol w:w="551"/>
        <w:gridCol w:w="538"/>
        <w:gridCol w:w="1097"/>
      </w:tblGrid>
      <w:tr w:rsidR="00071D1C" w:rsidRPr="00B619DC" w:rsidTr="00231D56">
        <w:tc>
          <w:tcPr>
            <w:tcW w:w="15693" w:type="dxa"/>
            <w:gridSpan w:val="16"/>
          </w:tcPr>
          <w:p w:rsidR="00071D1C" w:rsidRPr="00B619DC" w:rsidRDefault="00071D1C" w:rsidP="00EF3662">
            <w:pPr xmlns:w="http://schemas.openxmlformats.org/wordprocessingml/2006/main">
              <w:jc w:val="center"/>
              <w:rPr>
                <w:rFonts w:ascii="GHEA Grapalat" w:hAnsi="GHEA Grapalat"/>
                <w:sz w:val="18"/>
                <w:lang w:val="es-ES"/>
              </w:rPr>
            </w:pPr>
            <w:r xmlns:w="http://schemas.openxmlformats.org/wordprocessingml/2006/main" w:rsidRPr="00B619DC">
              <w:rPr>
                <w:rFonts w:ascii="Arial" w:hAnsi="Arial" w:cs="Arial"/>
                <w:sz w:val="18"/>
                <w:lang w:val="es-ES"/>
              </w:rPr>
              <w:t xml:space="preserve">Продукт</w:t>
            </w:r>
          </w:p>
        </w:tc>
      </w:tr>
      <w:tr w:rsidR="00071D1C" w:rsidRPr="00856013" w:rsidTr="00FF2F14">
        <w:tc>
          <w:tcPr>
            <w:tcW w:w="1461" w:type="dxa"/>
            <w:vAlign w:val="center"/>
          </w:tcPr>
          <w:p w:rsidR="00071D1C" w:rsidRPr="00B619DC" w:rsidRDefault="00071D1C" w:rsidP="00EF3662">
            <w:pPr xmlns:w="http://schemas.openxmlformats.org/wordprocessingml/2006/main">
              <w:jc w:val="center"/>
              <w:rPr>
                <w:rFonts w:ascii="GHEA Grapalat" w:hAnsi="GHEA Grapalat"/>
                <w:sz w:val="18"/>
                <w:lang w:val="es-ES"/>
              </w:rPr>
            </w:pPr>
            <w:r xmlns:w="http://schemas.openxmlformats.org/wordprocessingml/2006/main" w:rsidRPr="00B619DC">
              <w:rPr>
                <w:rFonts w:ascii="Arial" w:hAnsi="Arial" w:cs="Arial"/>
                <w:sz w:val="18"/>
              </w:rPr>
              <w:t xml:space="preserve">по приглашению</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намеревался</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часть</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число</w:t>
            </w:r>
          </w:p>
        </w:tc>
        <w:tc>
          <w:tcPr>
            <w:tcW w:w="4847" w:type="dxa"/>
            <w:vAlign w:val="center"/>
          </w:tcPr>
          <w:p w:rsidR="00071D1C" w:rsidRPr="00B619DC" w:rsidRDefault="00071D1C" w:rsidP="00EF3662">
            <w:pPr xmlns:w="http://schemas.openxmlformats.org/wordprocessingml/2006/main">
              <w:jc w:val="center"/>
              <w:rPr>
                <w:rFonts w:ascii="GHEA Grapalat" w:hAnsi="GHEA Grapalat"/>
                <w:sz w:val="18"/>
                <w:lang w:val="es-ES"/>
              </w:rPr>
            </w:pPr>
            <w:r xmlns:w="http://schemas.openxmlformats.org/wordprocessingml/2006/main" w:rsidRPr="00B619DC">
              <w:rPr>
                <w:rFonts w:ascii="Arial" w:hAnsi="Arial" w:cs="Arial"/>
                <w:sz w:val="18"/>
              </w:rPr>
              <w:t xml:space="preserve">Промежуточный код, предусмотренный в плане закупок </w:t>
            </w:r>
            <w:r xmlns:w="http://schemas.openxmlformats.org/wordprocessingml/2006/main" w:rsidRPr="00B619DC">
              <w:rPr>
                <w:rFonts w:ascii="GHEA Grapalat" w:hAnsi="GHEA Grapalat"/>
                <w:sz w:val="18"/>
                <w:lang w:val="es-ES"/>
              </w:rPr>
              <w:t xml:space="preserve">в соответствии с </w:t>
            </w:r>
            <w:r xmlns:w="http://schemas.openxmlformats.org/wordprocessingml/2006/main" w:rsidRPr="00B619DC">
              <w:rPr>
                <w:rFonts w:ascii="Arial" w:hAnsi="Arial" w:cs="Arial"/>
                <w:sz w:val="18"/>
              </w:rPr>
              <w:t xml:space="preserve">классификацией </w:t>
            </w:r>
            <w:r xmlns:w="http://schemas.openxmlformats.org/wordprocessingml/2006/main" w:rsidRPr="00B619DC">
              <w:rPr>
                <w:rFonts w:ascii="GHEA Grapalat" w:hAnsi="GHEA Grapalat"/>
                <w:sz w:val="18"/>
                <w:lang w:val="es-ES"/>
              </w:rPr>
              <w:t xml:space="preserve">CPV.</w:t>
            </w:r>
          </w:p>
        </w:tc>
        <w:tc>
          <w:tcPr>
            <w:tcW w:w="1256" w:type="dxa"/>
            <w:vAlign w:val="center"/>
          </w:tcPr>
          <w:p w:rsidR="00071D1C" w:rsidRPr="00B619DC" w:rsidRDefault="00071D1C" w:rsidP="00EF3662">
            <w:pPr xmlns:w="http://schemas.openxmlformats.org/wordprocessingml/2006/main">
              <w:jc w:val="center"/>
              <w:rPr>
                <w:rFonts w:ascii="GHEA Grapalat" w:hAnsi="GHEA Grapalat"/>
                <w:sz w:val="18"/>
                <w:lang w:val="es-ES"/>
              </w:rPr>
            </w:pPr>
            <w:r xmlns:w="http://schemas.openxmlformats.org/wordprocessingml/2006/main" w:rsidRPr="00B619DC">
              <w:rPr>
                <w:rFonts w:ascii="Arial" w:hAnsi="Arial" w:cs="Arial"/>
                <w:sz w:val="18"/>
              </w:rPr>
              <w:t xml:space="preserve">имя</w:t>
            </w:r>
          </w:p>
        </w:tc>
        <w:tc>
          <w:tcPr>
            <w:tcW w:w="8129" w:type="dxa"/>
            <w:gridSpan w:val="13"/>
            <w:vAlign w:val="center"/>
          </w:tcPr>
          <w:p w:rsidR="00071D1C" w:rsidRPr="00B619DC" w:rsidRDefault="00071D1C" w:rsidP="00AE191B">
            <w:pPr xmlns:w="http://schemas.openxmlformats.org/wordprocessingml/2006/main">
              <w:jc w:val="both"/>
              <w:rPr>
                <w:rFonts w:ascii="GHEA Grapalat" w:hAnsi="GHEA Grapalat"/>
                <w:sz w:val="18"/>
                <w:lang w:val="es-ES"/>
              </w:rPr>
            </w:pPr>
            <w:r xmlns:w="http://schemas.openxmlformats.org/wordprocessingml/2006/main" w:rsidRPr="00B619DC">
              <w:rPr>
                <w:rFonts w:ascii="Arial" w:hAnsi="Arial" w:cs="Arial"/>
                <w:sz w:val="18"/>
                <w:lang w:val="es-ES"/>
              </w:rPr>
              <w:t xml:space="preserve">перед</w:t>
            </w:r>
            <w:r xmlns:w="http://schemas.openxmlformats.org/wordprocessingml/2006/main" w:rsidRPr="00B619DC">
              <w:rPr>
                <w:rFonts w:ascii="GHEA Grapalat" w:hAnsi="GHEA Grapalat"/>
                <w:sz w:val="18"/>
                <w:lang w:val="es-ES"/>
              </w:rPr>
              <w:t xml:space="preserve"> </w:t>
            </w:r>
            <w:r xmlns:w="http://schemas.openxmlformats.org/wordprocessingml/2006/main" w:rsidRPr="00B619DC">
              <w:rPr>
                <w:rFonts w:ascii="Arial" w:hAnsi="Arial" w:cs="Arial"/>
                <w:sz w:val="18"/>
                <w:lang w:val="es-ES"/>
              </w:rPr>
              <w:t xml:space="preserve">платежи</w:t>
            </w:r>
            <w:r xmlns:w="http://schemas.openxmlformats.org/wordprocessingml/2006/main" w:rsidRPr="00B619DC">
              <w:rPr>
                <w:rFonts w:ascii="GHEA Grapalat" w:hAnsi="GHEA Grapalat"/>
                <w:sz w:val="18"/>
                <w:lang w:val="es-ES"/>
              </w:rPr>
              <w:t xml:space="preserve"> </w:t>
            </w:r>
            <w:r xmlns:w="http://schemas.openxmlformats.org/wordprocessingml/2006/main" w:rsidRPr="00B619DC">
              <w:rPr>
                <w:rFonts w:ascii="Arial" w:hAnsi="Arial" w:cs="Arial"/>
                <w:sz w:val="18"/>
                <w:lang w:val="es-ES"/>
              </w:rPr>
              <w:t xml:space="preserve">запланировано</w:t>
            </w:r>
            <w:r xmlns:w="http://schemas.openxmlformats.org/wordprocessingml/2006/main" w:rsidRPr="00B619DC">
              <w:rPr>
                <w:rFonts w:ascii="GHEA Grapalat" w:hAnsi="GHEA Grapalat"/>
                <w:sz w:val="18"/>
                <w:lang w:val="es-ES"/>
              </w:rPr>
              <w:t xml:space="preserve"> </w:t>
            </w:r>
            <w:r xmlns:w="http://schemas.openxmlformats.org/wordprocessingml/2006/main" w:rsidRPr="00B619DC">
              <w:rPr>
                <w:rFonts w:ascii="Arial" w:hAnsi="Arial" w:cs="Arial"/>
                <w:sz w:val="18"/>
                <w:lang w:val="es-ES"/>
              </w:rPr>
              <w:t xml:space="preserve">является</w:t>
            </w:r>
            <w:r xmlns:w="http://schemas.openxmlformats.org/wordprocessingml/2006/main" w:rsidRPr="00B619DC">
              <w:rPr>
                <w:rFonts w:ascii="GHEA Grapalat" w:hAnsi="GHEA Grapalat"/>
                <w:sz w:val="18"/>
                <w:lang w:val="es-ES"/>
              </w:rPr>
              <w:t xml:space="preserve"> </w:t>
            </w:r>
            <w:r xmlns:w="http://schemas.openxmlformats.org/wordprocessingml/2006/main" w:rsidRPr="00B619DC">
              <w:rPr>
                <w:rFonts w:ascii="GHEA Grapalat" w:hAnsi="GHEA Grapalat"/>
                <w:sz w:val="18"/>
                <w:lang w:val="es-ES"/>
              </w:rPr>
              <w:t xml:space="preserve">в </w:t>
            </w:r>
            <w:r xmlns:w="http://schemas.openxmlformats.org/wordprocessingml/2006/main" w:rsidRPr="00B619DC">
              <w:rPr>
                <w:rFonts w:ascii="Arial" w:hAnsi="Arial" w:cs="Arial"/>
                <w:sz w:val="18"/>
                <w:lang w:val="es-ES"/>
              </w:rPr>
              <w:t xml:space="preserve">соответствии </w:t>
            </w:r>
            <w:r xmlns:w="http://schemas.openxmlformats.org/wordprocessingml/2006/main" w:rsidR="0049359A" w:rsidRPr="00B619DC">
              <w:rPr>
                <w:rFonts w:ascii="GHEA Grapalat" w:hAnsi="GHEA Grapalat"/>
                <w:sz w:val="18"/>
                <w:lang w:val="hy-AM"/>
              </w:rPr>
              <w:t xml:space="preserve">с</w:t>
            </w:r>
            <w:r xmlns:w="http://schemas.openxmlformats.org/wordprocessingml/2006/main" w:rsidRPr="00B619DC">
              <w:rPr>
                <w:rFonts w:ascii="Arial" w:hAnsi="Arial" w:cs="Arial"/>
                <w:sz w:val="18"/>
                <w:lang w:val="es-ES"/>
              </w:rPr>
              <w:t xml:space="preserve">​</w:t>
            </w:r>
            <w:r xmlns:w="http://schemas.openxmlformats.org/wordprocessingml/2006/main" w:rsidRPr="00B619DC">
              <w:rPr>
                <w:rFonts w:ascii="GHEA Grapalat" w:hAnsi="GHEA Grapalat"/>
                <w:sz w:val="18"/>
                <w:lang w:val="es-ES"/>
              </w:rPr>
              <w:t xml:space="preserve">​</w:t>
            </w:r>
            <w:r xmlns:w="http://schemas.openxmlformats.org/wordprocessingml/2006/main" w:rsidRPr="00B619DC">
              <w:rPr>
                <w:rFonts w:ascii="GHEA Grapalat" w:hAnsi="GHEA Grapalat"/>
                <w:sz w:val="18"/>
                <w:lang w:val="es-ES"/>
              </w:rPr>
              <w:t xml:space="preserve">​</w:t>
            </w:r>
            <w:r xmlns:w="http://schemas.openxmlformats.org/wordprocessingml/2006/main" w:rsidRPr="00B619DC">
              <w:rPr>
                <w:rFonts w:ascii="Arial" w:hAnsi="Arial" w:cs="Arial"/>
                <w:sz w:val="18"/>
                <w:lang w:val="es-ES"/>
              </w:rPr>
              <w:t xml:space="preserve">​</w:t>
            </w:r>
            <w:r xmlns:w="http://schemas.openxmlformats.org/wordprocessingml/2006/main" w:rsidRPr="00B619DC">
              <w:rPr>
                <w:rFonts w:ascii="GHEA Grapalat" w:hAnsi="GHEA Grapalat"/>
                <w:sz w:val="18"/>
                <w:lang w:val="es-ES"/>
              </w:rPr>
              <w:t xml:space="preserve"> </w:t>
            </w:r>
            <w:r xmlns:w="http://schemas.openxmlformats.org/wordprocessingml/2006/main" w:rsidRPr="00B619DC">
              <w:rPr>
                <w:rFonts w:ascii="Arial" w:hAnsi="Arial" w:cs="Arial"/>
                <w:sz w:val="18"/>
                <w:lang w:val="es-ES"/>
              </w:rPr>
              <w:t xml:space="preserve">месяцев </w:t>
            </w:r>
            <w:r xmlns:w="http://schemas.openxmlformats.org/wordprocessingml/2006/main" w:rsidRPr="00B619DC">
              <w:rPr>
                <w:rFonts w:ascii="GHEA Grapalat" w:hAnsi="GHEA Grapalat"/>
                <w:sz w:val="18"/>
                <w:lang w:val="es-ES"/>
              </w:rPr>
              <w:t xml:space="preserve">, </w:t>
            </w:r>
            <w:r xmlns:w="http://schemas.openxmlformats.org/wordprocessingml/2006/main" w:rsidRPr="00B619DC">
              <w:rPr>
                <w:rFonts w:ascii="Arial" w:hAnsi="Arial" w:cs="Arial"/>
                <w:sz w:val="18"/>
                <w:lang w:val="es-ES"/>
              </w:rPr>
              <w:t xml:space="preserve">что</w:t>
            </w:r>
            <w:r xmlns:w="http://schemas.openxmlformats.org/wordprocessingml/2006/main" w:rsidRPr="00B619DC">
              <w:rPr>
                <w:rFonts w:ascii="GHEA Grapalat" w:hAnsi="GHEA Grapalat"/>
                <w:sz w:val="18"/>
                <w:lang w:val="es-ES"/>
              </w:rPr>
              <w:t xml:space="preserve"> </w:t>
            </w:r>
            <w:r xmlns:w="http://schemas.openxmlformats.org/wordprocessingml/2006/main" w:rsidRPr="00B619DC">
              <w:rPr>
                <w:rFonts w:ascii="Arial" w:hAnsi="Arial" w:cs="Arial"/>
                <w:sz w:val="18"/>
                <w:lang w:val="es-ES"/>
              </w:rPr>
              <w:t xml:space="preserve">включая </w:t>
            </w:r>
            <w:r xmlns:w="http://schemas.openxmlformats.org/wordprocessingml/2006/main" w:rsidRPr="00B619DC">
              <w:rPr>
                <w:rFonts w:ascii="GHEA Grapalat" w:hAnsi="GHEA Grapalat"/>
                <w:sz w:val="18"/>
                <w:lang w:val="es-ES"/>
              </w:rPr>
              <w:t xml:space="preserve">**</w:t>
            </w:r>
          </w:p>
        </w:tc>
      </w:tr>
      <w:tr w:rsidR="00071D1C" w:rsidRPr="00B619DC" w:rsidTr="00FF2F14">
        <w:trPr>
          <w:trHeight w:val="1538"/>
        </w:trPr>
        <w:tc>
          <w:tcPr>
            <w:tcW w:w="1461" w:type="dxa"/>
          </w:tcPr>
          <w:p w:rsidR="00071D1C" w:rsidRPr="00B619DC" w:rsidRDefault="00071D1C" w:rsidP="00EF3662">
            <w:pPr>
              <w:jc w:val="center"/>
              <w:rPr>
                <w:rFonts w:ascii="GHEA Grapalat" w:hAnsi="GHEA Grapalat"/>
                <w:sz w:val="20"/>
                <w:lang w:val="es-ES"/>
              </w:rPr>
            </w:pPr>
          </w:p>
        </w:tc>
        <w:tc>
          <w:tcPr>
            <w:tcW w:w="4847" w:type="dxa"/>
          </w:tcPr>
          <w:p w:rsidR="00071D1C" w:rsidRPr="00B619DC" w:rsidRDefault="00071D1C" w:rsidP="00EF3662">
            <w:pPr>
              <w:jc w:val="center"/>
              <w:rPr>
                <w:rFonts w:ascii="GHEA Grapalat" w:hAnsi="GHEA Grapalat"/>
                <w:sz w:val="20"/>
                <w:lang w:val="es-ES"/>
              </w:rPr>
            </w:pPr>
          </w:p>
        </w:tc>
        <w:tc>
          <w:tcPr>
            <w:tcW w:w="1256" w:type="dxa"/>
          </w:tcPr>
          <w:p w:rsidR="00071D1C" w:rsidRPr="00B619DC" w:rsidRDefault="00071D1C" w:rsidP="00EF3662">
            <w:pPr>
              <w:jc w:val="center"/>
              <w:rPr>
                <w:rFonts w:ascii="GHEA Grapalat" w:hAnsi="GHEA Grapalat"/>
                <w:sz w:val="20"/>
                <w:lang w:val="es-ES"/>
              </w:rPr>
            </w:pPr>
          </w:p>
        </w:tc>
        <w:tc>
          <w:tcPr>
            <w:tcW w:w="57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Январь</w:t>
            </w:r>
          </w:p>
        </w:tc>
        <w:tc>
          <w:tcPr>
            <w:tcW w:w="57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B619DC">
              <w:rPr>
                <w:rFonts w:ascii="Arial" w:hAnsi="Arial" w:cs="Arial"/>
                <w:sz w:val="18"/>
                <w:szCs w:val="22"/>
                <w:lang w:val="pt-BR"/>
              </w:rPr>
              <w:t xml:space="preserve">Февраль</w:t>
            </w:r>
          </w:p>
        </w:tc>
        <w:tc>
          <w:tcPr>
            <w:tcW w:w="57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Маршировать</w:t>
            </w:r>
          </w:p>
        </w:tc>
        <w:tc>
          <w:tcPr>
            <w:tcW w:w="57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B619DC">
              <w:rPr>
                <w:rFonts w:ascii="Arial" w:hAnsi="Arial" w:cs="Arial"/>
                <w:sz w:val="18"/>
                <w:szCs w:val="22"/>
                <w:lang w:val="pt-BR"/>
              </w:rPr>
              <w:t xml:space="preserve">Апрель</w:t>
            </w:r>
          </w:p>
        </w:tc>
        <w:tc>
          <w:tcPr>
            <w:tcW w:w="57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Может</w:t>
            </w:r>
          </w:p>
        </w:tc>
        <w:tc>
          <w:tcPr>
            <w:tcW w:w="57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Июнь</w:t>
            </w:r>
          </w:p>
        </w:tc>
        <w:tc>
          <w:tcPr>
            <w:tcW w:w="57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Июль</w:t>
            </w:r>
          </w:p>
        </w:tc>
        <w:tc>
          <w:tcPr>
            <w:tcW w:w="57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Август</w:t>
            </w:r>
          </w:p>
        </w:tc>
        <w:tc>
          <w:tcPr>
            <w:tcW w:w="61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Сентябрь</w:t>
            </w:r>
          </w:p>
        </w:tc>
        <w:tc>
          <w:tcPr>
            <w:tcW w:w="642"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Октябрь</w:t>
            </w:r>
          </w:p>
        </w:tc>
        <w:tc>
          <w:tcPr>
            <w:tcW w:w="658"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Ноябрь</w:t>
            </w:r>
          </w:p>
        </w:tc>
        <w:tc>
          <w:tcPr>
            <w:tcW w:w="553"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Декабрь</w:t>
            </w:r>
          </w:p>
        </w:tc>
        <w:tc>
          <w:tcPr>
            <w:tcW w:w="1097" w:type="dxa"/>
            <w:vAlign w:val="center"/>
          </w:tcPr>
          <w:p w:rsidR="00071D1C" w:rsidRPr="00B619DC" w:rsidRDefault="00071D1C" w:rsidP="00EF3662">
            <w:pPr xmlns:w="http://schemas.openxmlformats.org/wordprocessingml/2006/main">
              <w:ind w:right="-1"/>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Общий</w:t>
            </w:r>
          </w:p>
          <w:p w:rsidR="00071D1C" w:rsidRPr="00B619DC" w:rsidRDefault="00071D1C" w:rsidP="00EF3662">
            <w:pPr>
              <w:jc w:val="center"/>
              <w:rPr>
                <w:rFonts w:ascii="GHEA Grapalat" w:hAnsi="GHEA Grapalat"/>
                <w:sz w:val="18"/>
                <w:lang w:val="es-ES"/>
              </w:rPr>
            </w:pPr>
          </w:p>
        </w:tc>
      </w:tr>
      <w:tr w:rsidR="00C03BAA" w:rsidRPr="00B619DC" w:rsidTr="001F047E">
        <w:trPr>
          <w:trHeight w:val="1538"/>
        </w:trPr>
        <w:tc>
          <w:tcPr>
            <w:tcW w:w="1461" w:type="dxa"/>
          </w:tcPr>
          <w:p w:rsidR="00C03BAA" w:rsidRPr="00B619DC" w:rsidRDefault="00C03BAA" w:rsidP="00C03BAA">
            <w:pPr xmlns:w="http://schemas.openxmlformats.org/wordprocessingml/2006/main">
              <w:rPr>
                <w:rFonts w:ascii="GHEA Grapalat" w:hAnsi="GHEA Grapalat"/>
              </w:rPr>
            </w:pPr>
            <w:r xmlns:w="http://schemas.openxmlformats.org/wordprocessingml/2006/main" w:rsidRPr="00B619DC">
              <w:rPr>
                <w:rFonts w:ascii="GHEA Grapalat" w:hAnsi="GHEA Grapalat"/>
              </w:rPr>
              <w:t xml:space="preserve">1</w:t>
            </w:r>
          </w:p>
        </w:tc>
        <w:tc>
          <w:tcPr>
            <w:tcW w:w="4847" w:type="dxa"/>
            <w:tcBorders>
              <w:top w:val="single" w:sz="4" w:space="0" w:color="auto"/>
              <w:left w:val="nil"/>
              <w:bottom w:val="single" w:sz="4" w:space="0" w:color="auto"/>
              <w:right w:val="single" w:sz="4" w:space="0" w:color="auto"/>
            </w:tcBorders>
            <w:shd w:val="clear" w:color="auto" w:fill="auto"/>
            <w:vAlign w:val="bottom"/>
          </w:tcPr>
          <w:p w:rsidR="00C03BAA" w:rsidRDefault="00AE191B" w:rsidP="00C03BAA">
            <w:pPr xmlns:w="http://schemas.openxmlformats.org/wordprocessingml/2006/main">
              <w:rPr>
                <w:rFonts w:ascii="Calibri" w:hAnsi="Calibri" w:cs="Calibri"/>
              </w:rPr>
            </w:pPr>
            <w:r xmlns:w="http://schemas.openxmlformats.org/wordprocessingml/2006/main">
              <w:rPr>
                <w:rFonts w:ascii="Calibri" w:hAnsi="Calibri" w:cs="Calibri"/>
              </w:rPr>
              <w:t xml:space="preserve">30211190</w:t>
            </w:r>
            <w:bookmarkStart xmlns:w="http://schemas.openxmlformats.org/wordprocessingml/2006/main" w:id="27" w:name="_GoBack"/>
            <w:bookmarkEnd xmlns:w="http://schemas.openxmlformats.org/wordprocessingml/2006/main" w:id="27"/>
          </w:p>
        </w:tc>
        <w:tc>
          <w:tcPr>
            <w:tcW w:w="1256" w:type="dxa"/>
            <w:tcBorders>
              <w:top w:val="single" w:sz="4" w:space="0" w:color="auto"/>
              <w:left w:val="single" w:sz="4" w:space="0" w:color="auto"/>
              <w:bottom w:val="single" w:sz="4" w:space="0" w:color="auto"/>
              <w:right w:val="nil"/>
            </w:tcBorders>
            <w:shd w:val="clear" w:color="auto" w:fill="auto"/>
            <w:vAlign w:val="bottom"/>
          </w:tcPr>
          <w:p w:rsidR="00C03BAA" w:rsidRDefault="00C03BAA" w:rsidP="00C03BAA">
            <w:pPr xmlns:w="http://schemas.openxmlformats.org/wordprocessingml/2006/main">
              <w:rPr>
                <w:rFonts w:ascii="Arial LatArm" w:hAnsi="Arial LatArm" w:cs="Arial"/>
              </w:rPr>
            </w:pPr>
            <w:r xmlns:w="http://schemas.openxmlformats.org/wordprocessingml/2006/main">
              <w:rPr>
                <w:rFonts w:ascii="Arial LatArm" w:hAnsi="Arial LatArm" w:cs="Arial"/>
              </w:rPr>
              <w:t xml:space="preserve"> </w:t>
            </w:r>
            <w:r xmlns:w="http://schemas.openxmlformats.org/wordprocessingml/2006/main">
              <w:rPr>
                <w:rFonts w:ascii="Arial" w:hAnsi="Arial" w:cs="Arial"/>
              </w:rPr>
              <w:t xml:space="preserve">личный</w:t>
            </w:r>
            <w:r xmlns:w="http://schemas.openxmlformats.org/wordprocessingml/2006/main">
              <w:rPr>
                <w:rFonts w:ascii="Arial LatArm" w:hAnsi="Arial LatArm" w:cs="Arial"/>
              </w:rPr>
              <w:t xml:space="preserve"> </w:t>
            </w:r>
            <w:r xmlns:w="http://schemas.openxmlformats.org/wordprocessingml/2006/main">
              <w:rPr>
                <w:rFonts w:ascii="Arial" w:hAnsi="Arial" w:cs="Arial"/>
              </w:rPr>
              <w:t xml:space="preserve">компьютеры</w:t>
            </w:r>
          </w:p>
        </w:tc>
        <w:tc>
          <w:tcPr>
            <w:tcW w:w="571" w:type="dxa"/>
            <w:vAlign w:val="center"/>
          </w:tcPr>
          <w:p w:rsidR="00C03BAA" w:rsidRPr="00FF2F14" w:rsidRDefault="00C03BAA" w:rsidP="00C03BAA">
            <w:pPr>
              <w:jc w:val="center"/>
              <w:rPr>
                <w:rFonts w:asciiTheme="minorHAnsi" w:hAnsiTheme="minorHAnsi"/>
                <w:sz w:val="20"/>
                <w:szCs w:val="20"/>
                <w:lang w:val="hy-AM"/>
              </w:rPr>
            </w:pPr>
          </w:p>
        </w:tc>
        <w:tc>
          <w:tcPr>
            <w:tcW w:w="571" w:type="dxa"/>
            <w:vAlign w:val="center"/>
          </w:tcPr>
          <w:p w:rsidR="00C03BAA" w:rsidRPr="00FF2F14" w:rsidRDefault="00C03BAA" w:rsidP="00C03BAA">
            <w:pPr>
              <w:jc w:val="center"/>
              <w:rPr>
                <w:rFonts w:asciiTheme="minorHAnsi" w:hAnsiTheme="minorHAnsi"/>
                <w:sz w:val="20"/>
                <w:szCs w:val="20"/>
                <w:lang w:val="hy-AM"/>
              </w:rPr>
            </w:pPr>
          </w:p>
        </w:tc>
        <w:tc>
          <w:tcPr>
            <w:tcW w:w="571" w:type="dxa"/>
            <w:vAlign w:val="center"/>
          </w:tcPr>
          <w:p w:rsidR="00C03BAA" w:rsidRPr="00FF2F14" w:rsidRDefault="00C03BAA" w:rsidP="00C03BAA">
            <w:pPr>
              <w:jc w:val="center"/>
              <w:rPr>
                <w:rFonts w:asciiTheme="minorHAnsi" w:hAnsiTheme="minorHAnsi"/>
                <w:sz w:val="20"/>
                <w:szCs w:val="20"/>
                <w:lang w:val="hy-AM"/>
              </w:rPr>
            </w:pPr>
          </w:p>
        </w:tc>
        <w:tc>
          <w:tcPr>
            <w:tcW w:w="571" w:type="dxa"/>
            <w:vAlign w:val="center"/>
          </w:tcPr>
          <w:p w:rsidR="00C03BAA" w:rsidRPr="00FF2F14" w:rsidRDefault="00C03BAA" w:rsidP="00C03BAA">
            <w:pPr>
              <w:jc w:val="center"/>
              <w:rPr>
                <w:rFonts w:asciiTheme="minorHAnsi" w:hAnsiTheme="minorHAnsi"/>
                <w:sz w:val="20"/>
                <w:szCs w:val="20"/>
                <w:lang w:val="hy-AM"/>
              </w:rPr>
            </w:pPr>
          </w:p>
        </w:tc>
        <w:tc>
          <w:tcPr>
            <w:tcW w:w="571" w:type="dxa"/>
            <w:vAlign w:val="center"/>
          </w:tcPr>
          <w:p w:rsidR="00C03BAA" w:rsidRPr="00FF2F14" w:rsidRDefault="00C03BAA" w:rsidP="00C03BAA">
            <w:pPr>
              <w:jc w:val="center"/>
              <w:rPr>
                <w:rFonts w:asciiTheme="minorHAnsi" w:hAnsiTheme="minorHAnsi"/>
                <w:sz w:val="20"/>
                <w:szCs w:val="20"/>
                <w:lang w:val="hy-AM"/>
              </w:rPr>
            </w:pPr>
          </w:p>
        </w:tc>
        <w:tc>
          <w:tcPr>
            <w:tcW w:w="571" w:type="dxa"/>
            <w:vAlign w:val="center"/>
          </w:tcPr>
          <w:p w:rsidR="00C03BAA" w:rsidRPr="00FF2F14" w:rsidRDefault="00C03BAA" w:rsidP="00C03BAA">
            <w:pPr>
              <w:jc w:val="center"/>
              <w:rPr>
                <w:rFonts w:asciiTheme="minorHAnsi" w:hAnsiTheme="minorHAnsi"/>
                <w:sz w:val="20"/>
                <w:szCs w:val="20"/>
                <w:lang w:val="hy-AM"/>
              </w:rPr>
            </w:pPr>
          </w:p>
        </w:tc>
        <w:tc>
          <w:tcPr>
            <w:tcW w:w="571" w:type="dxa"/>
            <w:vAlign w:val="center"/>
          </w:tcPr>
          <w:p w:rsidR="00C03BAA" w:rsidRPr="00FF2F14" w:rsidRDefault="00C03BAA" w:rsidP="00C03BAA">
            <w:pPr>
              <w:jc w:val="center"/>
              <w:rPr>
                <w:rFonts w:asciiTheme="minorHAnsi" w:hAnsiTheme="minorHAnsi"/>
                <w:sz w:val="20"/>
                <w:szCs w:val="20"/>
                <w:lang w:val="hy-AM"/>
              </w:rPr>
            </w:pPr>
          </w:p>
        </w:tc>
        <w:tc>
          <w:tcPr>
            <w:tcW w:w="571" w:type="dxa"/>
            <w:vAlign w:val="center"/>
          </w:tcPr>
          <w:p w:rsidR="00C03BAA" w:rsidRPr="00FF2F14" w:rsidRDefault="00C03BAA" w:rsidP="00C03BAA">
            <w:pPr>
              <w:jc w:val="center"/>
              <w:rPr>
                <w:rFonts w:asciiTheme="minorHAnsi" w:hAnsiTheme="minorHAnsi"/>
                <w:sz w:val="20"/>
                <w:szCs w:val="20"/>
                <w:lang w:val="hy-AM"/>
              </w:rPr>
            </w:pPr>
          </w:p>
        </w:tc>
        <w:tc>
          <w:tcPr>
            <w:tcW w:w="611" w:type="dxa"/>
            <w:vAlign w:val="center"/>
          </w:tcPr>
          <w:p w:rsidR="00C03BAA" w:rsidRPr="00FF2F14" w:rsidRDefault="00C03BAA" w:rsidP="00C03BAA">
            <w:pPr>
              <w:jc w:val="center"/>
              <w:rPr>
                <w:rFonts w:asciiTheme="minorHAnsi" w:hAnsiTheme="minorHAnsi"/>
                <w:sz w:val="20"/>
                <w:szCs w:val="20"/>
                <w:lang w:val="hy-AM"/>
              </w:rPr>
            </w:pPr>
          </w:p>
        </w:tc>
        <w:tc>
          <w:tcPr>
            <w:tcW w:w="642" w:type="dxa"/>
            <w:vAlign w:val="center"/>
          </w:tcPr>
          <w:p w:rsidR="00C03BAA" w:rsidRPr="00FF2F14" w:rsidRDefault="00C03BAA" w:rsidP="00C03BAA">
            <w:pPr>
              <w:jc w:val="center"/>
              <w:rPr>
                <w:rFonts w:asciiTheme="minorHAnsi" w:hAnsiTheme="minorHAnsi"/>
                <w:sz w:val="20"/>
                <w:szCs w:val="20"/>
                <w:lang w:val="hy-AM"/>
              </w:rPr>
            </w:pPr>
          </w:p>
        </w:tc>
        <w:tc>
          <w:tcPr>
            <w:tcW w:w="658" w:type="dxa"/>
            <w:vAlign w:val="center"/>
          </w:tcPr>
          <w:p w:rsidR="00C03BAA" w:rsidRPr="00FF2F14" w:rsidRDefault="00C03BAA" w:rsidP="00C03BAA">
            <w:pPr>
              <w:jc w:val="center"/>
              <w:rPr>
                <w:rFonts w:asciiTheme="minorHAnsi" w:hAnsiTheme="minorHAnsi"/>
                <w:sz w:val="20"/>
                <w:szCs w:val="20"/>
                <w:lang w:val="hy-AM"/>
              </w:rPr>
            </w:pPr>
          </w:p>
        </w:tc>
        <w:tc>
          <w:tcPr>
            <w:tcW w:w="553" w:type="dxa"/>
            <w:vAlign w:val="center"/>
          </w:tcPr>
          <w:p w:rsidR="00C03BAA" w:rsidRPr="00FF2F14" w:rsidRDefault="00C03BAA" w:rsidP="00C03BAA">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100%</w:t>
            </w:r>
          </w:p>
        </w:tc>
        <w:tc>
          <w:tcPr>
            <w:tcW w:w="1097" w:type="dxa"/>
            <w:vAlign w:val="center"/>
          </w:tcPr>
          <w:p w:rsidR="00C03BAA" w:rsidRPr="00FF2F14" w:rsidRDefault="00C03BAA" w:rsidP="00C03BAA">
            <w:pPr>
              <w:jc w:val="center"/>
              <w:rPr>
                <w:rFonts w:asciiTheme="minorHAnsi" w:hAnsiTheme="minorHAnsi"/>
                <w:sz w:val="20"/>
                <w:szCs w:val="20"/>
                <w:lang w:val="hy-AM"/>
              </w:rPr>
            </w:pPr>
          </w:p>
          <w:p w:rsidR="00C03BAA" w:rsidRPr="00FF2F14" w:rsidRDefault="00C03BAA" w:rsidP="00C03BAA">
            <w:pPr>
              <w:jc w:val="center"/>
              <w:rPr>
                <w:rFonts w:asciiTheme="minorHAnsi" w:hAnsiTheme="minorHAnsi"/>
                <w:sz w:val="20"/>
                <w:szCs w:val="20"/>
                <w:lang w:val="hy-AM"/>
              </w:rPr>
            </w:pPr>
          </w:p>
          <w:p w:rsidR="00C03BAA" w:rsidRPr="00FF2F14" w:rsidRDefault="00C03BAA" w:rsidP="00C03BAA">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100%</w:t>
            </w:r>
          </w:p>
        </w:tc>
      </w:tr>
    </w:tbl>
    <w:p w:rsidR="00071D1C" w:rsidRPr="00B619DC" w:rsidRDefault="00071D1C" w:rsidP="00EF3662">
      <w:pPr>
        <w:rPr>
          <w:rFonts w:ascii="GHEA Grapalat" w:hAnsi="GHEA Grapalat"/>
          <w:i/>
          <w:sz w:val="18"/>
          <w:szCs w:val="18"/>
        </w:rPr>
      </w:pPr>
    </w:p>
    <w:p w:rsidR="00071D1C" w:rsidRPr="00B619DC" w:rsidRDefault="00071D1C" w:rsidP="00EF3662">
      <w:pPr>
        <w:jc w:val="center"/>
        <w:rPr>
          <w:rFonts w:ascii="GHEA Grapalat" w:hAnsi="GHEA Grapalat"/>
          <w:sz w:val="20"/>
          <w:lang w:val="es-ES"/>
        </w:rPr>
      </w:pPr>
    </w:p>
    <w:p w:rsidR="00071D1C" w:rsidRPr="00B619DC"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B619DC" w:rsidTr="00E22E51">
        <w:trPr>
          <w:jc w:val="center"/>
        </w:trPr>
        <w:tc>
          <w:tcPr>
            <w:tcW w:w="4536" w:type="dxa"/>
          </w:tcPr>
          <w:p w:rsidR="00071D1C" w:rsidRPr="00B619DC" w:rsidRDefault="00071D1C" w:rsidP="00EF3662">
            <w:pPr xmlns:w="http://schemas.openxmlformats.org/wordprocessingml/2006/main">
              <w:jc w:val="center"/>
              <w:rPr>
                <w:rFonts w:ascii="GHEA Grapalat" w:hAnsi="GHEA Grapalat" w:cs="Sylfaen"/>
                <w:b/>
                <w:bCs/>
                <w:lang w:val="nb-NO"/>
              </w:rPr>
            </w:pPr>
            <w:r xmlns:w="http://schemas.openxmlformats.org/wordprocessingml/2006/main" w:rsidRPr="00B619DC">
              <w:rPr>
                <w:rFonts w:ascii="Arial" w:hAnsi="Arial" w:cs="Arial"/>
                <w:b/>
                <w:bCs/>
                <w:lang w:val="nb-NO"/>
              </w:rPr>
              <w:t xml:space="preserve">ПОКУПАТЕЛЬ</w:t>
            </w:r>
          </w:p>
          <w:p w:rsidR="00071D1C" w:rsidRPr="00B619DC" w:rsidRDefault="00071D1C" w:rsidP="00EF3662">
            <w:pPr>
              <w:rPr>
                <w:rFonts w:ascii="GHEA Grapalat" w:hAnsi="GHEA Grapalat"/>
                <w:sz w:val="22"/>
                <w:szCs w:val="22"/>
                <w:lang w:val="ru-RU"/>
              </w:rPr>
            </w:pPr>
          </w:p>
          <w:p w:rsidR="00071D1C" w:rsidRPr="00B619DC" w:rsidRDefault="00071D1C" w:rsidP="00EF3662">
            <w:pPr>
              <w:rPr>
                <w:rFonts w:ascii="GHEA Grapalat" w:hAnsi="GHEA Grapalat"/>
                <w:lang w:val="ru-RU"/>
              </w:rPr>
            </w:pPr>
          </w:p>
          <w:p w:rsidR="00071D1C" w:rsidRPr="00B619DC" w:rsidRDefault="00071D1C" w:rsidP="00EF3662">
            <w:pPr xmlns:w="http://schemas.openxmlformats.org/wordprocessingml/2006/main">
              <w:jc w:val="center"/>
              <w:rPr>
                <w:rFonts w:ascii="GHEA Grapalat" w:hAnsi="GHEA Grapalat"/>
                <w:lang w:val="ru-RU"/>
              </w:rPr>
            </w:pPr>
            <w:r xmlns:w="http://schemas.openxmlformats.org/wordprocessingml/2006/main" w:rsidRPr="00B619DC">
              <w:rPr>
                <w:rFonts w:ascii="GHEA Grapalat" w:hAnsi="GHEA Grapalat"/>
                <w:lang w:val="ru-RU"/>
              </w:rPr>
              <w:t xml:space="preserve">---------------------------------</w:t>
            </w:r>
          </w:p>
          <w:p w:rsidR="00071D1C" w:rsidRPr="00B619DC" w:rsidRDefault="00071D1C" w:rsidP="00EF3662">
            <w:pPr xmlns:w="http://schemas.openxmlformats.org/wordprocessingml/2006/main">
              <w:jc w:val="center"/>
              <w:rPr>
                <w:rFonts w:ascii="GHEA Grapalat" w:hAnsi="GHEA Grapalat"/>
                <w:sz w:val="18"/>
                <w:szCs w:val="18"/>
              </w:rPr>
            </w:pP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lang w:val="ru-RU"/>
              </w:rPr>
              <w:t xml:space="preserve">подпись </w:t>
            </w:r>
            <w:r xmlns:w="http://schemas.openxmlformats.org/wordprocessingml/2006/main" w:rsidRPr="00B619DC">
              <w:rPr>
                <w:rFonts w:ascii="GHEA Grapalat" w:hAnsi="GHEA Grapalat"/>
                <w:sz w:val="18"/>
                <w:szCs w:val="18"/>
              </w:rPr>
              <w:t xml:space="preserve">/</w:t>
            </w:r>
          </w:p>
          <w:p w:rsidR="00071D1C" w:rsidRPr="00B619DC" w:rsidRDefault="00071D1C" w:rsidP="00EF3662">
            <w:pPr xmlns:w="http://schemas.openxmlformats.org/wordprocessingml/2006/main">
              <w:jc w:val="center"/>
              <w:rPr>
                <w:rFonts w:ascii="GHEA Grapalat" w:hAnsi="GHEA Grapalat"/>
                <w:sz w:val="18"/>
                <w:szCs w:val="18"/>
                <w:lang w:val="ru-RU"/>
              </w:rPr>
            </w:pPr>
            <w:r xmlns:w="http://schemas.openxmlformats.org/wordprocessingml/2006/main" w:rsidRPr="00B619DC">
              <w:rPr>
                <w:rFonts w:ascii="Arial" w:hAnsi="Arial" w:cs="Arial"/>
                <w:sz w:val="18"/>
                <w:szCs w:val="18"/>
                <w:lang w:val="ru-RU"/>
              </w:rPr>
              <w:t xml:space="preserve">К. </w:t>
            </w:r>
            <w:r xmlns:w="http://schemas.openxmlformats.org/wordprocessingml/2006/main" w:rsidRPr="00B619DC">
              <w:rPr>
                <w:rFonts w:ascii="GHEA Grapalat" w:hAnsi="GHEA Grapalat"/>
                <w:sz w:val="18"/>
                <w:szCs w:val="18"/>
                <w:lang w:val="ru-RU"/>
              </w:rPr>
              <w:t xml:space="preserve">Т.</w:t>
            </w:r>
          </w:p>
        </w:tc>
        <w:tc>
          <w:tcPr>
            <w:tcW w:w="760" w:type="dxa"/>
          </w:tcPr>
          <w:p w:rsidR="00071D1C" w:rsidRPr="00B619DC" w:rsidRDefault="00071D1C" w:rsidP="00EF3662">
            <w:pPr>
              <w:jc w:val="center"/>
              <w:rPr>
                <w:rFonts w:ascii="GHEA Grapalat" w:hAnsi="GHEA Grapalat"/>
                <w:lang w:val="ru-RU"/>
              </w:rPr>
            </w:pPr>
          </w:p>
        </w:tc>
        <w:tc>
          <w:tcPr>
            <w:tcW w:w="4343" w:type="dxa"/>
          </w:tcPr>
          <w:p w:rsidR="00071D1C" w:rsidRPr="00B619DC" w:rsidRDefault="00071D1C" w:rsidP="00EF3662">
            <w:pPr xmlns:w="http://schemas.openxmlformats.org/wordprocessingml/2006/main">
              <w:jc w:val="center"/>
              <w:rPr>
                <w:rFonts w:ascii="GHEA Grapalat" w:hAnsi="GHEA Grapalat" w:cs="Sylfaen"/>
                <w:b/>
                <w:bCs/>
                <w:lang w:val="ru-RU"/>
              </w:rPr>
            </w:pPr>
            <w:r xmlns:w="http://schemas.openxmlformats.org/wordprocessingml/2006/main" w:rsidRPr="00B619DC">
              <w:rPr>
                <w:rFonts w:ascii="Arial" w:hAnsi="Arial" w:cs="Arial"/>
                <w:b/>
                <w:bCs/>
                <w:lang w:val="pt-BR"/>
              </w:rPr>
              <w:t xml:space="preserve">ПРОДАВЕЦ</w:t>
            </w:r>
          </w:p>
          <w:p w:rsidR="00071D1C" w:rsidRPr="00B619DC" w:rsidRDefault="00071D1C" w:rsidP="00EF3662">
            <w:pPr>
              <w:jc w:val="center"/>
              <w:rPr>
                <w:rFonts w:ascii="GHEA Grapalat" w:hAnsi="GHEA Grapalat"/>
                <w:lang w:val="ru-RU"/>
              </w:rPr>
            </w:pPr>
          </w:p>
          <w:p w:rsidR="00071D1C" w:rsidRPr="00B619DC" w:rsidRDefault="00071D1C" w:rsidP="00EF3662">
            <w:pPr>
              <w:jc w:val="center"/>
              <w:rPr>
                <w:rFonts w:ascii="GHEA Grapalat" w:hAnsi="GHEA Grapalat"/>
                <w:lang w:val="ru-RU"/>
              </w:rPr>
            </w:pPr>
          </w:p>
          <w:p w:rsidR="00071D1C" w:rsidRPr="00B619DC" w:rsidRDefault="00071D1C" w:rsidP="00EF3662">
            <w:pPr xmlns:w="http://schemas.openxmlformats.org/wordprocessingml/2006/main">
              <w:jc w:val="center"/>
              <w:rPr>
                <w:rFonts w:ascii="GHEA Grapalat" w:hAnsi="GHEA Grapalat"/>
                <w:lang w:val="ru-RU"/>
              </w:rPr>
            </w:pPr>
            <w:r xmlns:w="http://schemas.openxmlformats.org/wordprocessingml/2006/main" w:rsidRPr="00B619DC">
              <w:rPr>
                <w:rFonts w:ascii="GHEA Grapalat" w:hAnsi="GHEA Grapalat"/>
                <w:lang w:val="ru-RU"/>
              </w:rPr>
              <w:t xml:space="preserve">---------------------------------</w:t>
            </w:r>
          </w:p>
          <w:p w:rsidR="00071D1C" w:rsidRPr="00B619DC" w:rsidRDefault="00071D1C" w:rsidP="00EF3662">
            <w:pPr xmlns:w="http://schemas.openxmlformats.org/wordprocessingml/2006/main">
              <w:jc w:val="center"/>
              <w:rPr>
                <w:rFonts w:ascii="GHEA Grapalat" w:hAnsi="GHEA Grapalat"/>
                <w:sz w:val="18"/>
                <w:szCs w:val="18"/>
              </w:rPr>
            </w:pP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lang w:val="ru-RU"/>
              </w:rPr>
              <w:t xml:space="preserve">подпись </w:t>
            </w:r>
            <w:r xmlns:w="http://schemas.openxmlformats.org/wordprocessingml/2006/main" w:rsidRPr="00B619DC">
              <w:rPr>
                <w:rFonts w:ascii="GHEA Grapalat" w:hAnsi="GHEA Grapalat"/>
                <w:sz w:val="18"/>
                <w:szCs w:val="18"/>
              </w:rPr>
              <w:t xml:space="preserve">/</w:t>
            </w:r>
          </w:p>
          <w:p w:rsidR="00071D1C" w:rsidRPr="00B619DC" w:rsidRDefault="00071D1C" w:rsidP="00EF3662">
            <w:pPr xmlns:w="http://schemas.openxmlformats.org/wordprocessingml/2006/main">
              <w:jc w:val="center"/>
              <w:rPr>
                <w:rFonts w:ascii="GHEA Grapalat" w:hAnsi="GHEA Grapalat"/>
                <w:sz w:val="22"/>
                <w:szCs w:val="22"/>
                <w:lang w:val="ru-RU"/>
              </w:rPr>
            </w:pPr>
            <w:r xmlns:w="http://schemas.openxmlformats.org/wordprocessingml/2006/main" w:rsidRPr="00B619DC">
              <w:rPr>
                <w:rFonts w:ascii="Arial" w:hAnsi="Arial" w:cs="Arial"/>
                <w:sz w:val="18"/>
                <w:szCs w:val="18"/>
                <w:lang w:val="ru-RU"/>
              </w:rPr>
              <w:t xml:space="preserve">К. </w:t>
            </w:r>
            <w:r xmlns:w="http://schemas.openxmlformats.org/wordprocessingml/2006/main" w:rsidRPr="00B619DC">
              <w:rPr>
                <w:rFonts w:ascii="GHEA Grapalat" w:hAnsi="GHEA Grapalat"/>
                <w:sz w:val="18"/>
                <w:szCs w:val="18"/>
                <w:lang w:val="ru-RU"/>
              </w:rPr>
              <w:t xml:space="preserve">Т.</w:t>
            </w:r>
          </w:p>
        </w:tc>
      </w:tr>
    </w:tbl>
    <w:p w:rsidR="00071D1C" w:rsidRPr="00B619DC" w:rsidRDefault="00071D1C" w:rsidP="00EF3662">
      <w:pPr>
        <w:rPr>
          <w:rFonts w:ascii="GHEA Grapalat" w:hAnsi="GHEA Grapalat"/>
          <w:sz w:val="20"/>
          <w:lang w:val="ru-RU"/>
        </w:rPr>
        <w:sectPr w:rsidR="00071D1C" w:rsidRPr="00B619DC" w:rsidSect="00E22E51">
          <w:footnotePr>
            <w:pos w:val="beneathText"/>
          </w:footnotePr>
          <w:pgSz w:w="16838" w:h="11906" w:orient="landscape" w:code="9"/>
          <w:pgMar w:top="662" w:right="533" w:bottom="1138" w:left="720" w:header="562" w:footer="562" w:gutter="0"/>
          <w:cols w:space="720"/>
        </w:sectPr>
      </w:pPr>
    </w:p>
    <w:p w:rsidR="00071D1C" w:rsidRPr="00B619DC" w:rsidRDefault="00071D1C" w:rsidP="00EF3662">
      <w:pPr>
        <w:rPr>
          <w:rFonts w:ascii="GHEA Grapalat" w:hAnsi="GHEA Grapalat"/>
          <w:sz w:val="20"/>
          <w:lang w:val="ru-RU"/>
        </w:rPr>
      </w:pPr>
    </w:p>
    <w:p w:rsidR="00071D1C" w:rsidRPr="00B619DC" w:rsidRDefault="00071D1C" w:rsidP="00EF3662">
      <w:pPr xmlns:w="http://schemas.openxmlformats.org/wordprocessingml/2006/main">
        <w:jc w:val="right"/>
        <w:rPr>
          <w:rFonts w:ascii="GHEA Grapalat" w:hAnsi="GHEA Grapalat"/>
          <w:i/>
          <w:sz w:val="18"/>
          <w:lang w:val="ru-RU"/>
        </w:rPr>
      </w:pPr>
      <w:r xmlns:w="http://schemas.openxmlformats.org/wordprocessingml/2006/main" w:rsidRPr="00B619DC">
        <w:rPr>
          <w:rFonts w:ascii="Arial" w:hAnsi="Arial" w:cs="Arial"/>
          <w:i/>
          <w:sz w:val="18"/>
          <w:lang w:val="hy-AM"/>
        </w:rPr>
        <w:t xml:space="preserve">Приложение </w:t>
      </w: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GHEA Grapalat" w:hAnsi="GHEA Grapalat"/>
          <w:i/>
          <w:sz w:val="18"/>
          <w:lang w:val="ru-RU"/>
        </w:rPr>
        <w:t xml:space="preserve">3</w:t>
      </w:r>
    </w:p>
    <w:p w:rsidR="00071D1C" w:rsidRPr="00B619DC"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B619DC">
        <w:rPr>
          <w:rFonts w:ascii="GHEA Grapalat" w:hAnsi="GHEA Grapalat"/>
          <w:i/>
          <w:sz w:val="18"/>
          <w:lang w:val="hy-AM"/>
        </w:rPr>
        <w:t xml:space="preserve">"" 20 </w:t>
      </w:r>
      <w:r xmlns:w="http://schemas.openxmlformats.org/wordprocessingml/2006/main" w:rsidRPr="00B619DC">
        <w:rPr>
          <w:rFonts w:ascii="Arial" w:hAnsi="Arial" w:cs="Arial"/>
          <w:i/>
          <w:sz w:val="18"/>
          <w:lang w:val="hy-AM"/>
        </w:rPr>
        <w:t xml:space="preserve">лет </w:t>
      </w: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Запечатано</w:t>
      </w:r>
      <w:r xmlns:w="http://schemas.openxmlformats.org/wordprocessingml/2006/main" w:rsidRPr="00B619DC">
        <w:rPr>
          <w:rFonts w:ascii="GHEA Grapalat" w:hAnsi="GHEA Grapalat"/>
          <w:i/>
          <w:sz w:val="18"/>
          <w:lang w:val="hy-AM"/>
        </w:rPr>
        <w:t xml:space="preserve"> </w:t>
      </w:r>
    </w:p>
    <w:p w:rsidR="00071D1C" w:rsidRPr="00B619DC"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с кодом</w:t>
      </w: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договор</w:t>
      </w:r>
    </w:p>
    <w:p w:rsidR="00071D1C" w:rsidRPr="00B619DC" w:rsidRDefault="00071D1C" w:rsidP="00EF3662">
      <w:pPr>
        <w:ind w:left="-142" w:firstLine="142"/>
        <w:jc w:val="center"/>
        <w:rPr>
          <w:rFonts w:ascii="GHEA Grapalat" w:hAnsi="GHEA Grapalat" w:cs="Sylfaen"/>
          <w:b/>
          <w:lang w:val="ru-RU"/>
        </w:rPr>
      </w:pPr>
    </w:p>
    <w:p w:rsidR="0038400D" w:rsidRPr="00B619DC"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9"/>
        <w:gridCol w:w="5131"/>
      </w:tblGrid>
      <w:tr w:rsidR="0038400D" w:rsidRPr="00B619DC" w:rsidTr="007A2020">
        <w:trPr>
          <w:tblCellSpacing w:w="7" w:type="dxa"/>
          <w:jc w:val="center"/>
        </w:trPr>
        <w:tc>
          <w:tcPr>
            <w:tcW w:w="0" w:type="auto"/>
            <w:vAlign w:val="center"/>
          </w:tcPr>
          <w:p w:rsidR="0038400D" w:rsidRPr="00B619DC" w:rsidRDefault="00856013"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xmlns:v="urn:schemas-microsoft-com:vml" xmlns:o="urn:schemas-microsoft-com:office:office">
              <w:rPr>
                <w:rFonts w:ascii="GHEA Grapalat" w:hAnsi="GHEA Grapalat"/>
                <w:noProof/>
                <w:lang w:val="ru-RU" w:eastAsia="ru-RU"/>
              </w:rPr>
              <w:pict xmlns:w="http://schemas.openxmlformats.org/wordprocessingml/2006/main" xmlns:v="urn:schemas-microsoft-com:vml" xmlns:o="urn:schemas-microsoft-com:office:office">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xmlns:w="http://schemas.openxmlformats.org/wordprocessingml/2006/main" w:rsidR="0038400D" w:rsidRPr="00B619DC">
              <w:rPr>
                <w:rFonts w:ascii="Arial" w:hAnsi="Arial" w:cs="Arial"/>
                <w:iCs/>
                <w:color w:val="000000"/>
                <w:sz w:val="21"/>
                <w:szCs w:val="21"/>
              </w:rPr>
              <w:t xml:space="preserve">Договаривающаяся сторона</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GHEA Grapalat" w:hAnsi="GHEA Grapalat"/>
                <w:iCs/>
                <w:color w:val="000000"/>
                <w:sz w:val="21"/>
                <w:szCs w:val="21"/>
                <w:lang w:val="pt-BR"/>
              </w:rPr>
              <w:t xml:space="preserve">___________________________</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GHEA Grapalat" w:hAnsi="GHEA Grapalat"/>
                <w:iCs/>
                <w:color w:val="000000"/>
                <w:sz w:val="21"/>
                <w:szCs w:val="21"/>
                <w:lang w:val="pt-BR"/>
              </w:rPr>
              <w:t xml:space="preserve">___________________________</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Arial" w:hAnsi="Arial" w:cs="Arial"/>
                <w:iCs/>
                <w:color w:val="000000"/>
                <w:sz w:val="21"/>
                <w:szCs w:val="21"/>
              </w:rPr>
              <w:t xml:space="preserve">расположение </w:t>
            </w:r>
            <w:r xmlns:w="http://schemas.openxmlformats.org/wordprocessingml/2006/main" w:rsidRPr="00B619DC">
              <w:rPr>
                <w:rFonts w:ascii="GHEA Grapalat" w:hAnsi="GHEA Grapalat"/>
                <w:iCs/>
                <w:color w:val="000000"/>
                <w:sz w:val="21"/>
                <w:szCs w:val="21"/>
                <w:lang w:val="pt-BR"/>
              </w:rPr>
              <w:t xml:space="preserve">______________</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Arial" w:hAnsi="Arial" w:cs="Arial"/>
                <w:iCs/>
                <w:color w:val="000000"/>
                <w:sz w:val="21"/>
                <w:szCs w:val="21"/>
              </w:rPr>
              <w:t xml:space="preserve">хх </w:t>
            </w:r>
            <w:r xmlns:w="http://schemas.openxmlformats.org/wordprocessingml/2006/main" w:rsidRPr="00B619DC">
              <w:rPr>
                <w:rFonts w:ascii="GHEA Grapalat" w:hAnsi="GHEA Grapalat"/>
                <w:iCs/>
                <w:color w:val="000000"/>
                <w:sz w:val="21"/>
                <w:szCs w:val="21"/>
                <w:lang w:val="pt-BR"/>
              </w:rPr>
              <w:t xml:space="preserve">_________________________</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Arial" w:hAnsi="Arial" w:cs="Arial"/>
                <w:iCs/>
                <w:color w:val="000000"/>
                <w:sz w:val="21"/>
                <w:szCs w:val="21"/>
              </w:rPr>
              <w:t xml:space="preserve">хххх </w:t>
            </w:r>
            <w:r xmlns:w="http://schemas.openxmlformats.org/wordprocessingml/2006/main" w:rsidRPr="00B619DC">
              <w:rPr>
                <w:rFonts w:ascii="GHEA Grapalat" w:hAnsi="GHEA Grapalat"/>
                <w:iCs/>
                <w:color w:val="000000"/>
                <w:sz w:val="21"/>
                <w:szCs w:val="21"/>
                <w:lang w:val="pt-BR"/>
              </w:rPr>
              <w:t xml:space="preserve">_______________________</w:t>
            </w:r>
          </w:p>
        </w:tc>
        <w:tc>
          <w:tcPr>
            <w:tcW w:w="0" w:type="auto"/>
            <w:vAlign w:val="center"/>
          </w:tcPr>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Arial" w:hAnsi="Arial" w:cs="Arial"/>
                <w:iCs/>
                <w:color w:val="000000"/>
                <w:sz w:val="21"/>
                <w:szCs w:val="21"/>
              </w:rPr>
              <w:t xml:space="preserve">Клиент</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GHEA Grapalat" w:hAnsi="GHEA Grapalat"/>
                <w:iCs/>
                <w:color w:val="000000"/>
                <w:sz w:val="21"/>
                <w:szCs w:val="21"/>
                <w:lang w:val="pt-BR"/>
              </w:rPr>
              <w:t xml:space="preserve">_____________________________</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GHEA Grapalat" w:hAnsi="GHEA Grapalat"/>
                <w:iCs/>
                <w:color w:val="000000"/>
                <w:sz w:val="21"/>
                <w:szCs w:val="21"/>
                <w:lang w:val="pt-BR"/>
              </w:rPr>
              <w:t xml:space="preserve">_____________________________</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Arial" w:hAnsi="Arial" w:cs="Arial"/>
                <w:iCs/>
                <w:color w:val="000000"/>
                <w:sz w:val="21"/>
                <w:szCs w:val="21"/>
              </w:rPr>
              <w:t xml:space="preserve">расположение </w:t>
            </w:r>
            <w:r xmlns:w="http://schemas.openxmlformats.org/wordprocessingml/2006/main" w:rsidRPr="00B619DC">
              <w:rPr>
                <w:rFonts w:ascii="GHEA Grapalat" w:hAnsi="GHEA Grapalat"/>
                <w:iCs/>
                <w:color w:val="000000"/>
                <w:sz w:val="21"/>
                <w:szCs w:val="21"/>
                <w:lang w:val="pt-BR"/>
              </w:rPr>
              <w:t xml:space="preserve">_________________</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Arial" w:hAnsi="Arial" w:cs="Arial"/>
                <w:iCs/>
                <w:color w:val="000000"/>
                <w:sz w:val="21"/>
                <w:szCs w:val="21"/>
              </w:rPr>
              <w:t xml:space="preserve">хх </w:t>
            </w:r>
            <w:r xmlns:w="http://schemas.openxmlformats.org/wordprocessingml/2006/main" w:rsidRPr="00B619DC">
              <w:rPr>
                <w:rFonts w:ascii="GHEA Grapalat" w:hAnsi="GHEA Grapalat"/>
                <w:iCs/>
                <w:color w:val="000000"/>
                <w:sz w:val="21"/>
                <w:szCs w:val="21"/>
                <w:lang w:val="pt-BR"/>
              </w:rPr>
              <w:t xml:space="preserve">____________________________</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Arial" w:hAnsi="Arial" w:cs="Arial"/>
                <w:iCs/>
                <w:color w:val="000000"/>
                <w:sz w:val="21"/>
                <w:szCs w:val="21"/>
              </w:rPr>
              <w:t xml:space="preserve">хххх </w:t>
            </w:r>
            <w:r xmlns:w="http://schemas.openxmlformats.org/wordprocessingml/2006/main" w:rsidRPr="00B619DC">
              <w:rPr>
                <w:rFonts w:ascii="GHEA Grapalat" w:hAnsi="GHEA Grapalat"/>
                <w:iCs/>
                <w:color w:val="000000"/>
                <w:sz w:val="21"/>
                <w:szCs w:val="21"/>
                <w:lang w:val="pt-BR"/>
              </w:rPr>
              <w:t xml:space="preserve">___________________________</w:t>
            </w:r>
          </w:p>
        </w:tc>
      </w:tr>
    </w:tbl>
    <w:p w:rsidR="0038400D" w:rsidRPr="00B619DC" w:rsidRDefault="0038400D" w:rsidP="0038400D">
      <w:pPr xmlns:w="http://schemas.openxmlformats.org/wordprocessingml/2006/main">
        <w:ind w:firstLine="375"/>
        <w:rPr>
          <w:rFonts w:ascii="GHEA Grapalat" w:hAnsi="GHEA Grapalat" w:cs="Arial"/>
          <w:iCs/>
          <w:color w:val="000000"/>
          <w:sz w:val="21"/>
          <w:szCs w:val="21"/>
          <w:lang w:val="pt-BR"/>
        </w:rPr>
      </w:pPr>
      <w:r xmlns:w="http://schemas.openxmlformats.org/wordprocessingml/2006/main" w:rsidRPr="00B619DC">
        <w:rPr>
          <w:rFonts w:ascii="GHEA Grapalat" w:hAnsi="GHEA Grapalat" w:cs="Calibri"/>
          <w:iCs/>
          <w:color w:val="000000"/>
          <w:sz w:val="21"/>
          <w:szCs w:val="21"/>
          <w:lang w:val="pt-BR"/>
        </w:rPr>
        <w:t xml:space="preserve">  </w:t>
      </w:r>
    </w:p>
    <w:p w:rsidR="0038400D" w:rsidRPr="00B619DC" w:rsidRDefault="0038400D" w:rsidP="0038400D">
      <w:pPr>
        <w:ind w:firstLine="375"/>
        <w:rPr>
          <w:rFonts w:ascii="GHEA Grapalat" w:hAnsi="GHEA Grapalat"/>
          <w:iCs/>
          <w:color w:val="000000"/>
          <w:sz w:val="15"/>
          <w:szCs w:val="21"/>
          <w:lang w:val="pt-BR"/>
        </w:rPr>
      </w:pPr>
    </w:p>
    <w:p w:rsidR="0038400D" w:rsidRPr="00B619DC" w:rsidRDefault="0038400D" w:rsidP="0038400D">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B619DC">
        <w:rPr>
          <w:rFonts w:ascii="Arial" w:hAnsi="Arial" w:cs="Arial"/>
          <w:b/>
          <w:bCs/>
          <w:iCs/>
          <w:color w:val="000000"/>
          <w:sz w:val="22"/>
          <w:szCs w:val="22"/>
        </w:rPr>
        <w:t xml:space="preserve">ПРОТОКОЛ </w:t>
      </w:r>
      <w:r xmlns:w="http://schemas.openxmlformats.org/wordprocessingml/2006/main" w:rsidRPr="00B619DC">
        <w:rPr>
          <w:rFonts w:ascii="GHEA Grapalat" w:hAnsi="GHEA Grapalat"/>
          <w:b/>
          <w:bCs/>
          <w:iCs/>
          <w:color w:val="000000"/>
          <w:sz w:val="22"/>
          <w:szCs w:val="22"/>
          <w:lang w:val="pt-BR"/>
        </w:rPr>
        <w:t xml:space="preserve">N</w:t>
      </w:r>
    </w:p>
    <w:p w:rsidR="0038400D" w:rsidRPr="00B619DC" w:rsidRDefault="0038400D" w:rsidP="0038400D">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sidRPr="00B619DC">
        <w:rPr>
          <w:rFonts w:ascii="Arial" w:hAnsi="Arial" w:cs="Arial"/>
          <w:b/>
          <w:bCs/>
          <w:iCs/>
          <w:color w:val="000000"/>
          <w:sz w:val="22"/>
          <w:szCs w:val="22"/>
        </w:rPr>
        <w:t xml:space="preserve">ДОГОВОРНОЕ ФИНАНСИРОВАНИЕ</w:t>
      </w:r>
      <w:r xmlns:w="http://schemas.openxmlformats.org/wordprocessingml/2006/main" w:rsidRPr="00B619DC">
        <w:rPr>
          <w:rFonts w:ascii="GHEA Grapalat" w:hAnsi="GHEA Grapalat"/>
          <w:b/>
          <w:bCs/>
          <w:iCs/>
          <w:color w:val="000000"/>
          <w:sz w:val="22"/>
          <w:szCs w:val="22"/>
          <w:lang w:val="pt-BR"/>
        </w:rPr>
        <w:t xml:space="preserve"> </w:t>
      </w:r>
      <w:r xmlns:w="http://schemas.openxmlformats.org/wordprocessingml/2006/main" w:rsidRPr="00B619DC">
        <w:rPr>
          <w:rFonts w:ascii="Arial" w:hAnsi="Arial" w:cs="Arial"/>
          <w:b/>
          <w:bCs/>
          <w:iCs/>
          <w:color w:val="000000"/>
          <w:sz w:val="22"/>
          <w:szCs w:val="22"/>
          <w:lang w:val="pt-BR"/>
        </w:rPr>
        <w:t xml:space="preserve">ПРОИЗВОДИТЕЛЬНОСТЬ</w:t>
      </w:r>
      <w:r xmlns:w="http://schemas.openxmlformats.org/wordprocessingml/2006/main" w:rsidRPr="00B619DC">
        <w:rPr>
          <w:rFonts w:ascii="GHEA Grapalat" w:hAnsi="GHEA Grapalat"/>
          <w:b/>
          <w:bCs/>
          <w:iCs/>
          <w:color w:val="000000"/>
          <w:sz w:val="22"/>
          <w:szCs w:val="22"/>
          <w:lang w:val="pt-BR"/>
        </w:rPr>
        <w:t xml:space="preserve"> </w:t>
      </w:r>
      <w:r xmlns:w="http://schemas.openxmlformats.org/wordprocessingml/2006/main" w:rsidRPr="00B619DC">
        <w:rPr>
          <w:rFonts w:ascii="Arial" w:hAnsi="Arial" w:cs="Arial"/>
          <w:b/>
          <w:bCs/>
          <w:iCs/>
          <w:color w:val="000000"/>
          <w:sz w:val="22"/>
          <w:szCs w:val="22"/>
          <w:lang w:val="pt-BR"/>
        </w:rPr>
        <w:t xml:space="preserve">РЕЗУЛЬТАТЫ</w:t>
      </w:r>
      <w:r xmlns:w="http://schemas.openxmlformats.org/wordprocessingml/2006/main" w:rsidRPr="00B619DC">
        <w:rPr>
          <w:rFonts w:ascii="GHEA Grapalat" w:hAnsi="GHEA Grapalat"/>
          <w:b/>
          <w:bCs/>
          <w:iCs/>
          <w:color w:val="000000"/>
          <w:sz w:val="22"/>
          <w:szCs w:val="22"/>
          <w:lang w:val="pt-BR"/>
        </w:rPr>
        <w:t xml:space="preserve"> </w:t>
      </w:r>
    </w:p>
    <w:p w:rsidR="0038400D" w:rsidRPr="00B619DC" w:rsidRDefault="0038400D" w:rsidP="0038400D">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B619DC">
        <w:rPr>
          <w:rFonts w:ascii="Arial" w:hAnsi="Arial" w:cs="Arial"/>
          <w:b/>
          <w:bCs/>
          <w:iCs/>
          <w:color w:val="000000"/>
          <w:sz w:val="22"/>
          <w:szCs w:val="22"/>
        </w:rPr>
        <w:t xml:space="preserve">ПЕРЕВОД </w:t>
      </w:r>
      <w:r xmlns:w="http://schemas.openxmlformats.org/wordprocessingml/2006/main" w:rsidRPr="00B619DC">
        <w:rPr>
          <w:rFonts w:ascii="GHEA Grapalat" w:hAnsi="GHEA Grapalat"/>
          <w:b/>
          <w:bCs/>
          <w:iCs/>
          <w:color w:val="000000"/>
          <w:sz w:val="22"/>
          <w:szCs w:val="22"/>
          <w:lang w:val="pt-BR"/>
        </w:rPr>
        <w:t xml:space="preserve">- </w:t>
      </w:r>
      <w:r xmlns:w="http://schemas.openxmlformats.org/wordprocessingml/2006/main" w:rsidRPr="00B619DC">
        <w:rPr>
          <w:rFonts w:ascii="Arial" w:hAnsi="Arial" w:cs="Arial"/>
          <w:b/>
          <w:bCs/>
          <w:iCs/>
          <w:color w:val="000000"/>
          <w:sz w:val="22"/>
          <w:szCs w:val="22"/>
        </w:rPr>
        <w:t xml:space="preserve">ПРИНЯТИЕ</w:t>
      </w:r>
    </w:p>
    <w:p w:rsidR="0038400D" w:rsidRPr="00B619DC" w:rsidRDefault="0038400D" w:rsidP="0038400D">
      <w:pPr>
        <w:pStyle w:val="a3"/>
        <w:spacing w:line="240" w:lineRule="auto"/>
        <w:ind w:firstLine="0"/>
        <w:jc w:val="center"/>
        <w:rPr>
          <w:rFonts w:ascii="GHEA Grapalat" w:hAnsi="GHEA Grapalat"/>
          <w:b/>
          <w:bCs/>
          <w:iCs/>
          <w:lang w:val="es-ES"/>
        </w:rPr>
      </w:pPr>
    </w:p>
    <w:p w:rsidR="0038400D" w:rsidRPr="00B619DC" w:rsidRDefault="0038400D" w:rsidP="0038400D">
      <w:pPr xmlns:w="http://schemas.openxmlformats.org/wordprocessingml/2006/main">
        <w:pStyle w:val="a3"/>
        <w:spacing w:line="240" w:lineRule="auto"/>
        <w:ind w:firstLine="540"/>
        <w:rPr>
          <w:rFonts w:ascii="GHEA Grapalat" w:hAnsi="GHEA Grapalat"/>
          <w:iCs/>
          <w:lang w:val="es-ES"/>
        </w:rPr>
      </w:pPr>
      <w:r xmlns:w="http://schemas.openxmlformats.org/wordprocessingml/2006/main" w:rsidRPr="00B619DC">
        <w:rPr>
          <w:rFonts w:ascii="GHEA Grapalat" w:hAnsi="GHEA Grapalat"/>
          <w:color w:val="000000"/>
          <w:sz w:val="21"/>
          <w:szCs w:val="21"/>
          <w:lang w:val="es-ES" w:eastAsia="ru-RU"/>
        </w:rPr>
        <w:t xml:space="preserve">" " " "20 </w:t>
      </w:r>
      <w:r xmlns:w="http://schemas.openxmlformats.org/wordprocessingml/2006/main" w:rsidRPr="00B619DC">
        <w:rPr>
          <w:rFonts w:ascii="Arial" w:hAnsi="Arial" w:cs="Arial"/>
          <w:color w:val="000000"/>
          <w:sz w:val="21"/>
          <w:szCs w:val="21"/>
          <w:lang w:eastAsia="ru-RU"/>
        </w:rPr>
        <w:t xml:space="preserve">лет </w:t>
      </w:r>
      <w:r xmlns:w="http://schemas.openxmlformats.org/wordprocessingml/2006/main" w:rsidRPr="00B619DC">
        <w:rPr>
          <w:rFonts w:ascii="GHEA Grapalat" w:hAnsi="GHEA Grapalat"/>
          <w:color w:val="000000"/>
          <w:sz w:val="21"/>
          <w:szCs w:val="21"/>
          <w:lang w:val="es-ES" w:eastAsia="ru-RU"/>
        </w:rPr>
        <w:t xml:space="preserve">.</w:t>
      </w:r>
    </w:p>
    <w:p w:rsidR="0038400D" w:rsidRPr="00B619DC" w:rsidRDefault="0038400D" w:rsidP="0038400D">
      <w:pPr>
        <w:pStyle w:val="a3"/>
        <w:spacing w:line="240" w:lineRule="auto"/>
        <w:ind w:firstLine="0"/>
        <w:rPr>
          <w:rFonts w:ascii="GHEA Grapalat" w:hAnsi="GHEA Grapalat"/>
          <w:iCs/>
          <w:lang w:val="es-ES"/>
        </w:rPr>
      </w:pPr>
    </w:p>
    <w:p w:rsidR="0038400D" w:rsidRPr="00B619DC" w:rsidRDefault="0038400D" w:rsidP="0038400D">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B619DC">
        <w:rPr>
          <w:rFonts w:ascii="Arial" w:hAnsi="Arial" w:cs="Arial"/>
          <w:color w:val="000000"/>
          <w:sz w:val="21"/>
          <w:szCs w:val="21"/>
        </w:rPr>
        <w:t xml:space="preserve">Название </w:t>
      </w:r>
      <w:r xmlns:w="http://schemas.openxmlformats.org/wordprocessingml/2006/main" w:rsidRPr="00B619DC">
        <w:rPr>
          <w:rFonts w:ascii="Arial" w:hAnsi="Arial" w:cs="Arial"/>
          <w:color w:val="000000"/>
          <w:sz w:val="21"/>
          <w:szCs w:val="21"/>
        </w:rPr>
        <w:t xml:space="preserve">Соглашения </w:t>
      </w:r>
      <w:r xmlns:w="http://schemas.openxmlformats.org/wordprocessingml/2006/main" w:rsidRPr="00B619DC">
        <w:rPr>
          <w:rFonts w:ascii="GHEA Grapalat" w:hAnsi="GHEA Grapalat"/>
          <w:color w:val="000000"/>
          <w:sz w:val="21"/>
          <w:szCs w:val="21"/>
          <w:lang w:val="es-ES"/>
        </w:rPr>
        <w:t xml:space="preserve">/ </w:t>
      </w:r>
      <w:r xmlns:w="http://schemas.openxmlformats.org/wordprocessingml/2006/main" w:rsidRPr="00B619DC">
        <w:rPr>
          <w:rFonts w:ascii="Arial" w:hAnsi="Arial" w:cs="Arial"/>
          <w:color w:val="000000"/>
          <w:sz w:val="21"/>
          <w:szCs w:val="21"/>
        </w:rPr>
        <w:t xml:space="preserve">далее </w:t>
      </w:r>
      <w:r xmlns:w="http://schemas.openxmlformats.org/wordprocessingml/2006/main" w:rsidRPr="00B619DC">
        <w:rPr>
          <w:rFonts w:ascii="GHEA Grapalat" w:hAnsi="GHEA Grapalat"/>
          <w:color w:val="000000"/>
          <w:sz w:val="21"/>
          <w:szCs w:val="21"/>
          <w:lang w:val="es-ES"/>
        </w:rPr>
        <w:t xml:space="preserve">именуемое </w:t>
      </w:r>
      <w:r xmlns:w="http://schemas.openxmlformats.org/wordprocessingml/2006/main" w:rsidRPr="00B619DC">
        <w:rPr>
          <w:rFonts w:ascii="Arial" w:hAnsi="Arial" w:cs="Arial"/>
          <w:color w:val="000000"/>
          <w:sz w:val="21"/>
          <w:szCs w:val="21"/>
        </w:rPr>
        <w:t xml:space="preserve">Соглашением </w:t>
      </w:r>
      <w:r xmlns:w="http://schemas.openxmlformats.org/wordprocessingml/2006/main" w:rsidRPr="00B619DC">
        <w:rPr>
          <w:rFonts w:ascii="GHEA Grapalat" w:hAnsi="GHEA Grapalat"/>
          <w:color w:val="000000"/>
          <w:sz w:val="21"/>
          <w:szCs w:val="21"/>
          <w:lang w:val="es-ES"/>
        </w:rPr>
        <w:t xml:space="preserve">/ </w:t>
      </w:r>
      <w:r xmlns:w="http://schemas.openxmlformats.org/wordprocessingml/2006/main" w:rsidRPr="00B619DC">
        <w:rPr>
          <w:rFonts w:ascii="GHEA Grapalat" w:hAnsi="GHEA Grapalat"/>
          <w:color w:val="000000"/>
          <w:sz w:val="21"/>
          <w:szCs w:val="21"/>
          <w:lang w:val="es-ES"/>
        </w:rPr>
        <w:t xml:space="preserve">_________________________________________________________________________________________</w:t>
      </w:r>
    </w:p>
    <w:p w:rsidR="0038400D" w:rsidRPr="00B619DC" w:rsidRDefault="0038400D" w:rsidP="0038400D">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B619DC">
        <w:rPr>
          <w:rFonts w:ascii="Arial" w:hAnsi="Arial" w:cs="Arial"/>
          <w:color w:val="000000"/>
          <w:sz w:val="21"/>
          <w:szCs w:val="21"/>
        </w:rPr>
        <w:t xml:space="preserve">Дата подписания контракта </w:t>
      </w:r>
      <w:r xmlns:w="http://schemas.openxmlformats.org/wordprocessingml/2006/main" w:rsidRPr="00B619DC">
        <w:rPr>
          <w:rFonts w:ascii="GHEA Grapalat" w:hAnsi="GHEA Grapalat"/>
          <w:color w:val="000000"/>
          <w:sz w:val="21"/>
          <w:szCs w:val="21"/>
          <w:lang w:val="es-ES"/>
        </w:rPr>
        <w:t xml:space="preserve">: "____" "__________________" </w:t>
      </w:r>
      <w:r xmlns:w="http://schemas.openxmlformats.org/wordprocessingml/2006/main" w:rsidRPr="00B619DC">
        <w:rPr>
          <w:rFonts w:ascii="Arial" w:hAnsi="Arial" w:cs="Arial"/>
          <w:color w:val="000000"/>
          <w:sz w:val="21"/>
          <w:szCs w:val="21"/>
        </w:rPr>
        <w:t xml:space="preserve">20 </w:t>
      </w:r>
      <w:r xmlns:w="http://schemas.openxmlformats.org/wordprocessingml/2006/main" w:rsidRPr="00B619DC">
        <w:rPr>
          <w:rFonts w:ascii="GHEA Grapalat" w:hAnsi="GHEA Grapalat"/>
          <w:color w:val="000000"/>
          <w:sz w:val="21"/>
          <w:szCs w:val="21"/>
          <w:lang w:val="es-ES"/>
        </w:rPr>
        <w:t xml:space="preserve">.</w:t>
      </w:r>
    </w:p>
    <w:p w:rsidR="0038400D" w:rsidRPr="00B619DC" w:rsidRDefault="0038400D" w:rsidP="0038400D">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B619DC">
        <w:rPr>
          <w:rFonts w:ascii="Arial" w:hAnsi="Arial" w:cs="Arial"/>
          <w:color w:val="000000"/>
          <w:sz w:val="21"/>
          <w:szCs w:val="21"/>
        </w:rPr>
        <w:t xml:space="preserve">Номер контракта </w:t>
      </w:r>
      <w:r xmlns:w="http://schemas.openxmlformats.org/wordprocessingml/2006/main" w:rsidRPr="00B619DC">
        <w:rPr>
          <w:rFonts w:ascii="GHEA Grapalat" w:hAnsi="GHEA Grapalat"/>
          <w:color w:val="000000"/>
          <w:sz w:val="21"/>
          <w:szCs w:val="21"/>
          <w:lang w:val="es-ES"/>
        </w:rPr>
        <w:t xml:space="preserve">: __________</w:t>
      </w:r>
    </w:p>
    <w:p w:rsidR="0038400D" w:rsidRPr="00B619DC" w:rsidRDefault="0038400D" w:rsidP="006C1D25">
      <w:pPr xmlns:w="http://schemas.openxmlformats.org/wordprocessingml/2006/main">
        <w:jc w:val="both"/>
        <w:rPr>
          <w:rFonts w:ascii="GHEA Grapalat" w:hAnsi="GHEA Grapalat" w:cs="Sylfaen"/>
          <w:iCs/>
          <w:lang w:val="es-ES"/>
        </w:rPr>
      </w:pPr>
      <w:r xmlns:w="http://schemas.openxmlformats.org/wordprocessingml/2006/main" w:rsidRPr="00B619DC">
        <w:rPr>
          <w:rFonts w:ascii="Arial" w:hAnsi="Arial" w:cs="Arial"/>
          <w:iCs/>
          <w:color w:val="000000"/>
          <w:sz w:val="21"/>
          <w:szCs w:val="21"/>
        </w:rPr>
        <w:t xml:space="preserve">Заказчик и Договаривающаяся </w:t>
      </w:r>
      <w:r xmlns:w="http://schemas.openxmlformats.org/wordprocessingml/2006/main" w:rsidRPr="00B619DC">
        <w:rPr>
          <w:rFonts w:ascii="Arial" w:hAnsi="Arial" w:cs="Arial"/>
          <w:color w:val="000000"/>
          <w:sz w:val="21"/>
          <w:szCs w:val="21"/>
        </w:rPr>
        <w:t xml:space="preserve">сторона являются </w:t>
      </w:r>
      <w:r xmlns:w="http://schemas.openxmlformats.org/wordprocessingml/2006/main" w:rsidRPr="00B619DC">
        <w:rPr>
          <w:rFonts w:ascii="Arial" w:hAnsi="Arial" w:cs="Arial"/>
          <w:color w:val="000000"/>
          <w:sz w:val="21"/>
          <w:szCs w:val="21"/>
          <w:lang w:val="hy-AM"/>
        </w:rPr>
        <w:t xml:space="preserve">основой</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Arial" w:hAnsi="Arial" w:cs="Arial"/>
          <w:color w:val="000000"/>
          <w:sz w:val="21"/>
          <w:szCs w:val="21"/>
          <w:lang w:val="hy-AM"/>
        </w:rPr>
        <w:t xml:space="preserve">принятие контракта</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Arial" w:hAnsi="Arial" w:cs="Arial"/>
          <w:color w:val="000000"/>
          <w:sz w:val="21"/>
          <w:szCs w:val="21"/>
          <w:lang w:val="hy-AM"/>
        </w:rPr>
        <w:t xml:space="preserve">исполнение</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Arial" w:hAnsi="Arial" w:cs="Arial"/>
          <w:color w:val="000000"/>
          <w:sz w:val="21"/>
          <w:szCs w:val="21"/>
          <w:lang w:val="hy-AM"/>
        </w:rPr>
        <w:t xml:space="preserve">касательно</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Franklin Gothic Medium Cond" w:hAnsi="Franklin Gothic Medium Cond" w:cs="Franklin Gothic Medium Cond"/>
          <w:color w:val="000000"/>
          <w:sz w:val="21"/>
          <w:szCs w:val="21"/>
          <w:lang w:val="hy-AM"/>
        </w:rPr>
        <w:t xml:space="preserve">"</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Franklin Gothic Medium Cond" w:hAnsi="Franklin Gothic Medium Cond" w:cs="Franklin Gothic Medium Cond"/>
          <w:color w:val="000000"/>
          <w:sz w:val="21"/>
          <w:szCs w:val="21"/>
          <w:lang w:val="hy-AM"/>
        </w:rPr>
        <w:t xml:space="preserve">»</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Franklin Gothic Medium Cond" w:hAnsi="Franklin Gothic Medium Cond" w:cs="Franklin Gothic Medium Cond"/>
          <w:color w:val="000000"/>
          <w:sz w:val="21"/>
          <w:szCs w:val="21"/>
          <w:lang w:val="hy-AM"/>
        </w:rPr>
        <w:t xml:space="preserve">"</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Franklin Gothic Medium Cond" w:hAnsi="Franklin Gothic Medium Cond" w:cs="Franklin Gothic Medium Cond"/>
          <w:color w:val="000000"/>
          <w:sz w:val="21"/>
          <w:szCs w:val="21"/>
          <w:lang w:val="hy-AM"/>
        </w:rPr>
        <w:t xml:space="preserve">« </w:t>
      </w:r>
      <w:r xmlns:w="http://schemas.openxmlformats.org/wordprocessingml/2006/main" w:rsidRPr="00B619DC">
        <w:rPr>
          <w:rFonts w:ascii="GHEA Grapalat" w:hAnsi="GHEA Grapalat"/>
          <w:color w:val="000000"/>
          <w:sz w:val="21"/>
          <w:szCs w:val="21"/>
          <w:lang w:val="hy-AM"/>
        </w:rPr>
        <w:t xml:space="preserve">20 </w:t>
      </w:r>
      <w:r xmlns:w="http://schemas.openxmlformats.org/wordprocessingml/2006/main" w:rsidRPr="00B619DC">
        <w:rPr>
          <w:rFonts w:ascii="Arial" w:hAnsi="Arial" w:cs="Arial"/>
          <w:color w:val="000000"/>
          <w:sz w:val="21"/>
          <w:szCs w:val="21"/>
          <w:lang w:val="hy-AM"/>
        </w:rPr>
        <w:t xml:space="preserve">лет </w:t>
      </w:r>
      <w:r xmlns:w="http://schemas.openxmlformats.org/wordprocessingml/2006/main" w:rsidRPr="00B619DC">
        <w:rPr>
          <w:rFonts w:ascii="GHEA Grapalat" w:hAnsi="GHEA Grapalat"/>
          <w:color w:val="000000"/>
          <w:sz w:val="21"/>
          <w:szCs w:val="21"/>
          <w:lang w:val="hy-AM"/>
        </w:rPr>
        <w:t xml:space="preserve">спустя »</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Arial" w:hAnsi="Arial" w:cs="Arial"/>
          <w:color w:val="000000"/>
          <w:sz w:val="21"/>
          <w:szCs w:val="21"/>
          <w:lang w:val="hy-AM"/>
        </w:rPr>
        <w:t xml:space="preserve">написанный</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Arial" w:hAnsi="Arial" w:cs="Arial"/>
          <w:color w:val="000000"/>
          <w:sz w:val="21"/>
          <w:szCs w:val="21"/>
          <w:lang w:val="hy-AM"/>
        </w:rPr>
        <w:t xml:space="preserve">Счет </w:t>
      </w:r>
      <w:r xmlns:w="http://schemas.openxmlformats.org/wordprocessingml/2006/main" w:rsidRPr="00B619DC">
        <w:rPr>
          <w:rFonts w:ascii="GHEA Grapalat" w:hAnsi="GHEA Grapalat"/>
          <w:color w:val="000000"/>
          <w:sz w:val="21"/>
          <w:szCs w:val="21"/>
          <w:lang w:val="es-ES"/>
        </w:rPr>
        <w:t xml:space="preserve">№ ___</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Arial" w:hAnsi="Arial" w:cs="Arial"/>
          <w:color w:val="000000"/>
          <w:sz w:val="21"/>
          <w:szCs w:val="21"/>
          <w:lang w:val="hy-AM"/>
        </w:rPr>
        <w:t xml:space="preserve">счет-фактура </w:t>
      </w:r>
      <w:r xmlns:w="http://schemas.openxmlformats.org/wordprocessingml/2006/main" w:rsidRPr="00B619DC">
        <w:rPr>
          <w:rFonts w:ascii="GHEA Grapalat" w:hAnsi="GHEA Grapalat"/>
          <w:color w:val="000000"/>
          <w:sz w:val="21"/>
          <w:szCs w:val="21"/>
          <w:lang w:val="hy-AM"/>
        </w:rPr>
        <w:t xml:space="preserve">был </w:t>
      </w:r>
      <w:r xmlns:w="http://schemas.openxmlformats.org/wordprocessingml/2006/main" w:rsidRPr="00B619DC">
        <w:rPr>
          <w:rFonts w:ascii="Arial" w:hAnsi="Arial" w:cs="Arial"/>
          <w:color w:val="000000"/>
          <w:sz w:val="21"/>
          <w:szCs w:val="21"/>
          <w:lang w:val="es-ES"/>
        </w:rPr>
        <w:t xml:space="preserve">составлен</w:t>
      </w:r>
      <w:r xmlns:w="http://schemas.openxmlformats.org/wordprocessingml/2006/main" w:rsidRPr="00B619DC">
        <w:rPr>
          <w:rFonts w:ascii="GHEA Grapalat" w:hAnsi="GHEA Grapalat"/>
          <w:color w:val="000000"/>
          <w:sz w:val="21"/>
          <w:szCs w:val="21"/>
          <w:lang w:val="es-ES"/>
        </w:rPr>
        <w:t xml:space="preserve"> </w:t>
      </w:r>
      <w:r xmlns:w="http://schemas.openxmlformats.org/wordprocessingml/2006/main" w:rsidRPr="00B619DC">
        <w:rPr>
          <w:rFonts w:ascii="Arial" w:hAnsi="Arial" w:cs="Arial"/>
          <w:color w:val="000000"/>
          <w:sz w:val="21"/>
          <w:szCs w:val="21"/>
          <w:lang w:val="es-ES"/>
        </w:rPr>
        <w:t xml:space="preserve">этот</w:t>
      </w:r>
      <w:r xmlns:w="http://schemas.openxmlformats.org/wordprocessingml/2006/main" w:rsidRPr="00B619DC">
        <w:rPr>
          <w:rFonts w:ascii="GHEA Grapalat" w:hAnsi="GHEA Grapalat"/>
          <w:color w:val="000000"/>
          <w:sz w:val="21"/>
          <w:szCs w:val="21"/>
          <w:lang w:val="es-ES"/>
        </w:rPr>
        <w:t xml:space="preserve"> </w:t>
      </w:r>
      <w:r xmlns:w="http://schemas.openxmlformats.org/wordprocessingml/2006/main" w:rsidRPr="00B619DC">
        <w:rPr>
          <w:rFonts w:ascii="Arial" w:hAnsi="Arial" w:cs="Arial"/>
          <w:color w:val="000000"/>
          <w:sz w:val="21"/>
          <w:szCs w:val="21"/>
          <w:lang w:val="es-ES"/>
        </w:rPr>
        <w:t xml:space="preserve">протокол</w:t>
      </w:r>
      <w:r xmlns:w="http://schemas.openxmlformats.org/wordprocessingml/2006/main" w:rsidRPr="00B619DC">
        <w:rPr>
          <w:rFonts w:ascii="GHEA Grapalat" w:hAnsi="GHEA Grapalat"/>
          <w:color w:val="000000"/>
          <w:sz w:val="21"/>
          <w:szCs w:val="21"/>
          <w:lang w:val="es-ES"/>
        </w:rPr>
        <w:t xml:space="preserve"> </w:t>
      </w:r>
      <w:r xmlns:w="http://schemas.openxmlformats.org/wordprocessingml/2006/main" w:rsidRPr="00B619DC">
        <w:rPr>
          <w:rFonts w:ascii="Arial" w:hAnsi="Arial" w:cs="Arial"/>
          <w:color w:val="000000"/>
          <w:sz w:val="21"/>
          <w:szCs w:val="21"/>
          <w:lang w:val="es-ES"/>
        </w:rPr>
        <w:t xml:space="preserve">из следующих</w:t>
      </w:r>
      <w:r xmlns:w="http://schemas.openxmlformats.org/wordprocessingml/2006/main" w:rsidRPr="00B619DC">
        <w:rPr>
          <w:rFonts w:ascii="GHEA Grapalat" w:hAnsi="GHEA Grapalat"/>
          <w:color w:val="000000"/>
          <w:sz w:val="21"/>
          <w:szCs w:val="21"/>
          <w:lang w:val="es-ES"/>
        </w:rPr>
        <w:t xml:space="preserve"> </w:t>
      </w:r>
      <w:r xmlns:w="http://schemas.openxmlformats.org/wordprocessingml/2006/main" w:rsidRPr="00B619DC">
        <w:rPr>
          <w:rFonts w:ascii="Arial" w:hAnsi="Arial" w:cs="Arial"/>
          <w:color w:val="000000"/>
          <w:sz w:val="21"/>
          <w:szCs w:val="21"/>
          <w:lang w:val="es-ES"/>
        </w:rPr>
        <w:t xml:space="preserve">о </w:t>
      </w:r>
      <w:r xmlns:w="http://schemas.openxmlformats.org/wordprocessingml/2006/main" w:rsidRPr="00B619DC">
        <w:rPr>
          <w:rFonts w:ascii="GHEA Grapalat" w:hAnsi="GHEA Grapalat"/>
          <w:color w:val="000000"/>
          <w:sz w:val="21"/>
          <w:szCs w:val="21"/>
          <w:lang w:val="es-ES"/>
        </w:rPr>
        <w:t xml:space="preserve">.</w:t>
      </w:r>
    </w:p>
    <w:p w:rsidR="0038400D" w:rsidRPr="00B619DC" w:rsidRDefault="0038400D" w:rsidP="0038400D">
      <w:pPr xmlns:w="http://schemas.openxmlformats.org/wordprocessingml/2006/main">
        <w:jc w:val="both"/>
        <w:rPr>
          <w:rFonts w:ascii="GHEA Grapalat" w:hAnsi="GHEA Grapalat"/>
          <w:iCs/>
          <w:color w:val="000000"/>
          <w:sz w:val="21"/>
          <w:szCs w:val="21"/>
          <w:lang w:val="hy-AM"/>
        </w:rPr>
      </w:pPr>
      <w:r xmlns:w="http://schemas.openxmlformats.org/wordprocessingml/2006/main" w:rsidRPr="00B619DC">
        <w:rPr>
          <w:rFonts w:ascii="Arial" w:hAnsi="Arial" w:cs="Arial"/>
          <w:iCs/>
          <w:color w:val="000000"/>
          <w:sz w:val="21"/>
          <w:szCs w:val="21"/>
        </w:rPr>
        <w:t xml:space="preserve">В рамках </w:t>
      </w:r>
      <w:r xmlns:w="http://schemas.openxmlformats.org/wordprocessingml/2006/main" w:rsidRPr="00B619DC">
        <w:rPr>
          <w:rFonts w:ascii="Arial" w:hAnsi="Arial" w:cs="Arial"/>
          <w:iCs/>
          <w:snapToGrid w:val="0"/>
          <w:color w:val="000000"/>
          <w:sz w:val="21"/>
          <w:szCs w:val="21"/>
          <w:lang w:val="es-ES"/>
        </w:rPr>
        <w:t xml:space="preserve">договора</w:t>
      </w:r>
      <w:r xmlns:w="http://schemas.openxmlformats.org/wordprocessingml/2006/main" w:rsidRPr="00B619DC">
        <w:rPr>
          <w:rFonts w:ascii="GHEA Grapalat" w:hAnsi="GHEA Grapalat"/>
          <w:iCs/>
          <w:snapToGrid w:val="0"/>
          <w:color w:val="000000"/>
          <w:sz w:val="21"/>
          <w:szCs w:val="21"/>
          <w:lang w:val="es-ES"/>
        </w:rPr>
        <w:t xml:space="preserve"> </w:t>
      </w:r>
      <w:proofErr xmlns:w="http://schemas.openxmlformats.org/wordprocessingml/2006/main" w:type="gramStart"/>
      <w:r xmlns:w="http://schemas.openxmlformats.org/wordprocessingml/2006/main" w:rsidRPr="00B619DC">
        <w:rPr>
          <w:rFonts w:ascii="Arial" w:hAnsi="Arial" w:cs="Arial"/>
          <w:iCs/>
          <w:snapToGrid w:val="0"/>
          <w:color w:val="000000"/>
          <w:sz w:val="21"/>
          <w:szCs w:val="21"/>
          <w:lang w:val="es-ES"/>
        </w:rPr>
        <w:t xml:space="preserve">сторона</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color w:val="000000"/>
          <w:sz w:val="21"/>
          <w:szCs w:val="21"/>
        </w:rPr>
        <w:t xml:space="preserve">Мы поставляем следующую продукцию </w:t>
      </w:r>
      <w:proofErr xmlns:w="http://schemas.openxmlformats.org/wordprocessingml/2006/main" w:type="gramEnd"/>
      <w:r xmlns:w="http://schemas.openxmlformats.org/wordprocessingml/2006/main" w:rsidRPr="00B619DC">
        <w:rPr>
          <w:rFonts w:ascii="Arial" w:hAnsi="Arial" w:cs="Arial"/>
          <w:iCs/>
          <w:color w:val="000000"/>
          <w:sz w:val="21"/>
          <w:szCs w:val="21"/>
        </w:rPr>
        <w:t xml:space="preserve">:</w:t>
      </w:r>
    </w:p>
    <w:p w:rsidR="0038400D" w:rsidRPr="00B619DC"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B619DC" w:rsidTr="007A2020">
        <w:trPr>
          <w:jc w:val="right"/>
        </w:trPr>
        <w:tc>
          <w:tcPr>
            <w:tcW w:w="357" w:type="dxa"/>
            <w:vMerge w:val="restart"/>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GHEA Grapalat" w:hAnsi="GHEA Grapalat"/>
                <w:sz w:val="18"/>
                <w:szCs w:val="18"/>
              </w:rPr>
              <w:t xml:space="preserve">Н</w:t>
            </w:r>
          </w:p>
        </w:tc>
        <w:tc>
          <w:tcPr>
            <w:tcW w:w="10348" w:type="dxa"/>
            <w:gridSpan w:val="8"/>
            <w:shd w:val="clear" w:color="auto" w:fill="auto"/>
            <w:vAlign w:val="center"/>
          </w:tcPr>
          <w:p w:rsidR="0038400D" w:rsidRPr="00B619DC" w:rsidRDefault="0038400D" w:rsidP="006C1D25">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xmlns:w="http://schemas.openxmlformats.org/wordprocessingml/2006/main" w:rsidRPr="00B619DC">
              <w:rPr>
                <w:rFonts w:ascii="Arial" w:hAnsi="Arial" w:cs="Arial"/>
                <w:sz w:val="18"/>
                <w:szCs w:val="18"/>
              </w:rPr>
              <w:t xml:space="preserve">Поставляемые товары</w:t>
            </w:r>
          </w:p>
        </w:tc>
      </w:tr>
      <w:tr w:rsidR="0038400D" w:rsidRPr="00B619DC" w:rsidTr="007A2020">
        <w:trPr>
          <w:jc w:val="right"/>
        </w:trPr>
        <w:tc>
          <w:tcPr>
            <w:tcW w:w="357" w:type="dxa"/>
            <w:vMerge/>
            <w:shd w:val="clear" w:color="auto" w:fill="auto"/>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имя</w:t>
            </w:r>
          </w:p>
        </w:tc>
        <w:tc>
          <w:tcPr>
            <w:tcW w:w="1440" w:type="dxa"/>
            <w:vMerge w:val="restart"/>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технический</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описание</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кратко</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эссе</w:t>
            </w:r>
          </w:p>
        </w:tc>
        <w:tc>
          <w:tcPr>
            <w:tcW w:w="2916" w:type="dxa"/>
            <w:gridSpan w:val="2"/>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количественный</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индикатор</w:t>
            </w:r>
          </w:p>
        </w:tc>
        <w:tc>
          <w:tcPr>
            <w:tcW w:w="2976" w:type="dxa"/>
            <w:gridSpan w:val="2"/>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исполнение</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крайний срок</w:t>
            </w:r>
          </w:p>
        </w:tc>
        <w:tc>
          <w:tcPr>
            <w:tcW w:w="1168" w:type="dxa"/>
            <w:vMerge w:val="restart"/>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Оплата</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предмет</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сумма </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тысяча</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драм </w:t>
            </w:r>
            <w:r xmlns:w="http://schemas.openxmlformats.org/wordprocessingml/2006/main" w:rsidRPr="00B619DC">
              <w:rPr>
                <w:rFonts w:ascii="GHEA Grapalat" w:hAnsi="GHEA Grapalat"/>
                <w:sz w:val="18"/>
                <w:szCs w:val="18"/>
              </w:rPr>
              <w:t xml:space="preserve">/</w:t>
            </w:r>
          </w:p>
        </w:tc>
        <w:tc>
          <w:tcPr>
            <w:tcW w:w="675" w:type="dxa"/>
            <w:vMerge w:val="restart"/>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Оплата</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крайний срок </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согласно</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оплата</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расписание </w:t>
            </w:r>
            <w:r xmlns:w="http://schemas.openxmlformats.org/wordprocessingml/2006/main" w:rsidRPr="00B619DC">
              <w:rPr>
                <w:rFonts w:ascii="GHEA Grapalat" w:hAnsi="GHEA Grapalat"/>
                <w:sz w:val="18"/>
                <w:szCs w:val="18"/>
              </w:rPr>
              <w:t xml:space="preserve">/</w:t>
            </w:r>
          </w:p>
        </w:tc>
      </w:tr>
      <w:tr w:rsidR="0038400D" w:rsidRPr="00B619DC" w:rsidTr="007A2020">
        <w:trPr>
          <w:trHeight w:val="1105"/>
          <w:jc w:val="right"/>
        </w:trPr>
        <w:tc>
          <w:tcPr>
            <w:tcW w:w="357" w:type="dxa"/>
            <w:vMerge/>
            <w:tcBorders>
              <w:bottom w:val="single" w:sz="4" w:space="0" w:color="auto"/>
            </w:tcBorders>
            <w:shd w:val="clear" w:color="auto" w:fill="auto"/>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в соответствии с</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по контракту</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одобренный</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покупка</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расписание</w:t>
            </w:r>
          </w:p>
        </w:tc>
        <w:tc>
          <w:tcPr>
            <w:tcW w:w="1116" w:type="dxa"/>
            <w:tcBorders>
              <w:bottom w:val="single" w:sz="4" w:space="0" w:color="auto"/>
            </w:tcBorders>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на самом деле</w:t>
            </w:r>
          </w:p>
        </w:tc>
        <w:tc>
          <w:tcPr>
            <w:tcW w:w="1842" w:type="dxa"/>
            <w:tcBorders>
              <w:bottom w:val="single" w:sz="4" w:space="0" w:color="auto"/>
            </w:tcBorders>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в соответствии с</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по контракту</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одобренный</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покупка</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расписание</w:t>
            </w:r>
          </w:p>
        </w:tc>
        <w:tc>
          <w:tcPr>
            <w:tcW w:w="1134" w:type="dxa"/>
            <w:tcBorders>
              <w:bottom w:val="single" w:sz="4" w:space="0" w:color="auto"/>
            </w:tcBorders>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на самом деле</w:t>
            </w:r>
          </w:p>
        </w:tc>
        <w:tc>
          <w:tcPr>
            <w:tcW w:w="1168"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r>
      <w:tr w:rsidR="0038400D" w:rsidRPr="00B619DC" w:rsidTr="007A2020">
        <w:trPr>
          <w:jc w:val="right"/>
        </w:trPr>
        <w:tc>
          <w:tcPr>
            <w:tcW w:w="357"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r>
      <w:tr w:rsidR="0038400D" w:rsidRPr="00B619DC" w:rsidTr="007A2020">
        <w:trPr>
          <w:jc w:val="right"/>
        </w:trPr>
        <w:tc>
          <w:tcPr>
            <w:tcW w:w="357"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r>
    </w:tbl>
    <w:p w:rsidR="0038400D" w:rsidRPr="00B619DC" w:rsidRDefault="0038400D" w:rsidP="0038400D">
      <w:pPr xmlns:w="http://schemas.openxmlformats.org/wordprocessingml/2006/main">
        <w:ind w:firstLine="375"/>
        <w:jc w:val="both"/>
        <w:rPr>
          <w:rFonts w:ascii="GHEA Grapalat" w:hAnsi="GHEA Grapalat" w:cs="Arial"/>
          <w:iCs/>
          <w:color w:val="000000"/>
          <w:sz w:val="21"/>
          <w:szCs w:val="21"/>
          <w:lang w:val="es-ES"/>
        </w:rPr>
      </w:pPr>
      <w:r xmlns:w="http://schemas.openxmlformats.org/wordprocessingml/2006/main" w:rsidRPr="00B619DC">
        <w:rPr>
          <w:rFonts w:ascii="GHEA Grapalat" w:hAnsi="GHEA Grapalat" w:cs="Calibri"/>
          <w:iCs/>
          <w:color w:val="000000"/>
          <w:sz w:val="21"/>
          <w:szCs w:val="21"/>
          <w:lang w:val="es-ES"/>
        </w:rPr>
        <w:t xml:space="preserve"> </w:t>
      </w:r>
    </w:p>
    <w:p w:rsidR="0038400D" w:rsidRPr="00B619DC" w:rsidRDefault="0038400D" w:rsidP="0038400D">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sidRPr="00B619DC">
        <w:rPr>
          <w:rFonts w:ascii="GHEA Grapalat" w:hAnsi="GHEA Grapalat" w:cs="Calibri"/>
          <w:iCs/>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hy-AM"/>
        </w:rPr>
        <w:t xml:space="preserve">Этот</w:t>
      </w:r>
      <w:r xmlns:w="http://schemas.openxmlformats.org/wordprocessingml/2006/main" w:rsidRPr="00B619DC">
        <w:rPr>
          <w:rFonts w:ascii="GHEA Grapalat" w:hAnsi="GHEA Grapalat"/>
          <w:iCs/>
          <w:snapToGrid w:val="0"/>
          <w:color w:val="000000"/>
          <w:sz w:val="21"/>
          <w:szCs w:val="21"/>
          <w:lang w:val="hy-AM"/>
        </w:rPr>
        <w:t xml:space="preserve"> </w:t>
      </w:r>
      <w:r xmlns:w="http://schemas.openxmlformats.org/wordprocessingml/2006/main" w:rsidRPr="00B619DC">
        <w:rPr>
          <w:rFonts w:ascii="Arial" w:hAnsi="Arial" w:cs="Arial"/>
          <w:iCs/>
          <w:snapToGrid w:val="0"/>
          <w:color w:val="000000"/>
          <w:sz w:val="21"/>
          <w:szCs w:val="21"/>
        </w:rPr>
        <w:t xml:space="preserve">Протокол о двустороннем </w:t>
      </w:r>
      <w:r xmlns:w="http://schemas.openxmlformats.org/wordprocessingml/2006/main" w:rsidRPr="00B619DC">
        <w:rPr>
          <w:rFonts w:ascii="Arial" w:hAnsi="Arial" w:cs="Arial"/>
          <w:iCs/>
          <w:snapToGrid w:val="0"/>
          <w:color w:val="000000"/>
          <w:sz w:val="21"/>
          <w:szCs w:val="21"/>
          <w:lang w:val="hy-AM"/>
        </w:rPr>
        <w:t xml:space="preserve">одобрении</w:t>
      </w:r>
      <w:r xmlns:w="http://schemas.openxmlformats.org/wordprocessingml/2006/main" w:rsidRPr="00B619DC">
        <w:rPr>
          <w:rFonts w:ascii="GHEA Grapalat" w:hAnsi="GHEA Grapalat"/>
          <w:iCs/>
          <w:snapToGrid w:val="0"/>
          <w:color w:val="000000"/>
          <w:sz w:val="21"/>
          <w:szCs w:val="21"/>
          <w:lang w:val="hy-AM"/>
        </w:rPr>
        <w:t xml:space="preserve"> </w:t>
      </w:r>
      <w:r xmlns:w="http://schemas.openxmlformats.org/wordprocessingml/2006/main" w:rsidRPr="00B619DC">
        <w:rPr>
          <w:rFonts w:ascii="Arial" w:hAnsi="Arial" w:cs="Arial"/>
          <w:iCs/>
          <w:snapToGrid w:val="0"/>
          <w:color w:val="000000"/>
          <w:sz w:val="21"/>
          <w:szCs w:val="21"/>
          <w:lang w:val="hy-AM"/>
        </w:rPr>
        <w:t xml:space="preserve">число</w:t>
      </w:r>
      <w:r xmlns:w="http://schemas.openxmlformats.org/wordprocessingml/2006/main" w:rsidRPr="00B619DC">
        <w:rPr>
          <w:rFonts w:ascii="GHEA Grapalat" w:hAnsi="GHEA Grapalat"/>
          <w:iCs/>
          <w:snapToGrid w:val="0"/>
          <w:color w:val="000000"/>
          <w:sz w:val="21"/>
          <w:szCs w:val="21"/>
          <w:lang w:val="hy-AM"/>
        </w:rPr>
        <w:t xml:space="preserve"> </w:t>
      </w:r>
      <w:r xmlns:w="http://schemas.openxmlformats.org/wordprocessingml/2006/main" w:rsidRPr="00B619DC">
        <w:rPr>
          <w:rFonts w:ascii="Arial" w:hAnsi="Arial" w:cs="Arial"/>
          <w:iCs/>
          <w:snapToGrid w:val="0"/>
          <w:color w:val="000000"/>
          <w:sz w:val="21"/>
          <w:szCs w:val="21"/>
          <w:lang w:val="hy-AM"/>
        </w:rPr>
        <w:t xml:space="preserve">база</w:t>
      </w:r>
      <w:r xmlns:w="http://schemas.openxmlformats.org/wordprocessingml/2006/main" w:rsidRPr="00B619DC">
        <w:rPr>
          <w:rFonts w:ascii="GHEA Grapalat" w:hAnsi="GHEA Grapalat"/>
          <w:iCs/>
          <w:snapToGrid w:val="0"/>
          <w:color w:val="000000"/>
          <w:sz w:val="21"/>
          <w:szCs w:val="21"/>
          <w:lang w:val="hy-AM"/>
        </w:rPr>
        <w:t xml:space="preserve"> </w:t>
      </w:r>
      <w:r xmlns:w="http://schemas.openxmlformats.org/wordprocessingml/2006/main" w:rsidRPr="00B619DC">
        <w:rPr>
          <w:rFonts w:ascii="Arial" w:hAnsi="Arial" w:cs="Arial"/>
          <w:iCs/>
          <w:snapToGrid w:val="0"/>
          <w:color w:val="000000"/>
          <w:sz w:val="21"/>
          <w:szCs w:val="21"/>
        </w:rPr>
        <w:t xml:space="preserve">счет-фактура </w:t>
      </w:r>
      <w:r xmlns:w="http://schemas.openxmlformats.org/wordprocessingml/2006/main" w:rsidRPr="00B619DC">
        <w:rPr>
          <w:rFonts w:ascii="Arial" w:hAnsi="Arial" w:cs="Arial"/>
          <w:iCs/>
          <w:snapToGrid w:val="0"/>
          <w:color w:val="000000"/>
          <w:sz w:val="21"/>
          <w:szCs w:val="21"/>
          <w:lang w:val="hy-AM"/>
        </w:rPr>
        <w:t xml:space="preserve">и </w:t>
      </w:r>
      <w:r xmlns:w="http://schemas.openxmlformats.org/wordprocessingml/2006/main" w:rsidRPr="00B619DC">
        <w:rPr>
          <w:rFonts w:ascii="Arial" w:hAnsi="Arial" w:cs="Arial"/>
          <w:iCs/>
          <w:snapToGrid w:val="0"/>
          <w:color w:val="000000"/>
          <w:sz w:val="21"/>
          <w:szCs w:val="21"/>
          <w:lang w:val="hy-AM"/>
        </w:rPr>
        <w:t xml:space="preserve">положительный</w:t>
      </w:r>
      <w:r xmlns:w="http://schemas.openxmlformats.org/wordprocessingml/2006/main" w:rsidRPr="00B619DC">
        <w:rPr>
          <w:rFonts w:ascii="GHEA Grapalat" w:hAnsi="GHEA Grapalat"/>
          <w:iCs/>
          <w:snapToGrid w:val="0"/>
          <w:color w:val="000000"/>
          <w:sz w:val="21"/>
          <w:szCs w:val="21"/>
          <w:lang w:val="hy-AM"/>
        </w:rPr>
        <w:t xml:space="preserve"> </w:t>
      </w:r>
      <w:r xmlns:w="http://schemas.openxmlformats.org/wordprocessingml/2006/main" w:rsidRPr="00B619DC">
        <w:rPr>
          <w:rFonts w:ascii="Arial" w:hAnsi="Arial" w:cs="Arial"/>
          <w:color w:val="000000"/>
          <w:sz w:val="21"/>
          <w:szCs w:val="21"/>
          <w:lang w:val="es-ES"/>
        </w:rPr>
        <w:t xml:space="preserve">заключение</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существование</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являются</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этот</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протокол</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компонент</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часть</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и</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прикрепил</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являются </w:t>
      </w:r>
      <w:r xmlns:w="http://schemas.openxmlformats.org/wordprocessingml/2006/main" w:rsidRPr="00B619DC">
        <w:rPr>
          <w:rFonts w:ascii="GHEA Grapalat" w:hAnsi="GHEA Grapalat"/>
          <w:iCs/>
          <w:snapToGrid w:val="0"/>
          <w:color w:val="000000"/>
          <w:sz w:val="21"/>
          <w:szCs w:val="21"/>
          <w:lang w:val="es-ES"/>
        </w:rPr>
        <w:t xml:space="preserve">.</w:t>
      </w:r>
    </w:p>
    <w:p w:rsidR="0038400D" w:rsidRPr="00B619DC" w:rsidRDefault="0038400D" w:rsidP="0038400D">
      <w:pPr>
        <w:ind w:firstLine="375"/>
        <w:jc w:val="both"/>
        <w:rPr>
          <w:rFonts w:ascii="GHEA Grapalat" w:hAnsi="GHEA Grapalat"/>
          <w:iCs/>
          <w:snapToGrid w:val="0"/>
          <w:color w:val="000000"/>
          <w:sz w:val="21"/>
          <w:szCs w:val="21"/>
          <w:lang w:val="es-ES"/>
        </w:rPr>
      </w:pPr>
    </w:p>
    <w:p w:rsidR="0038400D" w:rsidRPr="00B619DC" w:rsidRDefault="0038400D" w:rsidP="0038400D">
      <w:pPr>
        <w:ind w:firstLine="375"/>
        <w:jc w:val="both"/>
        <w:rPr>
          <w:rFonts w:ascii="GHEA Grapalat" w:hAnsi="GHEA Grapalat"/>
          <w:iCs/>
          <w:snapToGrid w:val="0"/>
          <w:color w:val="000000"/>
          <w:sz w:val="2"/>
          <w:szCs w:val="21"/>
          <w:lang w:val="es-ES"/>
        </w:rPr>
      </w:pPr>
    </w:p>
    <w:p w:rsidR="0038400D" w:rsidRPr="00B619DC" w:rsidRDefault="0038400D" w:rsidP="0038400D">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sidRPr="00B619DC">
        <w:rPr>
          <w:rFonts w:ascii="GHEA Grapalat" w:hAnsi="GHEA Grapalat" w:cs="Calibri"/>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B619DC" w:rsidTr="007A2020">
        <w:trPr>
          <w:trHeight w:val="266"/>
          <w:tblCellSpacing w:w="7" w:type="dxa"/>
          <w:jc w:val="center"/>
        </w:trPr>
        <w:tc>
          <w:tcPr>
            <w:tcW w:w="0" w:type="auto"/>
            <w:vAlign w:val="center"/>
          </w:tcPr>
          <w:p w:rsidR="0038400D" w:rsidRPr="00B619DC" w:rsidRDefault="0038400D" w:rsidP="0038400D">
            <w:pPr xmlns:w="http://schemas.openxmlformats.org/wordprocessingml/2006/main">
              <w:jc w:val="center"/>
              <w:rPr>
                <w:rFonts w:ascii="GHEA Grapalat" w:hAnsi="GHEA Grapalat"/>
                <w:iCs/>
                <w:color w:val="000000"/>
                <w:sz w:val="21"/>
                <w:szCs w:val="21"/>
              </w:rPr>
            </w:pPr>
            <w:r xmlns:w="http://schemas.openxmlformats.org/wordprocessingml/2006/main" w:rsidRPr="00B619DC">
              <w:rPr>
                <w:rFonts w:ascii="Arial" w:hAnsi="Arial" w:cs="Arial"/>
                <w:iCs/>
                <w:color w:val="000000"/>
                <w:sz w:val="21"/>
                <w:szCs w:val="21"/>
              </w:rPr>
              <w:t xml:space="preserve">Продукт</w:t>
            </w:r>
            <w:r xmlns:w="http://schemas.openxmlformats.org/wordprocessingml/2006/main" w:rsidRPr="00B619DC">
              <w:rPr>
                <w:rFonts w:ascii="GHEA Grapalat" w:hAnsi="GHEA Grapalat"/>
                <w:iCs/>
                <w:color w:val="000000"/>
                <w:sz w:val="21"/>
                <w:szCs w:val="21"/>
              </w:rPr>
              <w:t xml:space="preserve"> </w:t>
            </w:r>
            <w:r xmlns:w="http://schemas.openxmlformats.org/wordprocessingml/2006/main" w:rsidRPr="00B619DC">
              <w:rPr>
                <w:rFonts w:ascii="Arial" w:hAnsi="Arial" w:cs="Arial"/>
                <w:iCs/>
                <w:color w:val="000000"/>
                <w:sz w:val="21"/>
                <w:szCs w:val="21"/>
              </w:rPr>
              <w:t xml:space="preserve">передано</w:t>
            </w:r>
            <w:r xmlns:w="http://schemas.openxmlformats.org/wordprocessingml/2006/main" w:rsidRPr="00B619DC">
              <w:rPr>
                <w:rFonts w:ascii="GHEA Grapalat" w:hAnsi="GHEA Grapalat"/>
                <w:iCs/>
                <w:color w:val="000000"/>
                <w:sz w:val="21"/>
                <w:szCs w:val="21"/>
              </w:rPr>
              <w:t xml:space="preserve"> </w:t>
            </w:r>
          </w:p>
        </w:tc>
        <w:tc>
          <w:tcPr>
            <w:tcW w:w="0" w:type="auto"/>
            <w:vAlign w:val="center"/>
          </w:tcPr>
          <w:p w:rsidR="0038400D" w:rsidRPr="00B619DC" w:rsidRDefault="0038400D" w:rsidP="0038400D">
            <w:pPr xmlns:w="http://schemas.openxmlformats.org/wordprocessingml/2006/main">
              <w:jc w:val="center"/>
              <w:rPr>
                <w:rFonts w:ascii="GHEA Grapalat" w:hAnsi="GHEA Grapalat"/>
                <w:iCs/>
                <w:color w:val="000000"/>
                <w:sz w:val="21"/>
                <w:szCs w:val="21"/>
              </w:rPr>
            </w:pPr>
            <w:r xmlns:w="http://schemas.openxmlformats.org/wordprocessingml/2006/main" w:rsidRPr="00B619DC">
              <w:rPr>
                <w:rFonts w:ascii="Arial" w:hAnsi="Arial" w:cs="Arial"/>
                <w:iCs/>
                <w:color w:val="000000"/>
                <w:sz w:val="21"/>
                <w:szCs w:val="21"/>
              </w:rPr>
              <w:t xml:space="preserve">Продукт</w:t>
            </w:r>
            <w:r xmlns:w="http://schemas.openxmlformats.org/wordprocessingml/2006/main" w:rsidRPr="00B619DC">
              <w:rPr>
                <w:rFonts w:ascii="GHEA Grapalat" w:hAnsi="GHEA Grapalat"/>
                <w:iCs/>
                <w:color w:val="000000"/>
                <w:sz w:val="21"/>
                <w:szCs w:val="21"/>
              </w:rPr>
              <w:t xml:space="preserve"> </w:t>
            </w:r>
            <w:r xmlns:w="http://schemas.openxmlformats.org/wordprocessingml/2006/main" w:rsidRPr="00B619DC">
              <w:rPr>
                <w:rFonts w:ascii="Arial" w:hAnsi="Arial" w:cs="Arial"/>
                <w:iCs/>
                <w:color w:val="000000"/>
                <w:sz w:val="21"/>
                <w:szCs w:val="21"/>
              </w:rPr>
              <w:t xml:space="preserve">принял</w:t>
            </w:r>
          </w:p>
        </w:tc>
      </w:tr>
      <w:tr w:rsidR="0038400D" w:rsidRPr="00B619DC" w:rsidTr="007A2020">
        <w:trPr>
          <w:trHeight w:val="473"/>
          <w:tblCellSpacing w:w="7" w:type="dxa"/>
          <w:jc w:val="center"/>
        </w:trPr>
        <w:tc>
          <w:tcPr>
            <w:tcW w:w="0" w:type="auto"/>
            <w:vAlign w:val="center"/>
          </w:tcPr>
          <w:p w:rsidR="0038400D" w:rsidRPr="00B619DC"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B619DC">
              <w:rPr>
                <w:rFonts w:ascii="GHEA Grapalat" w:hAnsi="GHEA Grapalat"/>
                <w:iCs/>
                <w:sz w:val="21"/>
                <w:szCs w:val="21"/>
              </w:rPr>
              <w:t xml:space="preserve">___________________________</w:t>
            </w:r>
          </w:p>
          <w:p w:rsidR="0038400D" w:rsidRPr="00B619DC"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B619DC">
              <w:rPr>
                <w:rFonts w:ascii="Arial" w:hAnsi="Arial" w:cs="Arial"/>
                <w:iCs/>
                <w:sz w:val="15"/>
                <w:szCs w:val="15"/>
              </w:rPr>
              <w:t xml:space="preserve">подпись</w:t>
            </w:r>
            <w:r xmlns:w="http://schemas.openxmlformats.org/wordprocessingml/2006/main" w:rsidRPr="00B619DC">
              <w:rPr>
                <w:rFonts w:ascii="GHEA Grapalat" w:hAnsi="GHEA Grapalat"/>
                <w:iCs/>
                <w:sz w:val="15"/>
                <w:szCs w:val="15"/>
              </w:rPr>
              <w:t xml:space="preserve"> </w:t>
            </w:r>
          </w:p>
        </w:tc>
        <w:tc>
          <w:tcPr>
            <w:tcW w:w="0" w:type="auto"/>
            <w:vAlign w:val="center"/>
          </w:tcPr>
          <w:p w:rsidR="0038400D" w:rsidRPr="00B619DC"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B619DC">
              <w:rPr>
                <w:rFonts w:ascii="GHEA Grapalat" w:hAnsi="GHEA Grapalat"/>
                <w:iCs/>
                <w:sz w:val="21"/>
                <w:szCs w:val="21"/>
              </w:rPr>
              <w:t xml:space="preserve">___________________________</w:t>
            </w:r>
          </w:p>
          <w:p w:rsidR="0038400D" w:rsidRPr="00B619DC"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B619DC">
              <w:rPr>
                <w:rFonts w:ascii="Arial" w:hAnsi="Arial" w:cs="Arial"/>
                <w:iCs/>
                <w:sz w:val="15"/>
                <w:szCs w:val="15"/>
              </w:rPr>
              <w:t xml:space="preserve">подпись</w:t>
            </w:r>
            <w:r xmlns:w="http://schemas.openxmlformats.org/wordprocessingml/2006/main" w:rsidRPr="00B619DC">
              <w:rPr>
                <w:rFonts w:ascii="GHEA Grapalat" w:hAnsi="GHEA Grapalat"/>
                <w:iCs/>
                <w:sz w:val="15"/>
                <w:szCs w:val="15"/>
              </w:rPr>
              <w:t xml:space="preserve"> </w:t>
            </w:r>
          </w:p>
        </w:tc>
      </w:tr>
      <w:tr w:rsidR="0038400D" w:rsidRPr="00B619DC" w:rsidTr="007A2020">
        <w:trPr>
          <w:trHeight w:val="503"/>
          <w:tblCellSpacing w:w="7" w:type="dxa"/>
          <w:jc w:val="center"/>
        </w:trPr>
        <w:tc>
          <w:tcPr>
            <w:tcW w:w="0" w:type="auto"/>
            <w:vAlign w:val="center"/>
          </w:tcPr>
          <w:p w:rsidR="0038400D" w:rsidRPr="00B619DC"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B619DC">
              <w:rPr>
                <w:rFonts w:ascii="GHEA Grapalat" w:hAnsi="GHEA Grapalat"/>
                <w:iCs/>
                <w:sz w:val="21"/>
                <w:szCs w:val="21"/>
              </w:rPr>
              <w:t xml:space="preserve">___________________________</w:t>
            </w:r>
          </w:p>
          <w:p w:rsidR="0038400D" w:rsidRPr="00B619DC"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B619DC">
              <w:rPr>
                <w:rFonts w:ascii="Arial" w:hAnsi="Arial" w:cs="Arial"/>
                <w:iCs/>
                <w:sz w:val="15"/>
                <w:szCs w:val="15"/>
              </w:rPr>
              <w:t xml:space="preserve">фамилия </w:t>
            </w:r>
            <w:r xmlns:w="http://schemas.openxmlformats.org/wordprocessingml/2006/main" w:rsidRPr="00B619DC">
              <w:rPr>
                <w:rFonts w:ascii="GHEA Grapalat" w:hAnsi="GHEA Grapalat"/>
                <w:iCs/>
                <w:sz w:val="15"/>
                <w:szCs w:val="15"/>
              </w:rPr>
              <w:t xml:space="preserve">, </w:t>
            </w:r>
            <w:r xmlns:w="http://schemas.openxmlformats.org/wordprocessingml/2006/main" w:rsidRPr="00B619DC">
              <w:rPr>
                <w:rFonts w:ascii="Arial" w:hAnsi="Arial" w:cs="Arial"/>
                <w:iCs/>
                <w:sz w:val="15"/>
                <w:szCs w:val="15"/>
              </w:rPr>
              <w:t xml:space="preserve">имя</w:t>
            </w:r>
          </w:p>
        </w:tc>
        <w:tc>
          <w:tcPr>
            <w:tcW w:w="0" w:type="auto"/>
            <w:vAlign w:val="center"/>
          </w:tcPr>
          <w:p w:rsidR="0038400D" w:rsidRPr="00B619DC"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B619DC">
              <w:rPr>
                <w:rFonts w:ascii="GHEA Grapalat" w:hAnsi="GHEA Grapalat"/>
                <w:iCs/>
                <w:sz w:val="21"/>
                <w:szCs w:val="21"/>
              </w:rPr>
              <w:t xml:space="preserve">___________________________</w:t>
            </w:r>
          </w:p>
          <w:p w:rsidR="0038400D" w:rsidRPr="00B619DC"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B619DC">
              <w:rPr>
                <w:rFonts w:ascii="Arial" w:hAnsi="Arial" w:cs="Arial"/>
                <w:iCs/>
                <w:sz w:val="15"/>
                <w:szCs w:val="15"/>
              </w:rPr>
              <w:t xml:space="preserve">фамилия </w:t>
            </w:r>
            <w:r xmlns:w="http://schemas.openxmlformats.org/wordprocessingml/2006/main" w:rsidRPr="00B619DC">
              <w:rPr>
                <w:rFonts w:ascii="GHEA Grapalat" w:hAnsi="GHEA Grapalat"/>
                <w:iCs/>
                <w:sz w:val="15"/>
                <w:szCs w:val="15"/>
              </w:rPr>
              <w:t xml:space="preserve">, </w:t>
            </w:r>
            <w:r xmlns:w="http://schemas.openxmlformats.org/wordprocessingml/2006/main" w:rsidRPr="00B619DC">
              <w:rPr>
                <w:rFonts w:ascii="Arial" w:hAnsi="Arial" w:cs="Arial"/>
                <w:iCs/>
                <w:sz w:val="15"/>
                <w:szCs w:val="15"/>
              </w:rPr>
              <w:t xml:space="preserve">имя</w:t>
            </w:r>
          </w:p>
        </w:tc>
      </w:tr>
      <w:tr w:rsidR="0038400D" w:rsidRPr="00B619DC" w:rsidTr="007A2020">
        <w:trPr>
          <w:trHeight w:val="281"/>
          <w:tblCellSpacing w:w="7" w:type="dxa"/>
          <w:jc w:val="center"/>
        </w:trPr>
        <w:tc>
          <w:tcPr>
            <w:tcW w:w="0" w:type="auto"/>
            <w:vAlign w:val="center"/>
          </w:tcPr>
          <w:p w:rsidR="0038400D" w:rsidRPr="00B619DC" w:rsidRDefault="0038400D" w:rsidP="007A2020">
            <w:pPr xmlns:w="http://schemas.openxmlformats.org/wordprocessingml/2006/main">
              <w:rPr>
                <w:rFonts w:ascii="GHEA Grapalat" w:hAnsi="GHEA Grapalat"/>
                <w:iCs/>
                <w:color w:val="000000"/>
                <w:sz w:val="21"/>
                <w:szCs w:val="21"/>
              </w:rPr>
            </w:pPr>
            <w:r xmlns:w="http://schemas.openxmlformats.org/wordprocessingml/2006/main" w:rsidRPr="00B619DC">
              <w:rPr>
                <w:rFonts w:ascii="GHEA Grapalat" w:hAnsi="GHEA Grapalat"/>
                <w:iCs/>
                <w:color w:val="000000"/>
                <w:sz w:val="21"/>
                <w:szCs w:val="21"/>
              </w:rPr>
              <w:t xml:space="preserve">                              </w:t>
            </w:r>
            <w:r xmlns:w="http://schemas.openxmlformats.org/wordprocessingml/2006/main" w:rsidRPr="00B619DC">
              <w:rPr>
                <w:rFonts w:ascii="Arial" w:hAnsi="Arial" w:cs="Arial"/>
                <w:iCs/>
                <w:color w:val="000000"/>
                <w:sz w:val="21"/>
                <w:szCs w:val="21"/>
              </w:rPr>
              <w:t xml:space="preserve">К. </w:t>
            </w:r>
            <w:r xmlns:w="http://schemas.openxmlformats.org/wordprocessingml/2006/main" w:rsidRPr="00B619DC">
              <w:rPr>
                <w:rFonts w:ascii="GHEA Grapalat" w:hAnsi="GHEA Grapalat"/>
                <w:iCs/>
                <w:color w:val="000000"/>
                <w:sz w:val="21"/>
                <w:szCs w:val="21"/>
              </w:rPr>
              <w:t xml:space="preserve">Т.</w:t>
            </w:r>
            <w:r xmlns:w="http://schemas.openxmlformats.org/wordprocessingml/2006/main" w:rsidRPr="00B619DC">
              <w:rPr>
                <w:rFonts w:ascii="GHEA Grapalat" w:hAnsi="GHEA Grapalat" w:cs="Calibri"/>
                <w:iCs/>
                <w:color w:val="000000"/>
                <w:sz w:val="21"/>
                <w:szCs w:val="21"/>
              </w:rPr>
              <w:t xml:space="preserve"> </w:t>
            </w:r>
          </w:p>
        </w:tc>
        <w:tc>
          <w:tcPr>
            <w:tcW w:w="0" w:type="auto"/>
            <w:vAlign w:val="center"/>
          </w:tcPr>
          <w:p w:rsidR="0038400D" w:rsidRPr="00B619DC" w:rsidRDefault="0038400D" w:rsidP="007A2020">
            <w:pPr xmlns:w="http://schemas.openxmlformats.org/wordprocessingml/2006/main">
              <w:rPr>
                <w:rFonts w:ascii="GHEA Grapalat" w:hAnsi="GHEA Grapalat"/>
                <w:iCs/>
                <w:color w:val="000000"/>
                <w:sz w:val="21"/>
                <w:szCs w:val="21"/>
              </w:rPr>
            </w:pPr>
            <w:r xmlns:w="http://schemas.openxmlformats.org/wordprocessingml/2006/main" w:rsidRPr="00B619DC">
              <w:rPr>
                <w:rFonts w:ascii="GHEA Grapalat" w:hAnsi="GHEA Grapalat" w:cs="Calibri"/>
                <w:iCs/>
                <w:color w:val="000000"/>
                <w:sz w:val="21"/>
                <w:szCs w:val="21"/>
              </w:rPr>
              <w:t xml:space="preserve"> </w:t>
            </w:r>
            <w:r xmlns:w="http://schemas.openxmlformats.org/wordprocessingml/2006/main" w:rsidRPr="00B619DC">
              <w:rPr>
                <w:rFonts w:ascii="Arial" w:hAnsi="Arial" w:cs="Arial"/>
                <w:iCs/>
                <w:color w:val="000000"/>
                <w:sz w:val="21"/>
                <w:szCs w:val="21"/>
              </w:rPr>
              <w:t xml:space="preserve">К. </w:t>
            </w:r>
            <w:r xmlns:w="http://schemas.openxmlformats.org/wordprocessingml/2006/main" w:rsidRPr="00B619DC">
              <w:rPr>
                <w:rFonts w:ascii="GHEA Grapalat" w:hAnsi="GHEA Grapalat"/>
                <w:iCs/>
                <w:color w:val="000000"/>
                <w:sz w:val="21"/>
                <w:szCs w:val="21"/>
              </w:rPr>
              <w:t xml:space="preserve">Т.</w:t>
            </w:r>
          </w:p>
        </w:tc>
      </w:tr>
    </w:tbl>
    <w:p w:rsidR="00071D1C" w:rsidRPr="00B619DC" w:rsidRDefault="00071D1C" w:rsidP="00EF3662">
      <w:pPr>
        <w:ind w:left="-142" w:firstLine="142"/>
        <w:jc w:val="center"/>
        <w:rPr>
          <w:rFonts w:ascii="GHEA Grapalat" w:hAnsi="GHEA Grapalat" w:cs="Sylfaen"/>
          <w:b/>
        </w:rPr>
      </w:pPr>
    </w:p>
    <w:p w:rsidR="00071D1C" w:rsidRPr="00B619DC" w:rsidRDefault="00071D1C" w:rsidP="00EF3662">
      <w:pPr>
        <w:ind w:left="-142" w:firstLine="142"/>
        <w:jc w:val="center"/>
        <w:rPr>
          <w:rFonts w:ascii="GHEA Grapalat" w:hAnsi="GHEA Grapalat" w:cs="Sylfaen"/>
          <w:b/>
        </w:rPr>
      </w:pPr>
    </w:p>
    <w:p w:rsidR="0038400D" w:rsidRPr="00B619DC" w:rsidRDefault="0038400D" w:rsidP="00EF3662">
      <w:pPr>
        <w:ind w:left="-142" w:firstLine="142"/>
        <w:jc w:val="center"/>
        <w:rPr>
          <w:rFonts w:ascii="GHEA Grapalat" w:hAnsi="GHEA Grapalat" w:cs="Sylfaen"/>
          <w:b/>
        </w:rPr>
      </w:pPr>
    </w:p>
    <w:p w:rsidR="00E74BF6" w:rsidRPr="00B619DC" w:rsidRDefault="00E74BF6"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071D1C" w:rsidRPr="00B619DC" w:rsidRDefault="00071D1C" w:rsidP="00EF3662">
      <w:pPr xmlns:w="http://schemas.openxmlformats.org/wordprocessingml/2006/main">
        <w:jc w:val="right"/>
        <w:rPr>
          <w:rFonts w:ascii="GHEA Grapalat" w:hAnsi="GHEA Grapalat" w:cs="Sylfaen"/>
          <w:i/>
          <w:sz w:val="20"/>
          <w:lang w:val="pt-BR"/>
        </w:rPr>
      </w:pPr>
      <w:r xmlns:w="http://schemas.openxmlformats.org/wordprocessingml/2006/main" w:rsidRPr="00B619DC">
        <w:rPr>
          <w:rFonts w:ascii="Arial" w:hAnsi="Arial" w:cs="Arial"/>
          <w:i/>
          <w:sz w:val="20"/>
          <w:lang w:val="pt-BR"/>
        </w:rPr>
        <w:t xml:space="preserve">Приложение </w:t>
      </w:r>
      <w:r xmlns:w="http://schemas.openxmlformats.org/wordprocessingml/2006/main" w:rsidRPr="00B619DC">
        <w:rPr>
          <w:rFonts w:ascii="GHEA Grapalat" w:hAnsi="GHEA Grapalat" w:cs="Sylfaen"/>
          <w:i/>
          <w:sz w:val="20"/>
          <w:lang w:val="pt-BR"/>
        </w:rPr>
        <w:t xml:space="preserve">3.1</w:t>
      </w:r>
    </w:p>
    <w:p w:rsidR="00341A74" w:rsidRPr="00B619DC" w:rsidRDefault="00341A74" w:rsidP="00EF3662">
      <w:pPr xmlns:w="http://schemas.openxmlformats.org/wordprocessingml/2006/main">
        <w:jc w:val="right"/>
        <w:rPr>
          <w:rFonts w:ascii="GHEA Grapalat" w:hAnsi="GHEA Grapalat" w:cs="Sylfaen"/>
          <w:i/>
          <w:sz w:val="20"/>
          <w:lang w:val="pt-BR"/>
        </w:rPr>
      </w:pPr>
      <w:r xmlns:w="http://schemas.openxmlformats.org/wordprocessingml/2006/main" w:rsidRPr="00B619DC">
        <w:rPr>
          <w:rFonts w:ascii="GHEA Grapalat" w:hAnsi="GHEA Grapalat" w:cs="Sylfaen"/>
          <w:i/>
          <w:sz w:val="20"/>
          <w:lang w:val="pt-BR"/>
        </w:rPr>
        <w:t xml:space="preserve">"" 20 </w:t>
      </w:r>
      <w:r xmlns:w="http://schemas.openxmlformats.org/wordprocessingml/2006/main" w:rsidRPr="00B619DC">
        <w:rPr>
          <w:rFonts w:ascii="Arial" w:hAnsi="Arial" w:cs="Arial"/>
          <w:i/>
          <w:sz w:val="20"/>
          <w:lang w:val="pt-BR"/>
        </w:rPr>
        <w:t xml:space="preserve">лет </w:t>
      </w:r>
      <w:r xmlns:w="http://schemas.openxmlformats.org/wordprocessingml/2006/main" w:rsidRPr="00B619DC">
        <w:rPr>
          <w:rFonts w:ascii="GHEA Grapalat" w:hAnsi="GHEA Grapalat" w:cs="Sylfaen"/>
          <w:i/>
          <w:sz w:val="20"/>
          <w:lang w:val="pt-BR"/>
        </w:rPr>
        <w:t xml:space="preserve">. </w:t>
      </w:r>
      <w:r xmlns:w="http://schemas.openxmlformats.org/wordprocessingml/2006/main" w:rsidRPr="00B619DC">
        <w:rPr>
          <w:rFonts w:ascii="Arial" w:hAnsi="Arial" w:cs="Arial"/>
          <w:i/>
          <w:sz w:val="20"/>
          <w:lang w:val="pt-BR"/>
        </w:rPr>
        <w:t xml:space="preserve">Запечатано</w:t>
      </w:r>
      <w:r xmlns:w="http://schemas.openxmlformats.org/wordprocessingml/2006/main" w:rsidRPr="00B619DC">
        <w:rPr>
          <w:rFonts w:ascii="GHEA Grapalat" w:hAnsi="GHEA Grapalat" w:cs="Sylfaen"/>
          <w:i/>
          <w:sz w:val="20"/>
          <w:lang w:val="pt-BR"/>
        </w:rPr>
        <w:t xml:space="preserve"> </w:t>
      </w:r>
    </w:p>
    <w:p w:rsidR="00341A74" w:rsidRPr="00B619DC" w:rsidRDefault="00341A74" w:rsidP="00EF3662">
      <w:pPr xmlns:w="http://schemas.openxmlformats.org/wordprocessingml/2006/main">
        <w:jc w:val="right"/>
        <w:rPr>
          <w:rFonts w:ascii="GHEA Grapalat" w:hAnsi="GHEA Grapalat" w:cs="Sylfaen"/>
          <w:i/>
          <w:sz w:val="20"/>
          <w:lang w:val="pt-BR"/>
        </w:rPr>
      </w:pPr>
      <w:r xmlns:w="http://schemas.openxmlformats.org/wordprocessingml/2006/main" w:rsidRPr="00B619DC">
        <w:rPr>
          <w:rFonts w:ascii="GHEA Grapalat" w:hAnsi="GHEA Grapalat" w:cs="Sylfaen"/>
          <w:i/>
          <w:sz w:val="20"/>
          <w:lang w:val="pt-BR"/>
        </w:rPr>
        <w:t xml:space="preserve">                      </w:t>
      </w:r>
      <w:r xmlns:w="http://schemas.openxmlformats.org/wordprocessingml/2006/main" w:rsidRPr="00B619DC">
        <w:rPr>
          <w:rFonts w:ascii="Arial" w:hAnsi="Arial" w:cs="Arial"/>
          <w:i/>
          <w:sz w:val="20"/>
          <w:lang w:val="pt-BR"/>
        </w:rPr>
        <w:t xml:space="preserve">с кодом</w:t>
      </w:r>
      <w:r xmlns:w="http://schemas.openxmlformats.org/wordprocessingml/2006/main" w:rsidRPr="00B619DC">
        <w:rPr>
          <w:rFonts w:ascii="GHEA Grapalat" w:hAnsi="GHEA Grapalat" w:cs="Sylfaen"/>
          <w:i/>
          <w:sz w:val="20"/>
          <w:lang w:val="pt-BR"/>
        </w:rPr>
        <w:t xml:space="preserve"> </w:t>
      </w:r>
      <w:r xmlns:w="http://schemas.openxmlformats.org/wordprocessingml/2006/main" w:rsidRPr="00B619DC">
        <w:rPr>
          <w:rFonts w:ascii="Arial" w:hAnsi="Arial" w:cs="Arial"/>
          <w:i/>
          <w:sz w:val="20"/>
          <w:lang w:val="pt-BR"/>
        </w:rPr>
        <w:t xml:space="preserve">договор</w:t>
      </w:r>
    </w:p>
    <w:p w:rsidR="00071D1C" w:rsidRPr="00B619DC" w:rsidRDefault="00071D1C" w:rsidP="00EF3662">
      <w:pPr>
        <w:tabs>
          <w:tab w:val="left" w:pos="360"/>
          <w:tab w:val="left" w:pos="540"/>
        </w:tabs>
        <w:jc w:val="center"/>
        <w:rPr>
          <w:rFonts w:ascii="GHEA Grapalat" w:hAnsi="GHEA Grapalat" w:cs="Sylfaen"/>
          <w:b/>
          <w:bCs/>
          <w:lang w:val="pt-BR"/>
        </w:rPr>
      </w:pPr>
    </w:p>
    <w:p w:rsidR="00071D1C" w:rsidRPr="00B619DC" w:rsidRDefault="00071D1C" w:rsidP="00EF3662">
      <w:pPr>
        <w:tabs>
          <w:tab w:val="left" w:pos="360"/>
          <w:tab w:val="left" w:pos="540"/>
        </w:tabs>
        <w:jc w:val="center"/>
        <w:rPr>
          <w:rFonts w:ascii="GHEA Grapalat" w:hAnsi="GHEA Grapalat" w:cs="Sylfaen"/>
          <w:b/>
          <w:bCs/>
          <w:lang w:val="pt-BR"/>
        </w:rPr>
      </w:pPr>
    </w:p>
    <w:p w:rsidR="00071D1C" w:rsidRPr="00B619DC" w:rsidRDefault="00071D1C" w:rsidP="00EF3662">
      <w:pPr>
        <w:ind w:left="-142" w:firstLine="142"/>
        <w:jc w:val="center"/>
        <w:rPr>
          <w:rFonts w:ascii="GHEA Grapalat" w:hAnsi="GHEA Grapalat" w:cs="Sylfaen"/>
          <w:lang w:val="pt-BR"/>
        </w:rPr>
      </w:pPr>
    </w:p>
    <w:p w:rsidR="00071D1C" w:rsidRPr="00B619DC" w:rsidRDefault="00071D1C" w:rsidP="00EF3662">
      <w:pPr xmlns:w="http://schemas.openxmlformats.org/wordprocessingml/2006/main">
        <w:jc w:val="center"/>
        <w:rPr>
          <w:rFonts w:ascii="GHEA Grapalat" w:hAnsi="GHEA Grapalat" w:cs="Sylfaen"/>
          <w:bCs/>
          <w:sz w:val="18"/>
          <w:szCs w:val="18"/>
          <w:lang w:val="pt-BR"/>
        </w:rPr>
      </w:pPr>
      <w:r xmlns:w="http://schemas.openxmlformats.org/wordprocessingml/2006/main" w:rsidRPr="00B619DC">
        <w:rPr>
          <w:rFonts w:ascii="Arial" w:hAnsi="Arial" w:cs="Arial"/>
          <w:bCs/>
          <w:sz w:val="18"/>
          <w:szCs w:val="18"/>
        </w:rPr>
        <w:t xml:space="preserve">ACT </w:t>
      </w:r>
      <w:r xmlns:w="http://schemas.openxmlformats.org/wordprocessingml/2006/main" w:rsidRPr="00B619DC">
        <w:rPr>
          <w:rFonts w:ascii="GHEA Grapalat" w:hAnsi="GHEA Grapalat" w:cs="Sylfaen"/>
          <w:bCs/>
          <w:sz w:val="18"/>
          <w:szCs w:val="18"/>
          <w:lang w:val="pt-BR"/>
        </w:rPr>
        <w:t xml:space="preserve">N</w:t>
      </w:r>
      <w:r xmlns:w="http://schemas.openxmlformats.org/wordprocessingml/2006/main" w:rsidR="000F494F" w:rsidRPr="00B619DC">
        <w:rPr>
          <w:rFonts w:ascii="GHEA Grapalat" w:hAnsi="GHEA Grapalat" w:cs="Sylfaen"/>
          <w:bCs/>
          <w:sz w:val="18"/>
          <w:szCs w:val="18"/>
          <w:u w:val="single"/>
          <w:lang w:val="pt-BR"/>
        </w:rPr>
        <w:tab xmlns:w="http://schemas.openxmlformats.org/wordprocessingml/2006/main"/>
      </w:r>
    </w:p>
    <w:p w:rsidR="00071D1C" w:rsidRPr="00B619DC" w:rsidRDefault="00071D1C" w:rsidP="00EF3662">
      <w:pPr xmlns:w="http://schemas.openxmlformats.org/wordprocessingml/2006/main">
        <w:tabs>
          <w:tab w:val="left" w:pos="360"/>
          <w:tab w:val="left" w:pos="540"/>
          <w:tab w:val="left" w:pos="2250"/>
        </w:tabs>
        <w:jc w:val="center"/>
        <w:rPr>
          <w:rFonts w:ascii="GHEA Grapalat" w:hAnsi="GHEA Grapalat" w:cs="Sylfaen"/>
          <w:bCs/>
          <w:sz w:val="18"/>
          <w:szCs w:val="18"/>
          <w:lang w:val="pt-BR"/>
        </w:rPr>
      </w:pPr>
      <w:proofErr xmlns:w="http://schemas.openxmlformats.org/wordprocessingml/2006/main" w:type="gramStart"/>
      <w:r xmlns:w="http://schemas.openxmlformats.org/wordprocessingml/2006/main" w:rsidRPr="00B619DC">
        <w:rPr>
          <w:rFonts w:ascii="Arial" w:hAnsi="Arial" w:cs="Arial"/>
          <w:bCs/>
          <w:sz w:val="18"/>
          <w:szCs w:val="18"/>
        </w:rPr>
        <w:t xml:space="preserve">Результатом действия договора является фиксация факта передачи товара покупателю.</w:t>
      </w:r>
      <w:proofErr xmlns:w="http://schemas.openxmlformats.org/wordprocessingml/2006/main" w:type="gramEnd"/>
    </w:p>
    <w:p w:rsidR="00071D1C" w:rsidRPr="00B619DC" w:rsidRDefault="00071D1C" w:rsidP="00EF3662">
      <w:pPr>
        <w:jc w:val="center"/>
        <w:rPr>
          <w:rFonts w:ascii="GHEA Grapalat" w:hAnsi="GHEA Grapalat" w:cs="Sylfaen"/>
          <w:b/>
          <w:bCs/>
          <w:sz w:val="18"/>
          <w:szCs w:val="18"/>
          <w:lang w:val="pt-BR"/>
        </w:rPr>
      </w:pPr>
    </w:p>
    <w:p w:rsidR="00071D1C" w:rsidRPr="00B619DC" w:rsidRDefault="00071D1C" w:rsidP="00EF3662">
      <w:pPr>
        <w:tabs>
          <w:tab w:val="left" w:pos="360"/>
          <w:tab w:val="left" w:pos="540"/>
        </w:tabs>
        <w:rPr>
          <w:rFonts w:ascii="GHEA Grapalat" w:hAnsi="GHEA Grapalat" w:cs="Sylfaen"/>
          <w:sz w:val="18"/>
          <w:szCs w:val="22"/>
          <w:lang w:val="pt-BR"/>
        </w:rPr>
      </w:pPr>
    </w:p>
    <w:p w:rsidR="000F494F" w:rsidRPr="00B619DC" w:rsidRDefault="00071D1C" w:rsidP="000F494F">
      <w:pPr xmlns:w="http://schemas.openxmlformats.org/wordprocessingml/2006/main">
        <w:tabs>
          <w:tab w:val="left" w:pos="360"/>
          <w:tab w:val="left" w:pos="540"/>
        </w:tabs>
        <w:ind w:left="-540" w:firstLine="180"/>
        <w:jc w:val="both"/>
        <w:rPr>
          <w:rFonts w:ascii="GHEA Grapalat" w:hAnsi="GHEA Grapalat" w:cs="Sylfaen"/>
          <w:sz w:val="20"/>
          <w:lang w:val="pt-BR"/>
        </w:rPr>
      </w:pPr>
      <w:r xmlns:w="http://schemas.openxmlformats.org/wordprocessingml/2006/main" w:rsidRPr="00B619DC">
        <w:rPr>
          <w:rFonts w:ascii="GHEA Grapalat" w:hAnsi="GHEA Grapalat" w:cs="Sylfaen"/>
          <w:sz w:val="20"/>
          <w:lang w:val="pt-BR"/>
        </w:rPr>
        <w:tab xmlns:w="http://schemas.openxmlformats.org/wordprocessingml/2006/main"/>
      </w:r>
      <w:r xmlns:w="http://schemas.openxmlformats.org/wordprocessingml/2006/main" w:rsidRPr="00B619DC">
        <w:rPr>
          <w:rFonts w:ascii="Arial" w:hAnsi="Arial" w:cs="Arial"/>
          <w:sz w:val="20"/>
          <w:lang w:val="hy-AM"/>
        </w:rPr>
        <w:t xml:space="preserve">Настоящим</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rPr>
        <w:t xml:space="preserve">Зафиксировано </w:t>
      </w:r>
      <w:r xmlns:w="http://schemas.openxmlformats.org/wordprocessingml/2006/main" w:rsidRPr="00B619DC">
        <w:rPr>
          <w:rFonts w:ascii="Arial" w:hAnsi="Arial" w:cs="Arial"/>
          <w:sz w:val="20"/>
          <w:lang w:val="hy-AM"/>
        </w:rPr>
        <w:t xml:space="preserve">, </w:t>
      </w:r>
      <w:r xmlns:w="http://schemas.openxmlformats.org/wordprocessingml/2006/main" w:rsidRPr="00B619DC">
        <w:rPr>
          <w:rFonts w:ascii="GHEA Grapalat" w:hAnsi="GHEA Grapalat" w:cs="Sylfaen"/>
          <w:sz w:val="20"/>
          <w:lang w:val="hy-AM"/>
        </w:rPr>
        <w:t xml:space="preserve">что</w:t>
      </w:r>
      <w:r xmlns:w="http://schemas.openxmlformats.org/wordprocessingml/2006/main" w:rsidRPr="00B619DC">
        <w:rPr>
          <w:rFonts w:ascii="GHEA Grapalat" w:hAnsi="GHEA Grapalat" w:cs="Sylfaen"/>
          <w:sz w:val="20"/>
          <w:lang w:val="hy-AM"/>
        </w:rPr>
        <w:t xml:space="preserve"> </w:t>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000F494F"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далее </w:t>
      </w:r>
      <w:r xmlns:w="http://schemas.openxmlformats.org/wordprocessingml/2006/main" w:rsidRPr="00B619DC">
        <w:rPr>
          <w:rFonts w:ascii="GHEA Grapalat" w:hAnsi="GHEA Grapalat" w:cs="Sylfaen"/>
          <w:sz w:val="20"/>
          <w:lang w:val="pt-BR"/>
        </w:rPr>
        <w:t xml:space="preserve">именуемый </w:t>
      </w:r>
      <w:r xmlns:w="http://schemas.openxmlformats.org/wordprocessingml/2006/main" w:rsidRPr="00B619DC">
        <w:rPr>
          <w:rFonts w:ascii="GHEA Grapalat" w:hAnsi="GHEA Grapalat" w:cs="Sylfaen"/>
          <w:sz w:val="20"/>
          <w:lang w:val="pt-BR"/>
        </w:rPr>
        <w:t xml:space="preserve">Покупатель </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Arial" w:hAnsi="Arial" w:cs="Arial"/>
          <w:sz w:val="20"/>
        </w:rPr>
        <w:t xml:space="preserve">​</w:t>
      </w:r>
      <w:r xmlns:w="http://schemas.openxmlformats.org/wordprocessingml/2006/main" w:rsidRPr="00B619DC">
        <w:rPr>
          <w:rFonts w:ascii="Arial" w:hAnsi="Arial" w:cs="Arial"/>
          <w:sz w:val="20"/>
        </w:rPr>
        <w:t xml:space="preserve">​</w:t>
      </w:r>
      <w:r xmlns:w="http://schemas.openxmlformats.org/wordprocessingml/2006/main" w:rsidRPr="00B619DC">
        <w:rPr>
          <w:rFonts w:ascii="GHEA Grapalat" w:hAnsi="GHEA Grapalat" w:cs="Sylfaen"/>
          <w:sz w:val="20"/>
          <w:lang w:val="hy-AM"/>
        </w:rPr>
        <w:t xml:space="preserve"> </w:t>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000F494F" w:rsidRPr="00B619DC">
        <w:rPr>
          <w:rFonts w:ascii="GHEA Grapalat" w:hAnsi="GHEA Grapalat" w:cs="Sylfaen"/>
          <w:sz w:val="20"/>
          <w:u w:val="single"/>
          <w:lang w:val="pt-BR"/>
        </w:rPr>
        <w:tab xmlns:w="http://schemas.openxmlformats.org/wordprocessingml/2006/main"/>
      </w:r>
    </w:p>
    <w:p w:rsidR="00071D1C" w:rsidRPr="00B619DC" w:rsidRDefault="000F494F" w:rsidP="000F494F">
      <w:pPr xmlns:w="http://schemas.openxmlformats.org/wordprocessingml/2006/main">
        <w:tabs>
          <w:tab w:val="left" w:pos="360"/>
          <w:tab w:val="left" w:pos="540"/>
        </w:tabs>
        <w:ind w:left="-540" w:firstLine="180"/>
        <w:jc w:val="both"/>
        <w:rPr>
          <w:rFonts w:ascii="GHEA Grapalat" w:hAnsi="GHEA Grapalat" w:cs="Sylfaen"/>
          <w:sz w:val="12"/>
          <w:szCs w:val="16"/>
          <w:lang w:val="pt-BR"/>
        </w:rPr>
      </w:pPr>
      <w:r xmlns:w="http://schemas.openxmlformats.org/wordprocessingml/2006/main" w:rsidRPr="00B619DC">
        <w:rPr>
          <w:rFonts w:ascii="GHEA Grapalat" w:hAnsi="GHEA Grapalat" w:cs="Sylfaen"/>
          <w:sz w:val="20"/>
          <w:lang w:val="pt-BR"/>
        </w:rPr>
        <w:tab xmlns:w="http://schemas.openxmlformats.org/wordprocessingml/2006/main"/>
      </w:r>
      <w:r xmlns:w="http://schemas.openxmlformats.org/wordprocessingml/2006/main" w:rsidRPr="00B619DC">
        <w:rPr>
          <w:rFonts w:ascii="GHEA Grapalat" w:hAnsi="GHEA Grapalat" w:cs="Sylfaen"/>
          <w:sz w:val="20"/>
          <w:lang w:val="pt-BR"/>
        </w:rPr>
        <w:tab xmlns:w="http://schemas.openxmlformats.org/wordprocessingml/2006/main"/>
      </w:r>
      <w:r xmlns:w="http://schemas.openxmlformats.org/wordprocessingml/2006/main" w:rsidRPr="00B619DC">
        <w:rPr>
          <w:rFonts w:ascii="GHEA Grapalat" w:hAnsi="GHEA Grapalat" w:cs="Sylfaen"/>
          <w:sz w:val="20"/>
          <w:lang w:val="pt-BR"/>
        </w:rPr>
        <w:tab xmlns:w="http://schemas.openxmlformats.org/wordprocessingml/2006/main"/>
      </w:r>
      <w:r xmlns:w="http://schemas.openxmlformats.org/wordprocessingml/2006/main" w:rsidRPr="00B619DC">
        <w:rPr>
          <w:rFonts w:ascii="GHEA Grapalat" w:hAnsi="GHEA Grapalat" w:cs="Sylfaen"/>
          <w:sz w:val="20"/>
          <w:lang w:val="pt-BR"/>
        </w:rPr>
        <w:tab xmlns:w="http://schemas.openxmlformats.org/wordprocessingml/2006/main"/>
      </w:r>
      <w:r xmlns:w="http://schemas.openxmlformats.org/wordprocessingml/2006/main" w:rsidRPr="00B619DC">
        <w:rPr>
          <w:rFonts w:ascii="GHEA Grapalat" w:hAnsi="GHEA Grapalat" w:cs="Sylfaen"/>
          <w:sz w:val="20"/>
          <w:lang w:val="pt-BR"/>
        </w:rPr>
        <w:tab xmlns:w="http://schemas.openxmlformats.org/wordprocessingml/2006/main"/>
      </w:r>
      <w:r xmlns:w="http://schemas.openxmlformats.org/wordprocessingml/2006/main" w:rsidRPr="00B619DC">
        <w:rPr>
          <w:rFonts w:ascii="GHEA Grapalat" w:hAnsi="GHEA Grapalat" w:cs="Sylfaen"/>
          <w:sz w:val="20"/>
          <w:lang w:val="pt-BR"/>
        </w:rPr>
        <w:tab xmlns:w="http://schemas.openxmlformats.org/wordprocessingml/2006/main"/>
      </w:r>
      <w:r xmlns:w="http://schemas.openxmlformats.org/wordprocessingml/2006/main" w:rsidRPr="00B619DC">
        <w:rPr>
          <w:rFonts w:ascii="Arial" w:hAnsi="Arial" w:cs="Arial"/>
          <w:sz w:val="12"/>
          <w:szCs w:val="16"/>
        </w:rPr>
        <w:t xml:space="preserve">Имя покупателя </w:t>
      </w:r>
      <w:r xmlns:w="http://schemas.openxmlformats.org/wordprocessingml/2006/main" w:rsidRPr="00B619DC">
        <w:rPr>
          <w:rFonts w:ascii="GHEA Grapalat" w:hAnsi="GHEA Grapalat" w:cs="Sylfaen"/>
          <w:sz w:val="12"/>
          <w:szCs w:val="16"/>
          <w:lang w:val="pt-BR"/>
        </w:rPr>
        <w:tab xmlns:w="http://schemas.openxmlformats.org/wordprocessingml/2006/main"/>
      </w:r>
      <w:r xmlns:w="http://schemas.openxmlformats.org/wordprocessingml/2006/main" w:rsidRPr="00B619DC">
        <w:rPr>
          <w:rFonts w:ascii="GHEA Grapalat" w:hAnsi="GHEA Grapalat" w:cs="Sylfaen"/>
          <w:sz w:val="12"/>
          <w:szCs w:val="16"/>
          <w:lang w:val="pt-BR"/>
        </w:rPr>
        <w:tab xmlns:w="http://schemas.openxmlformats.org/wordprocessingml/2006/main"/>
      </w:r>
      <w:r xmlns:w="http://schemas.openxmlformats.org/wordprocessingml/2006/main" w:rsidRPr="00B619DC">
        <w:rPr>
          <w:rFonts w:ascii="GHEA Grapalat" w:hAnsi="GHEA Grapalat" w:cs="Sylfaen"/>
          <w:sz w:val="12"/>
          <w:szCs w:val="16"/>
          <w:lang w:val="pt-BR"/>
        </w:rPr>
        <w:tab xmlns:w="http://schemas.openxmlformats.org/wordprocessingml/2006/main"/>
      </w:r>
      <w:r xmlns:w="http://schemas.openxmlformats.org/wordprocessingml/2006/main" w:rsidRPr="00B619DC">
        <w:rPr>
          <w:rFonts w:ascii="GHEA Grapalat" w:hAnsi="GHEA Grapalat" w:cs="Sylfaen"/>
          <w:sz w:val="12"/>
          <w:szCs w:val="16"/>
          <w:lang w:val="pt-BR"/>
        </w:rPr>
        <w:tab xmlns:w="http://schemas.openxmlformats.org/wordprocessingml/2006/main"/>
      </w:r>
      <w:r xmlns:w="http://schemas.openxmlformats.org/wordprocessingml/2006/main" w:rsidRPr="00B619DC">
        <w:rPr>
          <w:rFonts w:ascii="Arial" w:hAnsi="Arial" w:cs="Arial"/>
          <w:sz w:val="12"/>
          <w:szCs w:val="16"/>
        </w:rPr>
        <w:t xml:space="preserve">Имя продавца</w:t>
      </w:r>
      <w:r xmlns:w="http://schemas.openxmlformats.org/wordprocessingml/2006/main" w:rsidRPr="00B619DC">
        <w:rPr>
          <w:rFonts w:ascii="GHEA Grapalat" w:hAnsi="GHEA Grapalat" w:cs="Sylfaen"/>
          <w:sz w:val="12"/>
          <w:szCs w:val="16"/>
          <w:lang w:val="pt-BR"/>
        </w:rPr>
        <w:tab xmlns:w="http://schemas.openxmlformats.org/wordprocessingml/2006/main"/>
      </w:r>
    </w:p>
    <w:p w:rsidR="00071D1C" w:rsidRPr="00B619DC" w:rsidRDefault="00071D1C" w:rsidP="00EF3662">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далее </w:t>
      </w:r>
      <w:r xmlns:w="http://schemas.openxmlformats.org/wordprocessingml/2006/main" w:rsidRPr="00B619DC">
        <w:rPr>
          <w:rFonts w:ascii="GHEA Grapalat" w:hAnsi="GHEA Grapalat" w:cs="Sylfaen"/>
          <w:sz w:val="20"/>
          <w:lang w:val="hy-AM"/>
        </w:rPr>
        <w:t xml:space="preserve">именуемый </w:t>
      </w:r>
      <w:r xmlns:w="http://schemas.openxmlformats.org/wordprocessingml/2006/main" w:rsidRPr="00B619DC">
        <w:rPr>
          <w:rFonts w:ascii="Arial" w:hAnsi="Arial" w:cs="Arial"/>
          <w:sz w:val="20"/>
        </w:rPr>
        <w:t xml:space="preserve">Продавец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rPr>
        <w:t xml:space="preserve">в </w:t>
      </w:r>
      <w:r xmlns:w="http://schemas.openxmlformats.org/wordprocessingml/2006/main" w:rsidRPr="00B619DC">
        <w:rPr>
          <w:rFonts w:ascii="GHEA Grapalat" w:hAnsi="GHEA Grapalat" w:cs="Sylfaen"/>
          <w:sz w:val="20"/>
          <w:lang w:val="hy-AM"/>
        </w:rPr>
        <w:t xml:space="preserve">возрасте </w:t>
      </w:r>
      <w:r xmlns:w="http://schemas.openxmlformats.org/wordprocessingml/2006/main" w:rsidRPr="00B619DC">
        <w:rPr>
          <w:rFonts w:ascii="GHEA Grapalat" w:hAnsi="GHEA Grapalat" w:cs="Sylfaen"/>
          <w:sz w:val="20"/>
          <w:lang w:val="pt-BR"/>
        </w:rPr>
        <w:t xml:space="preserve">от </w:t>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Pr="00B619DC">
        <w:rPr>
          <w:rFonts w:ascii="GHEA Grapalat" w:hAnsi="GHEA Grapalat" w:cs="Sylfaen"/>
          <w:sz w:val="20"/>
          <w:lang w:val="pt-BR"/>
        </w:rPr>
        <w:t xml:space="preserve">20 </w:t>
      </w:r>
      <w:r xmlns:w="http://schemas.openxmlformats.org/wordprocessingml/2006/main" w:rsidRPr="00B619DC">
        <w:rPr>
          <w:rFonts w:ascii="Arial" w:hAnsi="Arial" w:cs="Arial"/>
          <w:sz w:val="20"/>
          <w:lang w:val="hy-AM"/>
        </w:rPr>
        <w:t xml:space="preserve">лет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герметичный </w:t>
      </w:r>
      <w:r xmlns:w="http://schemas.openxmlformats.org/wordprocessingml/2006/main" w:rsidRPr="00B619DC">
        <w:rPr>
          <w:rFonts w:ascii="GHEA Grapalat" w:hAnsi="GHEA Grapalat" w:cs="Sylfaen"/>
          <w:sz w:val="20"/>
          <w:lang w:val="hy-AM"/>
        </w:rPr>
        <w:t xml:space="preserve">Н</w:t>
      </w:r>
      <w:r xmlns:w="http://schemas.openxmlformats.org/wordprocessingml/2006/main" w:rsidR="000F494F" w:rsidRPr="00B619DC">
        <w:rPr>
          <w:rFonts w:ascii="GHEA Grapalat" w:hAnsi="GHEA Grapalat" w:cs="Sylfaen"/>
          <w:sz w:val="20"/>
          <w:u w:val="single"/>
          <w:lang w:val="hy-AM"/>
        </w:rPr>
        <w:tab xmlns:w="http://schemas.openxmlformats.org/wordprocessingml/2006/main"/>
      </w:r>
      <w:r xmlns:w="http://schemas.openxmlformats.org/wordprocessingml/2006/main" w:rsidR="000F494F" w:rsidRPr="00B619DC">
        <w:rPr>
          <w:rFonts w:ascii="GHEA Grapalat" w:hAnsi="GHEA Grapalat" w:cs="Sylfaen"/>
          <w:sz w:val="20"/>
          <w:u w:val="single"/>
          <w:lang w:val="hy-AM"/>
        </w:rPr>
        <w:tab xmlns:w="http://schemas.openxmlformats.org/wordprocessingml/2006/main"/>
      </w:r>
      <w:r xmlns:w="http://schemas.openxmlformats.org/wordprocessingml/2006/main" w:rsidR="000F494F" w:rsidRPr="00B619DC">
        <w:rPr>
          <w:rFonts w:ascii="GHEA Grapalat" w:hAnsi="GHEA Grapalat" w:cs="Sylfaen"/>
          <w:sz w:val="20"/>
          <w:u w:val="single"/>
          <w:lang w:val="hy-AM"/>
        </w:rPr>
        <w:tab xmlns:w="http://schemas.openxmlformats.org/wordprocessingml/2006/main"/>
      </w:r>
      <w:r xmlns:w="http://schemas.openxmlformats.org/wordprocessingml/2006/main" w:rsidR="000F494F" w:rsidRPr="00B619DC">
        <w:rPr>
          <w:rFonts w:ascii="GHEA Grapalat" w:hAnsi="GHEA Grapalat" w:cs="Sylfaen"/>
          <w:sz w:val="20"/>
          <w:u w:val="single"/>
          <w:lang w:val="hy-AM"/>
        </w:rPr>
        <w:tab xmlns:w="http://schemas.openxmlformats.org/wordprocessingml/2006/main"/>
      </w:r>
    </w:p>
    <w:p w:rsidR="000F494F" w:rsidRPr="00B619DC" w:rsidRDefault="000F494F" w:rsidP="00EF3662">
      <w:pPr xmlns:w="http://schemas.openxmlformats.org/wordprocessingml/2006/main">
        <w:tabs>
          <w:tab w:val="left" w:pos="360"/>
          <w:tab w:val="left" w:pos="540"/>
        </w:tabs>
        <w:ind w:right="-360"/>
        <w:jc w:val="both"/>
        <w:rPr>
          <w:rFonts w:ascii="GHEA Grapalat" w:hAnsi="GHEA Grapalat" w:cs="Sylfaen"/>
          <w:sz w:val="12"/>
          <w:szCs w:val="16"/>
          <w:lang w:val="hy-AM"/>
        </w:rPr>
      </w:pP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Arial" w:hAnsi="Arial" w:cs="Arial"/>
          <w:sz w:val="12"/>
          <w:szCs w:val="16"/>
          <w:lang w:val="hy-AM"/>
        </w:rPr>
        <w:t xml:space="preserve">договор</w:t>
      </w:r>
      <w:r xmlns:w="http://schemas.openxmlformats.org/wordprocessingml/2006/main" w:rsidRPr="00B619DC">
        <w:rPr>
          <w:rFonts w:ascii="GHEA Grapalat" w:hAnsi="GHEA Grapalat" w:cs="Sylfaen"/>
          <w:sz w:val="12"/>
          <w:szCs w:val="16"/>
          <w:lang w:val="hy-AM"/>
        </w:rPr>
        <w:t xml:space="preserve"> </w:t>
      </w:r>
      <w:r xmlns:w="http://schemas.openxmlformats.org/wordprocessingml/2006/main" w:rsidRPr="00B619DC">
        <w:rPr>
          <w:rFonts w:ascii="Arial" w:hAnsi="Arial" w:cs="Arial"/>
          <w:sz w:val="12"/>
          <w:szCs w:val="16"/>
          <w:lang w:val="hy-AM"/>
        </w:rPr>
        <w:t xml:space="preserve">герметизация</w:t>
      </w:r>
      <w:r xmlns:w="http://schemas.openxmlformats.org/wordprocessingml/2006/main" w:rsidRPr="00B619DC">
        <w:rPr>
          <w:rFonts w:ascii="GHEA Grapalat" w:hAnsi="GHEA Grapalat" w:cs="Sylfaen"/>
          <w:sz w:val="12"/>
          <w:szCs w:val="16"/>
          <w:lang w:val="hy-AM"/>
        </w:rPr>
        <w:t xml:space="preserve"> </w:t>
      </w:r>
      <w:r xmlns:w="http://schemas.openxmlformats.org/wordprocessingml/2006/main" w:rsidRPr="00B619DC">
        <w:rPr>
          <w:rFonts w:ascii="Arial" w:hAnsi="Arial" w:cs="Arial"/>
          <w:sz w:val="12"/>
          <w:szCs w:val="16"/>
          <w:lang w:val="hy-AM"/>
        </w:rPr>
        <w:t xml:space="preserve">дата</w:t>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 xml:space="preserve">      </w:t>
      </w:r>
      <w:r xmlns:w="http://schemas.openxmlformats.org/wordprocessingml/2006/main" w:rsidRPr="00B619DC">
        <w:rPr>
          <w:rFonts w:ascii="Arial" w:hAnsi="Arial" w:cs="Arial"/>
          <w:sz w:val="12"/>
          <w:szCs w:val="16"/>
          <w:lang w:val="hy-AM"/>
        </w:rPr>
        <w:t xml:space="preserve">договор</w:t>
      </w:r>
      <w:r xmlns:w="http://schemas.openxmlformats.org/wordprocessingml/2006/main" w:rsidRPr="00B619DC">
        <w:rPr>
          <w:rFonts w:ascii="GHEA Grapalat" w:hAnsi="GHEA Grapalat" w:cs="Sylfaen"/>
          <w:sz w:val="12"/>
          <w:szCs w:val="16"/>
          <w:lang w:val="hy-AM"/>
        </w:rPr>
        <w:t xml:space="preserve"> </w:t>
      </w:r>
      <w:r xmlns:w="http://schemas.openxmlformats.org/wordprocessingml/2006/main" w:rsidRPr="00B619DC">
        <w:rPr>
          <w:rFonts w:ascii="Arial" w:hAnsi="Arial" w:cs="Arial"/>
          <w:sz w:val="12"/>
          <w:szCs w:val="16"/>
          <w:lang w:val="hy-AM"/>
        </w:rPr>
        <w:t xml:space="preserve">число</w:t>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p>
    <w:p w:rsidR="00071D1C" w:rsidRPr="00B619DC" w:rsidRDefault="00071D1C" w:rsidP="00EF3662">
      <w:pPr xmlns:w="http://schemas.openxmlformats.org/wordprocessingml/2006/main">
        <w:tabs>
          <w:tab w:val="left" w:pos="360"/>
          <w:tab w:val="left" w:pos="540"/>
        </w:tabs>
        <w:jc w:val="both"/>
        <w:rPr>
          <w:rFonts w:ascii="GHEA Grapalat" w:hAnsi="GHEA Grapalat" w:cs="Sylfaen"/>
          <w:sz w:val="20"/>
          <w:lang w:val="hy-AM"/>
        </w:rPr>
      </w:pP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 пределах</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Продавцу </w:t>
      </w:r>
      <w:r xmlns:w="http://schemas.openxmlformats.org/wordprocessingml/2006/main" w:rsidRPr="00B619DC">
        <w:rPr>
          <w:rFonts w:ascii="GHEA Grapalat" w:hAnsi="GHEA Grapalat" w:cs="Sylfaen"/>
          <w:sz w:val="20"/>
          <w:lang w:val="hy-AM"/>
        </w:rPr>
        <w:t xml:space="preserve">20 </w:t>
      </w:r>
      <w:r xmlns:w="http://schemas.openxmlformats.org/wordprocessingml/2006/main" w:rsidRPr="00B619DC">
        <w:rPr>
          <w:rFonts w:ascii="Arial" w:hAnsi="Arial" w:cs="Arial"/>
          <w:sz w:val="20"/>
          <w:lang w:val="hy-AM"/>
        </w:rPr>
        <w:t xml:space="preserve">лет </w:t>
      </w:r>
      <w:r xmlns:w="http://schemas.openxmlformats.org/wordprocessingml/2006/main" w:rsidRPr="00B619DC">
        <w:rPr>
          <w:rFonts w:ascii="GHEA Grapalat" w:hAnsi="GHEA Grapalat" w:cs="Sylfaen"/>
          <w:sz w:val="20"/>
          <w:lang w:val="hy-AM"/>
        </w:rPr>
        <w:t xml:space="preserve">.</w:t>
      </w:r>
      <w:r xmlns:w="http://schemas.openxmlformats.org/wordprocessingml/2006/main" w:rsidR="000F494F" w:rsidRPr="00B619DC">
        <w:rPr>
          <w:rFonts w:ascii="GHEA Grapalat" w:hAnsi="GHEA Grapalat" w:cs="Sylfaen"/>
          <w:sz w:val="20"/>
          <w:u w:val="single"/>
          <w:lang w:val="hy-AM"/>
        </w:rPr>
        <w:tab xmlns:w="http://schemas.openxmlformats.org/wordprocessingml/2006/main"/>
      </w:r>
      <w:r xmlns:w="http://schemas.openxmlformats.org/wordprocessingml/2006/main" w:rsidR="000F494F" w:rsidRPr="00B619DC">
        <w:rPr>
          <w:rFonts w:ascii="GHEA Grapalat" w:hAnsi="GHEA Grapalat" w:cs="Sylfaen"/>
          <w:sz w:val="20"/>
          <w:u w:val="single"/>
          <w:lang w:val="hy-AM"/>
        </w:rPr>
        <w:tab xmlns:w="http://schemas.openxmlformats.org/wordprocessingml/2006/main"/>
      </w:r>
      <w:r xmlns:w="http://schemas.openxmlformats.org/wordprocessingml/2006/main" w:rsidR="000F494F" w:rsidRPr="00B619DC">
        <w:rPr>
          <w:rFonts w:ascii="GHEA Grapalat" w:hAnsi="GHEA Grapalat" w:cs="Sylfaen"/>
          <w:sz w:val="20"/>
          <w:u w:val="single"/>
          <w:lang w:val="hy-AM"/>
        </w:rPr>
        <w:tab xmlns:w="http://schemas.openxmlformats.org/wordprocessingml/2006/main"/>
      </w:r>
      <w:r xmlns:w="http://schemas.openxmlformats.org/wordprocessingml/2006/main" w:rsidRPr="00B619DC">
        <w:rPr>
          <w:rFonts w:ascii="GHEA Grapalat" w:hAnsi="GHEA Grapalat" w:cs="Sylfaen"/>
          <w:sz w:val="20"/>
          <w:lang w:val="hy-AM"/>
        </w:rPr>
        <w:t xml:space="preserve">​</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доставка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приемка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 этой целью</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Покупателю</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передано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ниже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упомянул</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продукция </w:t>
      </w:r>
      <w:r xmlns:w="http://schemas.openxmlformats.org/wordprocessingml/2006/main" w:rsidRPr="00B619DC">
        <w:rPr>
          <w:rFonts w:ascii="GHEA Grapalat" w:hAnsi="GHEA Grapalat" w:cs="Sylfaen"/>
          <w:sz w:val="20"/>
          <w:lang w:val="hy-AM"/>
        </w:rPr>
        <w:t xml:space="preserve">.</w:t>
      </w:r>
    </w:p>
    <w:p w:rsidR="00071D1C" w:rsidRPr="00B619DC" w:rsidRDefault="00071D1C" w:rsidP="00EF3662">
      <w:pPr>
        <w:tabs>
          <w:tab w:val="left" w:pos="2972"/>
        </w:tabs>
        <w:jc w:val="both"/>
        <w:rPr>
          <w:rFonts w:ascii="GHEA Grapalat" w:hAnsi="GHEA Grapalat" w:cs="Sylfaen"/>
          <w:sz w:val="20"/>
          <w:lang w:val="hy-AM"/>
        </w:rPr>
      </w:pPr>
      <w:r w:rsidRPr="00B619D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B619DC"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619DC" w:rsidRDefault="00071D1C" w:rsidP="00EF3662">
            <w:pPr xmlns:w="http://schemas.openxmlformats.org/wordprocessingml/2006/main">
              <w:jc w:val="center"/>
              <w:rPr>
                <w:rFonts w:ascii="GHEA Grapalat" w:hAnsi="GHEA Grapalat" w:cs="Sylfaen"/>
                <w:bCs/>
                <w:sz w:val="18"/>
                <w:szCs w:val="18"/>
                <w:lang w:eastAsia="ru-RU"/>
              </w:rPr>
            </w:pPr>
            <w:r xmlns:w="http://schemas.openxmlformats.org/wordprocessingml/2006/main" w:rsidRPr="00B619DC">
              <w:rPr>
                <w:rFonts w:ascii="Arial" w:hAnsi="Arial" w:cs="Arial"/>
                <w:bCs/>
                <w:sz w:val="18"/>
                <w:szCs w:val="18"/>
                <w:lang w:eastAsia="ru-RU"/>
              </w:rPr>
              <w:t xml:space="preserve">Продукт</w:t>
            </w:r>
          </w:p>
        </w:tc>
      </w:tr>
      <w:tr w:rsidR="00071D1C" w:rsidRPr="00B619D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619DC" w:rsidRDefault="0016519F" w:rsidP="00EF3662">
            <w:pPr xmlns:w="http://schemas.openxmlformats.org/wordprocessingml/2006/main">
              <w:jc w:val="center"/>
              <w:rPr>
                <w:rFonts w:ascii="GHEA Grapalat" w:hAnsi="GHEA Grapalat"/>
                <w:sz w:val="18"/>
                <w:szCs w:val="18"/>
              </w:rPr>
            </w:pPr>
            <w:r xmlns:w="http://schemas.openxmlformats.org/wordprocessingml/2006/main" w:rsidRPr="00B619DC">
              <w:rPr>
                <w:rFonts w:ascii="Arial" w:hAnsi="Arial" w:cs="Arial"/>
                <w:sz w:val="18"/>
                <w:szCs w:val="18"/>
              </w:rPr>
              <w:t xml:space="preserve">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619DC" w:rsidRDefault="000F494F" w:rsidP="000F494F">
            <w:pPr xmlns:w="http://schemas.openxmlformats.org/wordprocessingml/2006/main">
              <w:jc w:val="center"/>
              <w:rPr>
                <w:rFonts w:ascii="GHEA Grapalat" w:hAnsi="GHEA Grapalat"/>
                <w:sz w:val="18"/>
                <w:szCs w:val="18"/>
              </w:rPr>
            </w:pPr>
            <w:r xmlns:w="http://schemas.openxmlformats.org/wordprocessingml/2006/main" w:rsidRPr="00B619DC">
              <w:rPr>
                <w:rFonts w:ascii="Arial" w:hAnsi="Arial" w:cs="Arial"/>
                <w:sz w:val="18"/>
                <w:szCs w:val="18"/>
              </w:rPr>
              <w:t xml:space="preserve">измерение</w:t>
            </w:r>
            <w:r xmlns:w="http://schemas.openxmlformats.org/wordprocessingml/2006/main" w:rsidRPr="00B619DC">
              <w:rPr>
                <w:rFonts w:ascii="GHEA Grapalat" w:hAnsi="GHEA Grapalat" w:cs="Sylfaen"/>
                <w:sz w:val="18"/>
                <w:szCs w:val="18"/>
              </w:rPr>
              <w:t xml:space="preserve"> </w:t>
            </w:r>
            <w:r xmlns:w="http://schemas.openxmlformats.org/wordprocessingml/2006/main" w:rsidRPr="00B619DC">
              <w:rPr>
                <w:rFonts w:ascii="Arial" w:hAnsi="Arial" w:cs="Arial"/>
                <w:sz w:val="18"/>
                <w:szCs w:val="18"/>
              </w:rPr>
              <w:t xml:space="preserve">единица</w:t>
            </w:r>
            <w:r xmlns:w="http://schemas.openxmlformats.org/wordprocessingml/2006/main" w:rsidRPr="00B619D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619DC" w:rsidRDefault="000F494F" w:rsidP="000F494F">
            <w:pPr xmlns:w="http://schemas.openxmlformats.org/wordprocessingml/2006/main">
              <w:jc w:val="center"/>
              <w:rPr>
                <w:rFonts w:ascii="GHEA Grapalat" w:hAnsi="GHEA Grapalat"/>
                <w:sz w:val="18"/>
                <w:szCs w:val="18"/>
              </w:rPr>
            </w:pPr>
            <w:r xmlns:w="http://schemas.openxmlformats.org/wordprocessingml/2006/main" w:rsidRPr="00B619DC">
              <w:rPr>
                <w:rFonts w:ascii="Arial" w:hAnsi="Arial" w:cs="Arial"/>
                <w:sz w:val="18"/>
                <w:szCs w:val="18"/>
              </w:rPr>
              <w:t xml:space="preserve">количество </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фактическое </w:t>
            </w:r>
            <w:r xmlns:w="http://schemas.openxmlformats.org/wordprocessingml/2006/main" w:rsidRPr="00B619DC">
              <w:rPr>
                <w:rFonts w:ascii="GHEA Grapalat" w:hAnsi="GHEA Grapalat"/>
                <w:sz w:val="18"/>
                <w:szCs w:val="18"/>
              </w:rPr>
              <w:t xml:space="preserve">)</w:t>
            </w:r>
          </w:p>
        </w:tc>
      </w:tr>
      <w:tr w:rsidR="00071D1C" w:rsidRPr="00B619D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r>
      <w:tr w:rsidR="00071D1C" w:rsidRPr="00B619D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r>
    </w:tbl>
    <w:p w:rsidR="00071D1C" w:rsidRPr="00B619DC" w:rsidRDefault="00071D1C" w:rsidP="00EF3662">
      <w:pPr>
        <w:tabs>
          <w:tab w:val="left" w:pos="360"/>
          <w:tab w:val="left" w:pos="540"/>
        </w:tabs>
        <w:jc w:val="both"/>
        <w:rPr>
          <w:rFonts w:ascii="GHEA Grapalat" w:hAnsi="GHEA Grapalat" w:cs="Sylfaen"/>
          <w:lang w:eastAsia="ru-RU"/>
        </w:rPr>
      </w:pPr>
    </w:p>
    <w:p w:rsidR="00071D1C" w:rsidRPr="00B619DC" w:rsidRDefault="00071D1C" w:rsidP="00EF3662">
      <w:pPr xmlns:w="http://schemas.openxmlformats.org/wordprocessingml/2006/main">
        <w:tabs>
          <w:tab w:val="left" w:pos="360"/>
          <w:tab w:val="left" w:pos="540"/>
        </w:tabs>
        <w:jc w:val="both"/>
        <w:rPr>
          <w:rFonts w:ascii="GHEA Grapalat" w:hAnsi="GHEA Grapalat" w:cs="Sylfaen"/>
          <w:sz w:val="20"/>
        </w:rPr>
      </w:pPr>
      <w:r xmlns:w="http://schemas.openxmlformats.org/wordprocessingml/2006/main" w:rsidRPr="00B619DC">
        <w:rPr>
          <w:rFonts w:ascii="Arial" w:hAnsi="Arial" w:cs="Arial"/>
          <w:sz w:val="20"/>
        </w:rPr>
        <w:t xml:space="preserve">Этот</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акт</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составленный</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2 </w:t>
      </w:r>
      <w:r xmlns:w="http://schemas.openxmlformats.org/wordprocessingml/2006/main" w:rsidRPr="00B619DC">
        <w:rPr>
          <w:rFonts w:ascii="Arial" w:hAnsi="Arial" w:cs="Arial"/>
          <w:sz w:val="20"/>
        </w:rPr>
        <w:t xml:space="preserve">экземпляра </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каждый</w:t>
      </w:r>
      <w:r xmlns:w="http://schemas.openxmlformats.org/wordprocessingml/2006/main" w:rsidRPr="00B619DC">
        <w:rPr>
          <w:rFonts w:ascii="GHEA Grapalat" w:hAnsi="GHEA Grapalat" w:cs="Sylfaen"/>
          <w:sz w:val="20"/>
        </w:rPr>
        <w:t xml:space="preserve">​</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в сторону</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предоставил</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является</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один за одним</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пример </w:t>
      </w:r>
      <w:r xmlns:w="http://schemas.openxmlformats.org/wordprocessingml/2006/main" w:rsidRPr="00B619DC">
        <w:rPr>
          <w:rFonts w:ascii="GHEA Grapalat" w:hAnsi="GHEA Grapalat" w:cs="Sylfaen"/>
          <w:sz w:val="20"/>
        </w:rPr>
        <w:t xml:space="preserve">:</w:t>
      </w:r>
    </w:p>
    <w:p w:rsidR="00071D1C" w:rsidRPr="00B619DC" w:rsidRDefault="00071D1C" w:rsidP="00EF3662">
      <w:pPr>
        <w:tabs>
          <w:tab w:val="left" w:pos="360"/>
          <w:tab w:val="left" w:pos="540"/>
        </w:tabs>
        <w:rPr>
          <w:rFonts w:ascii="GHEA Grapalat" w:hAnsi="GHEA Grapalat" w:cs="Sylfaen"/>
          <w:sz w:val="22"/>
          <w:szCs w:val="22"/>
          <w:lang w:val="hy-AM"/>
        </w:rPr>
      </w:pPr>
    </w:p>
    <w:p w:rsidR="00071D1C" w:rsidRPr="00B619DC" w:rsidRDefault="00071D1C" w:rsidP="00EF3662">
      <w:pPr>
        <w:jc w:val="center"/>
        <w:rPr>
          <w:rFonts w:ascii="GHEA Grapalat" w:hAnsi="GHEA Grapalat" w:cs="Sylfaen"/>
          <w:sz w:val="22"/>
          <w:szCs w:val="22"/>
          <w:lang w:val="hy-AM"/>
        </w:rPr>
      </w:pPr>
    </w:p>
    <w:p w:rsidR="00071D1C" w:rsidRPr="00B619DC" w:rsidRDefault="00071D1C" w:rsidP="00EF3662">
      <w:pPr>
        <w:jc w:val="center"/>
        <w:rPr>
          <w:rFonts w:ascii="GHEA Grapalat" w:hAnsi="GHEA Grapalat" w:cs="Sylfaen"/>
          <w:sz w:val="14"/>
          <w:szCs w:val="14"/>
          <w:lang w:val="hy-AM"/>
        </w:rPr>
      </w:pPr>
    </w:p>
    <w:p w:rsidR="00071D1C" w:rsidRPr="00B619DC" w:rsidRDefault="00071D1C" w:rsidP="00EF3662">
      <w:pPr>
        <w:jc w:val="center"/>
        <w:rPr>
          <w:rFonts w:ascii="GHEA Grapalat" w:hAnsi="GHEA Grapalat" w:cs="Sylfaen"/>
          <w:sz w:val="22"/>
          <w:szCs w:val="22"/>
          <w:lang w:val="hy-AM"/>
        </w:rPr>
      </w:pPr>
    </w:p>
    <w:p w:rsidR="00071D1C" w:rsidRPr="00B619DC" w:rsidRDefault="00071D1C" w:rsidP="00EF3662">
      <w:pPr xmlns:w="http://schemas.openxmlformats.org/wordprocessingml/2006/main">
        <w:jc w:val="center"/>
        <w:rPr>
          <w:rFonts w:ascii="GHEA Grapalat" w:hAnsi="GHEA Grapalat" w:cs="Sylfaen"/>
          <w:sz w:val="22"/>
          <w:szCs w:val="22"/>
        </w:rPr>
      </w:pPr>
      <w:r xmlns:w="http://schemas.openxmlformats.org/wordprocessingml/2006/main" w:rsidRPr="00B619DC">
        <w:rPr>
          <w:rFonts w:ascii="Arial" w:hAnsi="Arial" w:cs="Arial"/>
          <w:sz w:val="22"/>
          <w:szCs w:val="22"/>
        </w:rPr>
        <w:t xml:space="preserve">СТОРОНЫ</w:t>
      </w:r>
    </w:p>
    <w:p w:rsidR="00071D1C" w:rsidRPr="00B619DC" w:rsidRDefault="00071D1C" w:rsidP="00EF3662">
      <w:pPr>
        <w:jc w:val="center"/>
        <w:rPr>
          <w:rFonts w:ascii="GHEA Grapalat" w:hAnsi="GHEA Grapalat" w:cs="Sylfaen"/>
          <w:sz w:val="22"/>
          <w:szCs w:val="22"/>
        </w:rPr>
      </w:pPr>
    </w:p>
    <w:p w:rsidR="00071D1C" w:rsidRPr="00B619DC" w:rsidRDefault="00071D1C" w:rsidP="00EF3662">
      <w:pPr>
        <w:tabs>
          <w:tab w:val="left" w:pos="360"/>
          <w:tab w:val="left" w:pos="540"/>
        </w:tabs>
        <w:rPr>
          <w:rFonts w:ascii="GHEA Grapalat" w:hAnsi="GHEA Grapalat" w:cs="Sylfaen"/>
          <w:sz w:val="22"/>
          <w:szCs w:val="22"/>
        </w:rPr>
      </w:pPr>
    </w:p>
    <w:p w:rsidR="00071D1C" w:rsidRPr="00B619DC"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0"/>
        <w:gridCol w:w="5217"/>
      </w:tblGrid>
      <w:tr w:rsidR="00071D1C" w:rsidRPr="00B619DC" w:rsidTr="00E22E51">
        <w:tc>
          <w:tcPr>
            <w:tcW w:w="4785" w:type="dxa"/>
          </w:tcPr>
          <w:p w:rsidR="00071D1C" w:rsidRPr="00B619DC" w:rsidRDefault="00071D1C" w:rsidP="00EF366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B619DC">
              <w:rPr>
                <w:rFonts w:ascii="Arial" w:hAnsi="Arial" w:cs="Arial"/>
                <w:b/>
                <w:bCs/>
                <w:sz w:val="22"/>
                <w:szCs w:val="22"/>
              </w:rPr>
              <w:t xml:space="preserve">Передан</w:t>
            </w:r>
          </w:p>
        </w:tc>
        <w:tc>
          <w:tcPr>
            <w:tcW w:w="5223" w:type="dxa"/>
          </w:tcPr>
          <w:p w:rsidR="00071D1C" w:rsidRPr="00B619DC" w:rsidRDefault="00071D1C" w:rsidP="00EF366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B619DC">
              <w:rPr>
                <w:rFonts w:ascii="GHEA Grapalat" w:hAnsi="GHEA Grapalat" w:cs="Sylfaen"/>
                <w:b/>
                <w:bCs/>
                <w:sz w:val="22"/>
                <w:szCs w:val="22"/>
              </w:rPr>
              <w:t xml:space="preserve">        </w:t>
            </w:r>
            <w:r xmlns:w="http://schemas.openxmlformats.org/wordprocessingml/2006/main" w:rsidRPr="00B619DC">
              <w:rPr>
                <w:rFonts w:ascii="Arial" w:hAnsi="Arial" w:cs="Arial"/>
                <w:b/>
                <w:bCs/>
                <w:sz w:val="22"/>
                <w:szCs w:val="22"/>
              </w:rPr>
              <w:t xml:space="preserve">Принял</w:t>
            </w:r>
          </w:p>
        </w:tc>
      </w:tr>
    </w:tbl>
    <w:p w:rsidR="00071D1C" w:rsidRPr="00B619DC" w:rsidRDefault="00071D1C" w:rsidP="00EF3662">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B619DC">
        <w:rPr>
          <w:rFonts w:ascii="GHEA Grapalat" w:hAnsi="GHEA Grapalat" w:cs="Sylfaen"/>
          <w:sz w:val="20"/>
          <w:szCs w:val="20"/>
          <w:lang w:eastAsia="ru-RU"/>
        </w:rPr>
        <w:t xml:space="preserve">                                                                                                  </w:t>
      </w:r>
      <w:proofErr xmlns:w="http://schemas.openxmlformats.org/wordprocessingml/2006/main" w:type="gramStart"/>
      <w:r xmlns:w="http://schemas.openxmlformats.org/wordprocessingml/2006/main" w:rsidRPr="00B619DC">
        <w:rPr>
          <w:rFonts w:ascii="Arial" w:hAnsi="Arial" w:cs="Arial"/>
          <w:sz w:val="20"/>
          <w:szCs w:val="20"/>
          <w:lang w:eastAsia="ru-RU"/>
        </w:rPr>
        <w:t xml:space="preserve">приложение</w:t>
      </w:r>
      <w:proofErr xmlns:w="http://schemas.openxmlformats.org/wordprocessingml/2006/main" w:type="gramEnd"/>
      <w:r xmlns:w="http://schemas.openxmlformats.org/wordprocessingml/2006/main" w:rsidRPr="00B619DC">
        <w:rPr>
          <w:rFonts w:ascii="GHEA Grapalat" w:hAnsi="GHEA Grapalat" w:cs="Sylfaen"/>
          <w:sz w:val="20"/>
          <w:szCs w:val="20"/>
          <w:lang w:eastAsia="ru-RU"/>
        </w:rPr>
        <w:t xml:space="preserve"> </w:t>
      </w:r>
      <w:r xmlns:w="http://schemas.openxmlformats.org/wordprocessingml/2006/main" w:rsidRPr="00B619DC">
        <w:rPr>
          <w:rFonts w:ascii="Arial" w:hAnsi="Arial" w:cs="Arial"/>
          <w:sz w:val="20"/>
          <w:szCs w:val="20"/>
          <w:lang w:eastAsia="ru-RU"/>
        </w:rPr>
        <w:t xml:space="preserve">разработанный</w:t>
      </w:r>
      <w:r xmlns:w="http://schemas.openxmlformats.org/wordprocessingml/2006/main" w:rsidRPr="00B619DC">
        <w:rPr>
          <w:rFonts w:ascii="GHEA Grapalat" w:hAnsi="GHEA Grapalat" w:cs="Sylfaen"/>
          <w:sz w:val="20"/>
          <w:szCs w:val="20"/>
          <w:lang w:eastAsia="ru-RU"/>
        </w:rPr>
        <w:t xml:space="preserve"> </w:t>
      </w:r>
      <w:r xmlns:w="http://schemas.openxmlformats.org/wordprocessingml/2006/main" w:rsidRPr="00B619DC">
        <w:rPr>
          <w:rFonts w:ascii="Arial" w:hAnsi="Arial" w:cs="Arial"/>
          <w:sz w:val="20"/>
          <w:szCs w:val="20"/>
          <w:lang w:eastAsia="ru-RU"/>
        </w:rPr>
        <w:t xml:space="preserve">представитель </w:t>
      </w:r>
      <w:r xmlns:w="http://schemas.openxmlformats.org/wordprocessingml/2006/main" w:rsidRPr="00B619DC">
        <w:rPr>
          <w:rFonts w:ascii="GHEA Grapalat" w:hAnsi="GHEA Grapalat" w:cs="Sylfaen"/>
          <w:sz w:val="20"/>
          <w:szCs w:val="20"/>
          <w:lang w:eastAsia="ru-RU"/>
        </w:rPr>
        <w:t xml:space="preserve">:</w:t>
      </w:r>
    </w:p>
    <w:p w:rsidR="00071D1C" w:rsidRPr="00B619D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B619DC" w:rsidTr="00E22E51">
        <w:trPr>
          <w:tblCellSpacing w:w="7" w:type="dxa"/>
          <w:jc w:val="center"/>
        </w:trPr>
        <w:tc>
          <w:tcPr>
            <w:tcW w:w="0" w:type="auto"/>
            <w:vAlign w:val="center"/>
          </w:tcPr>
          <w:p w:rsidR="00071D1C" w:rsidRPr="00B619DC"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B619DC">
              <w:rPr>
                <w:rFonts w:ascii="GHEA Grapalat" w:hAnsi="GHEA Grapalat" w:cs="GHEA Grapalat"/>
                <w:color w:val="000000"/>
                <w:sz w:val="21"/>
                <w:szCs w:val="21"/>
              </w:rPr>
              <w:t xml:space="preserve">___________________________</w:t>
            </w:r>
          </w:p>
          <w:p w:rsidR="00071D1C" w:rsidRPr="00B619DC"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B619DC">
              <w:rPr>
                <w:rFonts w:ascii="Arial" w:hAnsi="Arial" w:cs="Arial"/>
                <w:color w:val="000000"/>
                <w:sz w:val="15"/>
                <w:szCs w:val="15"/>
              </w:rPr>
              <w:t xml:space="preserve">фамилия </w:t>
            </w:r>
            <w:r xmlns:w="http://schemas.openxmlformats.org/wordprocessingml/2006/main" w:rsidRPr="00B619DC">
              <w:rPr>
                <w:rFonts w:ascii="GHEA Grapalat" w:hAnsi="GHEA Grapalat" w:cs="GHEA Grapalat"/>
                <w:color w:val="000000"/>
                <w:sz w:val="15"/>
                <w:szCs w:val="15"/>
              </w:rPr>
              <w:t xml:space="preserve">, </w:t>
            </w:r>
            <w:r xmlns:w="http://schemas.openxmlformats.org/wordprocessingml/2006/main" w:rsidRPr="00B619DC">
              <w:rPr>
                <w:rFonts w:ascii="Arial" w:hAnsi="Arial" w:cs="Arial"/>
                <w:color w:val="000000"/>
                <w:sz w:val="15"/>
                <w:szCs w:val="15"/>
              </w:rPr>
              <w:t xml:space="preserve">имя</w:t>
            </w:r>
          </w:p>
        </w:tc>
        <w:tc>
          <w:tcPr>
            <w:tcW w:w="0" w:type="auto"/>
            <w:vAlign w:val="center"/>
          </w:tcPr>
          <w:p w:rsidR="00071D1C" w:rsidRPr="00B619DC"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B619DC">
              <w:rPr>
                <w:rFonts w:ascii="GHEA Grapalat" w:hAnsi="GHEA Grapalat" w:cs="GHEA Grapalat"/>
                <w:color w:val="000000"/>
                <w:sz w:val="21"/>
                <w:szCs w:val="21"/>
              </w:rPr>
              <w:t xml:space="preserve">___________________________</w:t>
            </w:r>
          </w:p>
          <w:p w:rsidR="00071D1C" w:rsidRPr="00B619DC"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B619DC">
              <w:rPr>
                <w:rFonts w:ascii="Arial" w:hAnsi="Arial" w:cs="Arial"/>
                <w:color w:val="000000"/>
                <w:sz w:val="15"/>
                <w:szCs w:val="15"/>
              </w:rPr>
              <w:t xml:space="preserve">фамилия </w:t>
            </w:r>
            <w:r xmlns:w="http://schemas.openxmlformats.org/wordprocessingml/2006/main" w:rsidRPr="00B619DC">
              <w:rPr>
                <w:rFonts w:ascii="GHEA Grapalat" w:hAnsi="GHEA Grapalat" w:cs="GHEA Grapalat"/>
                <w:color w:val="000000"/>
                <w:sz w:val="15"/>
                <w:szCs w:val="15"/>
              </w:rPr>
              <w:t xml:space="preserve">, </w:t>
            </w:r>
            <w:r xmlns:w="http://schemas.openxmlformats.org/wordprocessingml/2006/main" w:rsidRPr="00B619DC">
              <w:rPr>
                <w:rFonts w:ascii="Arial" w:hAnsi="Arial" w:cs="Arial"/>
                <w:color w:val="000000"/>
                <w:sz w:val="15"/>
                <w:szCs w:val="15"/>
              </w:rPr>
              <w:t xml:space="preserve">имя</w:t>
            </w:r>
          </w:p>
        </w:tc>
      </w:tr>
      <w:tr w:rsidR="00071D1C" w:rsidRPr="00B619DC" w:rsidTr="00E22E51">
        <w:trPr>
          <w:tblCellSpacing w:w="7" w:type="dxa"/>
          <w:jc w:val="center"/>
        </w:trPr>
        <w:tc>
          <w:tcPr>
            <w:tcW w:w="0" w:type="auto"/>
            <w:vAlign w:val="center"/>
          </w:tcPr>
          <w:p w:rsidR="00071D1C" w:rsidRPr="00B619DC"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B619DC">
              <w:rPr>
                <w:rFonts w:ascii="GHEA Grapalat" w:hAnsi="GHEA Grapalat" w:cs="GHEA Grapalat"/>
                <w:color w:val="000000"/>
                <w:sz w:val="21"/>
                <w:szCs w:val="21"/>
              </w:rPr>
              <w:t xml:space="preserve">___________________________</w:t>
            </w:r>
          </w:p>
          <w:p w:rsidR="00071D1C" w:rsidRPr="00B619DC"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B619DC">
              <w:rPr>
                <w:rFonts w:ascii="Arial" w:hAnsi="Arial" w:cs="Arial"/>
                <w:color w:val="000000"/>
                <w:sz w:val="15"/>
                <w:szCs w:val="15"/>
              </w:rPr>
              <w:t xml:space="preserve">Подпись</w:t>
            </w:r>
          </w:p>
        </w:tc>
        <w:tc>
          <w:tcPr>
            <w:tcW w:w="0" w:type="auto"/>
            <w:vAlign w:val="center"/>
          </w:tcPr>
          <w:p w:rsidR="00071D1C" w:rsidRPr="00B619DC"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B619DC">
              <w:rPr>
                <w:rFonts w:ascii="GHEA Grapalat" w:hAnsi="GHEA Grapalat" w:cs="GHEA Grapalat"/>
                <w:color w:val="000000"/>
                <w:sz w:val="21"/>
                <w:szCs w:val="21"/>
              </w:rPr>
              <w:t xml:space="preserve">___________________________</w:t>
            </w:r>
          </w:p>
          <w:p w:rsidR="00071D1C" w:rsidRPr="00B619DC"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B619DC">
              <w:rPr>
                <w:rFonts w:ascii="Arial" w:hAnsi="Arial" w:cs="Arial"/>
                <w:color w:val="000000"/>
                <w:sz w:val="15"/>
                <w:szCs w:val="15"/>
              </w:rPr>
              <w:t xml:space="preserve">подпись</w:t>
            </w:r>
          </w:p>
        </w:tc>
      </w:tr>
      <w:tr w:rsidR="00071D1C" w:rsidRPr="00B619DC" w:rsidTr="00E22E51">
        <w:trPr>
          <w:tblCellSpacing w:w="7" w:type="dxa"/>
          <w:jc w:val="center"/>
        </w:trPr>
        <w:tc>
          <w:tcPr>
            <w:tcW w:w="0" w:type="auto"/>
            <w:vAlign w:val="center"/>
          </w:tcPr>
          <w:p w:rsidR="00071D1C" w:rsidRPr="00B619DC"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B619DC" w:rsidRDefault="00071D1C" w:rsidP="00EF3662">
            <w:pPr>
              <w:rPr>
                <w:rFonts w:ascii="GHEA Grapalat" w:hAnsi="GHEA Grapalat" w:cs="GHEA Grapalat"/>
                <w:color w:val="000000"/>
                <w:sz w:val="21"/>
                <w:szCs w:val="21"/>
                <w:lang w:val="ru-RU" w:eastAsia="ru-RU"/>
              </w:rPr>
            </w:pPr>
          </w:p>
        </w:tc>
      </w:tr>
    </w:tbl>
    <w:p w:rsidR="00B803BE" w:rsidRDefault="00B803BE" w:rsidP="00B803BE">
      <w:pPr>
        <w:jc w:val="right"/>
        <w:rPr>
          <w:rFonts w:ascii="GHEA Grapalat" w:hAnsi="GHEA Grapalat"/>
          <w:i/>
          <w:sz w:val="18"/>
          <w:lang w:val="hy-AM"/>
        </w:rPr>
      </w:pPr>
      <w:bookmarkStart w:id="28" w:name="_Hlk187704942"/>
      <w:bookmarkStart w:id="29" w:name="_Hlk187703946"/>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xmlns:w="http://schemas.openxmlformats.org/wordprocessingml/2006/main">
        <w:jc w:val="right"/>
        <w:rPr>
          <w:rFonts w:ascii="GHEA Grapalat" w:hAnsi="GHEA Grapalat"/>
          <w:i/>
          <w:sz w:val="18"/>
        </w:rPr>
      </w:pPr>
      <w:r xmlns:w="http://schemas.openxmlformats.org/wordprocessingml/2006/main" w:rsidRPr="005E1F72">
        <w:rPr>
          <w:rFonts w:ascii="GHEA Grapalat" w:hAnsi="GHEA Grapalat"/>
          <w:i/>
          <w:sz w:val="18"/>
          <w:lang w:val="hy-AM"/>
        </w:rPr>
        <w:t xml:space="preserve">Приложение № </w:t>
      </w:r>
      <w:r xmlns:w="http://schemas.openxmlformats.org/wordprocessingml/2006/main">
        <w:rPr>
          <w:rFonts w:ascii="GHEA Grapalat" w:hAnsi="GHEA Grapalat"/>
          <w:i/>
          <w:sz w:val="18"/>
        </w:rPr>
        <w:t xml:space="preserve">4</w:t>
      </w:r>
    </w:p>
    <w:p w:rsidR="00B803BE" w:rsidRPr="005E1F72" w:rsidRDefault="00B803BE" w:rsidP="00B803BE">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20 лет. Запечатано</w:t>
      </w:r>
    </w:p>
    <w:p w:rsidR="00B803BE" w:rsidRPr="005E1F72" w:rsidRDefault="00B803BE" w:rsidP="00B803BE">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кодированный контракт</w:t>
      </w:r>
    </w:p>
    <w:p w:rsidR="00B803BE" w:rsidRPr="00F32F71" w:rsidRDefault="00B803BE" w:rsidP="00B803BE">
      <w:pPr>
        <w:tabs>
          <w:tab w:val="left" w:pos="360"/>
          <w:tab w:val="left" w:pos="540"/>
        </w:tabs>
        <w:jc w:val="center"/>
        <w:rPr>
          <w:rFonts w:ascii="Sylfaen" w:hAnsi="Sylfaen" w:cs="Sylfaen"/>
          <w:b/>
          <w:bCs/>
          <w:lang w:val="pt-BR"/>
        </w:rPr>
      </w:pPr>
    </w:p>
    <w:p w:rsidR="00B803BE" w:rsidRPr="00513F14" w:rsidRDefault="00B803BE" w:rsidP="00B803BE">
      <w:pPr>
        <w:jc w:val="right"/>
        <w:rPr>
          <w:rFonts w:ascii="GHEA Grapalat" w:hAnsi="GHEA Grapalat"/>
          <w:i/>
          <w:sz w:val="18"/>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Pr="00635053" w:rsidRDefault="00B803BE" w:rsidP="00B803BE">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УВЕДОМЛЕНИЕ</w:t>
      </w:r>
    </w:p>
    <w:p w:rsidR="00B803BE" w:rsidRPr="00635053" w:rsidRDefault="00B803BE" w:rsidP="00B803BE">
      <w:pPr>
        <w:jc w:val="center"/>
        <w:rPr>
          <w:rFonts w:ascii="GHEA Grapalat" w:hAnsi="GHEA Grapalat" w:cs="GHEA Grapalat"/>
          <w:sz w:val="22"/>
          <w:szCs w:val="22"/>
          <w:lang w:val="hy-AM"/>
        </w:rPr>
      </w:pPr>
    </w:p>
    <w:p w:rsidR="00B803BE" w:rsidRPr="005E1F72" w:rsidRDefault="00B803BE" w:rsidP="00B803BE">
      <w:pPr xmlns:w="http://schemas.openxmlformats.org/wordprocessingml/2006/main">
        <w:ind w:firstLine="270"/>
        <w:jc w:val="both"/>
        <w:rPr>
          <w:rFonts w:ascii="GHEA Grapalat" w:hAnsi="GHEA Grapalat" w:cs="Arial"/>
          <w:sz w:val="20"/>
          <w:szCs w:val="20"/>
          <w:lang w:val="es-ES"/>
        </w:rPr>
      </w:pPr>
      <w:r xmlns:w="http://schemas.openxmlformats.org/wordprocessingml/2006/main">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отчеты</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То </w:t>
      </w:r>
      <w:r xmlns:w="http://schemas.openxmlformats.org/wordprocessingml/2006/main" w:rsidRPr="005E1F72">
        <w:rPr>
          <w:rFonts w:ascii="GHEA Grapalat" w:hAnsi="GHEA Grapalat" w:cs="Sylfaen"/>
          <w:sz w:val="20"/>
          <w:szCs w:val="20"/>
          <w:lang w:val="es-ES"/>
        </w:rPr>
        <w:t xml:space="preserve">есть </w:t>
      </w:r>
      <w:r xmlns:w="http://schemas.openxmlformats.org/wordprocessingml/2006/main" w:rsidRPr="005E1F72">
        <w:rPr>
          <w:rFonts w:ascii="GHEA Grapalat" w:hAnsi="GHEA Grapalat" w:cs="Arial"/>
          <w:sz w:val="20"/>
          <w:szCs w:val="20"/>
          <w:lang w:val="es-ES"/>
        </w:rPr>
        <w:t xml:space="preserve">...</w:t>
      </w:r>
    </w:p>
    <w:p w:rsidR="00B803BE" w:rsidRDefault="00B803BE" w:rsidP="00B803BE">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финансовый агент</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имя</w:t>
      </w:r>
      <w:r xmlns:w="http://schemas.openxmlformats.org/wordprocessingml/2006/main" w:rsidRPr="005E1F72">
        <w:rPr>
          <w:rFonts w:ascii="GHEA Grapalat" w:hAnsi="GHEA Grapalat" w:cs="Arial"/>
          <w:vertAlign w:val="superscript"/>
          <w:lang w:val="es-ES"/>
        </w:rPr>
        <w:t xml:space="preserve"> </w:t>
      </w:r>
    </w:p>
    <w:p w:rsidR="00B803BE" w:rsidRPr="005E1F72" w:rsidRDefault="00B803BE" w:rsidP="00B803BE">
      <w:pPr>
        <w:jc w:val="both"/>
        <w:rPr>
          <w:rFonts w:ascii="GHEA Grapalat" w:hAnsi="GHEA Grapalat"/>
          <w:sz w:val="22"/>
          <w:szCs w:val="22"/>
          <w:vertAlign w:val="superscript"/>
          <w:lang w:val="es-ES"/>
        </w:rPr>
      </w:pPr>
    </w:p>
    <w:p w:rsidR="00B803BE" w:rsidRPr="00E5270C" w:rsidRDefault="00B803BE" w:rsidP="00B803BE">
      <w:pPr xmlns:w="http://schemas.openxmlformats.org/wordprocessingml/2006/main">
        <w:pStyle w:val="aff"/>
        <w:numPr>
          <w:ilvl w:val="0"/>
          <w:numId w:val="38"/>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до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20 лет. подписано</w:t>
      </w:r>
    </w:p>
    <w:p w:rsidR="00B803BE" w:rsidRPr="005E1F72" w:rsidRDefault="00B803BE" w:rsidP="00B803BE">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имя покупателя имя продавца</w:t>
      </w:r>
    </w:p>
    <w:p w:rsidR="00B803BE" w:rsidRPr="005E1F72" w:rsidRDefault="00B803BE" w:rsidP="00B803BE">
      <w:pPr>
        <w:jc w:val="both"/>
        <w:rPr>
          <w:rFonts w:ascii="GHEA Grapalat" w:hAnsi="GHEA Grapalat" w:cs="Sylfaen"/>
          <w:vertAlign w:val="superscript"/>
          <w:lang w:val="es-ES"/>
        </w:rPr>
      </w:pPr>
    </w:p>
    <w:p w:rsidR="00B803BE" w:rsidRPr="005E1F72" w:rsidRDefault="00B803BE" w:rsidP="00B803BE">
      <w:pPr>
        <w:jc w:val="both"/>
        <w:rPr>
          <w:rFonts w:ascii="GHEA Grapalat" w:hAnsi="GHEA Grapalat"/>
          <w:sz w:val="22"/>
          <w:szCs w:val="22"/>
          <w:u w:val="single"/>
          <w:lang w:val="es-ES"/>
        </w:rPr>
      </w:pPr>
    </w:p>
    <w:p w:rsidR="00B803BE" w:rsidRDefault="00B803BE" w:rsidP="00B803B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в рамках договора (далее именуемого Договор) с кодом</w:t>
      </w:r>
    </w:p>
    <w:p w:rsidR="00B803BE" w:rsidRDefault="00B803BE" w:rsidP="00B803BE">
      <w:pPr>
        <w:jc w:val="both"/>
        <w:rPr>
          <w:rFonts w:ascii="GHEA Grapalat" w:hAnsi="GHEA Grapalat" w:cs="Sylfaen"/>
          <w:sz w:val="20"/>
          <w:szCs w:val="20"/>
          <w:lang w:val="es-ES"/>
        </w:rPr>
      </w:pPr>
    </w:p>
    <w:p w:rsidR="00B803BE" w:rsidRDefault="00B803BE" w:rsidP="00B803B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8A06CD">
        <w:rPr>
          <w:rFonts w:ascii="GHEA Grapalat" w:hAnsi="GHEA Grapalat" w:cs="Sylfaen"/>
          <w:sz w:val="20"/>
          <w:szCs w:val="20"/>
          <w:lang w:val="es-ES"/>
        </w:rPr>
        <w:t xml:space="preserve">Факторинговое соглашение с кодом " </w:t>
      </w:r>
      <w:r xmlns:w="http://schemas.openxmlformats.org/wordprocessingml/2006/main" w:rsidRPr="00E5270C">
        <w:rPr>
          <w:rFonts w:ascii="GHEA Grapalat" w:hAnsi="GHEA Grapalat"/>
          <w:sz w:val="22"/>
          <w:szCs w:val="22"/>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E5270C">
        <w:rPr>
          <w:rFonts w:ascii="GHEA Grapalat" w:hAnsi="GHEA Grapalat" w:cs="Sylfaen"/>
          <w:sz w:val="20"/>
          <w:szCs w:val="20"/>
          <w:lang w:val="es-ES"/>
        </w:rPr>
        <w:t xml:space="preserve">было подписано между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20</w:t>
      </w:r>
    </w:p>
    <w:p w:rsidR="00B803BE" w:rsidRDefault="00B803BE" w:rsidP="00B803B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имя продавца</w:t>
      </w:r>
    </w:p>
    <w:p w:rsidR="00B803BE" w:rsidRDefault="00B803BE" w:rsidP="00B803B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контракта</w:t>
      </w:r>
    </w:p>
    <w:p w:rsidR="00B803BE" w:rsidRDefault="00B803BE" w:rsidP="00B803BE">
      <w:pPr>
        <w:jc w:val="both"/>
        <w:rPr>
          <w:rFonts w:ascii="GHEA Grapalat" w:hAnsi="GHEA Grapalat" w:cs="Sylfaen"/>
          <w:sz w:val="20"/>
          <w:szCs w:val="20"/>
          <w:lang w:val="es-ES"/>
        </w:rPr>
      </w:pPr>
    </w:p>
    <w:p w:rsidR="00B803BE" w:rsidRPr="00E5270C" w:rsidRDefault="00B803BE" w:rsidP="00B803BE">
      <w:pPr xmlns:w="http://schemas.openxmlformats.org/wordprocessingml/2006/main">
        <w:pStyle w:val="aff"/>
        <w:numPr>
          <w:ilvl w:val="0"/>
          <w:numId w:val="38"/>
        </w:numPr>
        <w:contextualSpacing/>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соответствует требованиям, изложенным в пункте 8.12 Соглашения.</w:t>
      </w:r>
    </w:p>
    <w:p w:rsidR="00B803BE" w:rsidRPr="00513F14" w:rsidRDefault="00B803BE" w:rsidP="00B803BE">
      <w:pPr>
        <w:jc w:val="center"/>
        <w:rPr>
          <w:rFonts w:ascii="GHEA Grapalat" w:hAnsi="GHEA Grapalat" w:cs="GHEA Grapalat"/>
          <w:sz w:val="22"/>
          <w:szCs w:val="22"/>
          <w:lang w:val="es-ES"/>
        </w:rPr>
      </w:pPr>
    </w:p>
    <w:p w:rsidR="00B803BE" w:rsidRDefault="00B803BE" w:rsidP="00B803BE">
      <w:pPr>
        <w:ind w:firstLine="709"/>
        <w:jc w:val="both"/>
        <w:rPr>
          <w:lang w:val="es-ES"/>
        </w:rPr>
      </w:pPr>
    </w:p>
    <w:p w:rsidR="00B803BE" w:rsidRDefault="00B803BE" w:rsidP="00B803BE">
      <w:pPr>
        <w:ind w:firstLine="709"/>
        <w:jc w:val="both"/>
        <w:rPr>
          <w:lang w:val="es-ES"/>
        </w:rPr>
      </w:pPr>
    </w:p>
    <w:p w:rsidR="00B803BE" w:rsidRDefault="00B803BE" w:rsidP="00B803BE">
      <w:pPr>
        <w:ind w:firstLine="709"/>
        <w:jc w:val="both"/>
        <w:rPr>
          <w:lang w:val="es-ES"/>
        </w:rPr>
      </w:pPr>
    </w:p>
    <w:p w:rsidR="00B803BE" w:rsidRDefault="00B803BE" w:rsidP="00B803BE">
      <w:pPr>
        <w:ind w:firstLine="709"/>
        <w:jc w:val="both"/>
        <w:rPr>
          <w:lang w:val="es-ES"/>
        </w:rPr>
      </w:pPr>
    </w:p>
    <w:p w:rsidR="00B803BE" w:rsidRPr="009A5836" w:rsidRDefault="00B803BE" w:rsidP="00B803BE">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rsidR="00B803BE" w:rsidRDefault="00B803BE" w:rsidP="00B803BE">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Имя финансового агента (должность руководителя, имя и фамилия)</w:t>
      </w:r>
    </w:p>
    <w:p w:rsidR="00B803BE" w:rsidRPr="009A5836" w:rsidRDefault="00B803BE" w:rsidP="00B803BE">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подпись</w:t>
      </w:r>
      <w:r xmlns:w="http://schemas.openxmlformats.org/wordprocessingml/2006/main" w:rsidRPr="009A5836">
        <w:rPr>
          <w:rFonts w:ascii="GHEA Grapalat" w:hAnsi="GHEA Grapalat"/>
          <w:sz w:val="20"/>
          <w:vertAlign w:val="superscript"/>
          <w:lang w:val="hy-AM"/>
        </w:rPr>
        <w:tab xmlns:w="http://schemas.openxmlformats.org/wordprocessingml/2006/main"/>
      </w:r>
    </w:p>
    <w:p w:rsidR="00B803BE" w:rsidRPr="009A5836" w:rsidRDefault="00B803BE" w:rsidP="00B803BE">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rsidR="00B803BE" w:rsidRDefault="00B803BE" w:rsidP="00B803BE">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К. Т.</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(если имеется)</w:t>
      </w:r>
    </w:p>
    <w:p w:rsidR="00B803BE" w:rsidRDefault="00B803BE" w:rsidP="00B803BE">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rsidR="00B803BE" w:rsidRDefault="00B803BE" w:rsidP="00B803BE">
      <w:pPr>
        <w:jc w:val="center"/>
        <w:rPr>
          <w:rFonts w:ascii="GHEA Grapalat" w:hAnsi="GHEA Grapalat" w:cs="Sylfaen"/>
          <w:sz w:val="16"/>
          <w:szCs w:val="16"/>
          <w:lang w:val="es-ES"/>
        </w:rPr>
      </w:pPr>
    </w:p>
    <w:p w:rsidR="00B803BE" w:rsidRPr="009A5836" w:rsidRDefault="00B803BE" w:rsidP="00B803BE">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лет.</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28"/>
    <w:p w:rsidR="00B803BE" w:rsidRPr="00E5270C" w:rsidRDefault="00B803BE" w:rsidP="00B803BE">
      <w:pPr>
        <w:ind w:firstLine="709"/>
        <w:jc w:val="both"/>
        <w:rPr>
          <w:lang w:val="es-ES"/>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bookmarkEnd w:id="29"/>
    <w:p w:rsidR="00B803BE" w:rsidRPr="00B202F5" w:rsidRDefault="00B803BE" w:rsidP="00B803BE">
      <w:pPr>
        <w:jc w:val="center"/>
        <w:rPr>
          <w:rFonts w:ascii="GHEA Grapalat" w:hAnsi="GHEA Grapalat" w:cs="GHEA Grapalat"/>
          <w:sz w:val="22"/>
          <w:szCs w:val="22"/>
        </w:rPr>
      </w:pPr>
    </w:p>
    <w:p w:rsidR="00B2572B" w:rsidRPr="00B619DC" w:rsidRDefault="00B2572B" w:rsidP="001F4228">
      <w:pPr>
        <w:rPr>
          <w:rFonts w:ascii="GHEA Grapalat" w:hAnsi="GHEA Grapalat" w:cs="GHEA Grapalat"/>
          <w:sz w:val="22"/>
          <w:szCs w:val="22"/>
          <w:lang w:val="hy-AM"/>
        </w:rPr>
      </w:pPr>
    </w:p>
    <w:sectPr w:rsidR="00B2572B" w:rsidRPr="00B619D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089F" w:rsidRDefault="0081089F">
      <w:r>
        <w:separator/>
      </w:r>
    </w:p>
  </w:endnote>
  <w:endnote w:type="continuationSeparator" w:id="0">
    <w:p w:rsidR="0081089F" w:rsidRDefault="00810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Franklin Gothic Medium Cond">
    <w:altName w:val="Arial Narrow"/>
    <w:charset w:val="CC"/>
    <w:family w:val="swiss"/>
    <w:pitch w:val="variable"/>
    <w:sig w:usb0="00000001"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089F" w:rsidRDefault="0081089F">
      <w:r>
        <w:separator/>
      </w:r>
    </w:p>
  </w:footnote>
  <w:footnote w:type="continuationSeparator" w:id="0">
    <w:p w:rsidR="0081089F" w:rsidRDefault="0081089F">
      <w:r>
        <w:continuationSeparator/>
      </w:r>
    </w:p>
  </w:footnote>
  <w:footnote w:id="1">
    <w:p w:rsidR="00856013" w:rsidRPr="00E2073B" w:rsidRDefault="00856013" w:rsidP="005E0E4F">
      <w:pPr>
        <w:pStyle w:val="af2"/>
        <w:jc w:val="both"/>
        <w:rPr>
          <w:rFonts w:ascii="GHEA Grapalat" w:hAnsi="GHEA Grapalat"/>
          <w:b/>
          <w:bCs/>
          <w:i/>
          <w:sz w:val="16"/>
          <w:szCs w:val="16"/>
          <w:lang w:val="af-ZA"/>
        </w:rPr>
      </w:pPr>
    </w:p>
    <w:p w:rsidR="00856013" w:rsidRPr="005E0E4F" w:rsidRDefault="00856013" w:rsidP="005E0E4F">
      <w:pPr>
        <w:pStyle w:val="af2"/>
        <w:rPr>
          <w:lang w:val="af-ZA"/>
        </w:rPr>
      </w:pPr>
    </w:p>
  </w:footnote>
  <w:footnote w:id="2">
    <w:p w:rsidR="00856013" w:rsidRPr="00AE4C57" w:rsidRDefault="00856013" w:rsidP="00B2332A">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D879FD">
        <w:rPr>
          <w:rFonts w:ascii="GHEA Grapalat" w:hAnsi="GHEA Grapalat" w:cs="Sylfaen"/>
          <w:i/>
          <w:sz w:val="16"/>
          <w:szCs w:val="16"/>
          <w:lang w:eastAsia="ru-RU"/>
        </w:rPr>
        <w:t xml:space="preserve">Если</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покупка</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реализовано</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срочность</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 основе</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согласованный</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один</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от человека</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покупка</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форме </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тогда:</w:t>
      </w:r>
    </w:p>
    <w:p w:rsidR="00856013" w:rsidRDefault="00856013" w:rsidP="00B2332A">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cs="Sylfaen"/>
          <w:i/>
          <w:sz w:val="16"/>
          <w:szCs w:val="16"/>
          <w:lang w:val="af-ZA" w:eastAsia="ru-RU"/>
        </w:rPr>
        <w:t xml:space="preserve">-3.1 </w:t>
      </w:r>
      <w:r xmlns:w="http://schemas.openxmlformats.org/wordprocessingml/2006/main">
        <w:rPr>
          <w:rFonts w:ascii="GHEA Grapalat" w:hAnsi="GHEA Grapalat" w:cs="Sylfaen"/>
          <w:i/>
          <w:sz w:val="16"/>
          <w:szCs w:val="16"/>
          <w:lang w:eastAsia="ru-RU"/>
        </w:rPr>
        <w:t xml:space="preserve">балла </w:t>
      </w:r>
      <w:r xmlns:w="http://schemas.openxmlformats.org/wordprocessingml/2006/main" w:rsidRPr="00A1354C">
        <w:rPr>
          <w:rFonts w:ascii="GHEA Grapalat" w:hAnsi="GHEA Grapalat" w:cs="Sylfaen"/>
          <w:i/>
          <w:sz w:val="16"/>
          <w:szCs w:val="16"/>
          <w:lang w:val="af-ZA" w:eastAsia="ru-RU"/>
        </w:rPr>
        <w:t xml:space="preserve">2</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абзац</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процессе написания</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следующий</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Под редакцией: </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Участника"</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верно</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имеет</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меньшей мере</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один</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вперед</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 комитета</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требовать</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приглашение</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Общий</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котором</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может</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необходимый</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до</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этот</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точке</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упомянул</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w:t>
      </w:r>
      <w:r xmlns:w="http://schemas.openxmlformats.org/wordprocessingml/2006/main" w:rsidRPr="0069200A">
        <w:rPr>
          <w:rFonts w:ascii="GHEA Grapalat" w:hAnsi="GHEA Grapalat" w:cs="Sylfaen"/>
          <w:i/>
          <w:sz w:val="16"/>
          <w:szCs w:val="16"/>
          <w:lang w:val="af-ZA" w:eastAsia="ru-RU"/>
        </w:rPr>
        <w:t xml:space="preserve">17:00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 ереванскому времени </w:t>
      </w:r>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(со временем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Комиссия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сделанный</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участник</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обеспечение</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получить</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тот день</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последующий</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течение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но</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нет</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позже</w:t>
      </w:r>
      <w:r xmlns:w="http://schemas.openxmlformats.org/wordprocessingml/2006/main" w:rsidRPr="0069200A">
        <w:rPr>
          <w:rFonts w:ascii="GHEA Grapalat" w:hAnsi="GHEA Grapalat" w:cs="Sylfaen"/>
          <w:i/>
          <w:sz w:val="16"/>
          <w:szCs w:val="16"/>
          <w:lang w:val="af-ZA" w:eastAsia="ru-RU"/>
        </w:rPr>
        <w:t xml:space="preserv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процедура</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как минимум </w:t>
      </w:r>
      <w:r xmlns:w="http://schemas.openxmlformats.org/wordprocessingml/2006/main" w:rsidRPr="0069200A">
        <w:rPr>
          <w:rFonts w:ascii="GHEA Grapalat" w:hAnsi="GHEA Grapalat" w:cs="Sylfaen"/>
          <w:i/>
          <w:sz w:val="16"/>
          <w:szCs w:val="16"/>
          <w:lang w:val="af-ZA" w:eastAsia="ru-RU"/>
        </w:rPr>
        <w:t xml:space="preserve">3 </w:t>
      </w:r>
      <w:r xmlns:w="http://schemas.openxmlformats.org/wordprocessingml/2006/main" w:rsidRPr="00B84F7C">
        <w:rPr>
          <w:rFonts w:ascii="GHEA Grapalat" w:hAnsi="GHEA Grapalat" w:cs="Sylfaen"/>
          <w:i/>
          <w:sz w:val="16"/>
          <w:szCs w:val="16"/>
          <w:lang w:eastAsia="ru-RU"/>
        </w:rPr>
        <w:t xml:space="preserve">часа</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до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настоящее</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точке</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упомянул</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запрос</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участник</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подарок</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комиссия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секретарь</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электронный</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 почту</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отправить</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через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Запрос</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отправляется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комиссия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Секретарь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это</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 приглашению</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намеревался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электронный</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 почты</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 </w:t>
      </w:r>
      <w:r xmlns:w="http://schemas.openxmlformats.org/wordprocessingml/2006/main" w:rsidRPr="00B84F7C">
        <w:rPr>
          <w:rFonts w:ascii="GHEA Grapalat" w:hAnsi="GHEA Grapalat" w:cs="Sylfaen"/>
          <w:i/>
          <w:sz w:val="16"/>
          <w:szCs w:val="16"/>
          <w:lang w:eastAsia="ru-RU"/>
        </w:rPr>
        <w:t xml:space="preserve">участника</w:t>
      </w:r>
      <w:r xmlns:w="http://schemas.openxmlformats.org/wordprocessingml/2006/main" w:rsidRPr="0069200A">
        <w:rPr>
          <w:rFonts w:ascii="GHEA Grapalat" w:hAnsi="GHEA Grapalat" w:cs="Sylfaen"/>
          <w:i/>
          <w:sz w:val="16"/>
          <w:szCs w:val="16"/>
          <w:lang w:val="af-ZA" w:eastAsia="ru-RU"/>
        </w:rPr>
        <w:t xml:space="preserv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полученный</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электронный</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на почту</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отправить</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через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rsidR="00856013" w:rsidRDefault="00856013" w:rsidP="00B2332A">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Пункт 3.4 изменен и изложен в следующей редакции: </w:t>
      </w:r>
      <w:r xmlns:w="http://schemas.openxmlformats.org/wordprocessingml/2006/main" w:rsidRPr="00287968">
        <w:rPr>
          <w:rFonts w:ascii="GHEA Grapalat" w:hAnsi="GHEA Grapalat" w:cs="Sylfaen"/>
          <w:i/>
          <w:sz w:val="16"/>
          <w:szCs w:val="16"/>
          <w:lang w:val="af-ZA" w:eastAsia="ru-RU"/>
        </w:rPr>
        <w:t xml:space="preserve">"3.4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меньшей мере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один</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вперед</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приглашение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может</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являются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сделанный</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изменения.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выполнять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выполнять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объявление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публикуется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информационном бюллетене </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rsidR="00856013" w:rsidRPr="005E2581" w:rsidRDefault="00856013" w:rsidP="00B2332A">
      <w:pPr xmlns:w="http://schemas.openxmlformats.org/wordprocessingml/2006/main">
        <w:jc w:val="both"/>
        <w:rPr>
          <w:rFonts w:ascii="GHEA Grapalat" w:hAnsi="GHEA Grapalat" w:cs="Sylfaen"/>
          <w:i/>
          <w:sz w:val="16"/>
          <w:szCs w:val="16"/>
          <w:lang w:eastAsia="ru-RU"/>
        </w:rPr>
      </w:pP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Пункт 3.6</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в процессе написания</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следующий</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Под редакцией: </w:t>
      </w:r>
      <w:r xmlns:w="http://schemas.openxmlformats.org/wordprocessingml/2006/main" w:rsidRPr="000058C9">
        <w:rPr>
          <w:rFonts w:ascii="GHEA Grapalat" w:hAnsi="GHEA Grapalat" w:cs="Sylfaen"/>
          <w:i/>
          <w:sz w:val="16"/>
          <w:szCs w:val="16"/>
          <w:lang w:val="af-ZA" w:eastAsia="ru-RU"/>
        </w:rPr>
        <w:t xml:space="preserve">"3.6 </w:t>
      </w:r>
      <w:r xmlns:w="http://schemas.openxmlformats.org/wordprocessingml/2006/main" w:rsidRPr="005E2581">
        <w:rPr>
          <w:rFonts w:ascii="GHEA Grapalat" w:hAnsi="GHEA Grapalat" w:cs="Sylfaen"/>
          <w:i/>
          <w:sz w:val="16"/>
          <w:szCs w:val="16"/>
          <w:lang w:eastAsia="ru-RU"/>
        </w:rPr>
        <w:t xml:space="preserve">Invitation"</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изменения</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что нужно сделать</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в случае</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приложения</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к настоящему</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крайний срок</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подсчет</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что</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изменения</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новостная рассылка</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объявление</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публикация</w:t>
      </w:r>
      <w:r xmlns:w="http://schemas.openxmlformats.org/wordprocessingml/2006/main" w:rsidRPr="000058C9">
        <w:rPr>
          <w:rFonts w:ascii="GHEA Grapalat" w:hAnsi="GHEA Grapalat" w:cs="Sylfaen"/>
          <w:i/>
          <w:sz w:val="16"/>
          <w:szCs w:val="16"/>
          <w:lang w:val="af-ZA" w:eastAsia="ru-RU"/>
        </w:rPr>
        <w:t xml:space="preserve"> с того </w:t>
      </w:r>
      <w:r xmlns:w="http://schemas.openxmlformats.org/wordprocessingml/2006/main" w:rsidRPr="00372953">
        <w:rPr>
          <w:rFonts w:ascii="GHEA Grapalat" w:hAnsi="GHEA Grapalat"/>
          <w:i/>
          <w:sz w:val="16"/>
          <w:szCs w:val="16"/>
          <w:lang w:val="af-ZA"/>
        </w:rPr>
        <w:t xml:space="preserve">дня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rsidR="00856013" w:rsidRPr="005E0E4F" w:rsidRDefault="00856013" w:rsidP="00B2332A">
      <w:pPr xmlns:w="http://schemas.openxmlformats.org/wordprocessingml/2006/main">
        <w:pStyle w:val="af2"/>
      </w:pPr>
      <w:r xmlns:w="http://schemas.openxmlformats.org/wordprocessingml/2006/main">
        <w:t xml:space="preserve"> </w:t>
      </w:r>
    </w:p>
  </w:footnote>
  <w:footnote w:id="3">
    <w:p w:rsidR="00856013" w:rsidRPr="00170017" w:rsidRDefault="00856013" w:rsidP="00B2332A">
      <w:pPr xmlns:w="http://schemas.openxmlformats.org/wordprocessingml/2006/main">
        <w:jc w:val="both"/>
        <w:rPr>
          <w:rFonts w:asciiTheme="minorHAnsi" w:hAnsiTheme="minorHAnsi"/>
          <w:lang w:val="hy-AM"/>
        </w:rPr>
      </w:pPr>
      <w:r xmlns:w="http://schemas.openxmlformats.org/wordprocessingml/2006/main" w:rsidRPr="00962AC7">
        <w:rPr>
          <w:rStyle w:val="af6"/>
        </w:rPr>
        <w:footnoteRef xmlns:w="http://schemas.openxmlformats.org/wordprocessingml/2006/main"/>
      </w:r>
      <w:r xmlns:w="http://schemas.openxmlformats.org/wordprocessingml/2006/main" w:rsidRPr="00170017">
        <w:rPr>
          <w:lang w:val="af-ZA"/>
        </w:rPr>
        <w:t xml:space="preserve"> В случае участников, являющихся резидентами Республики Армения </w:t>
      </w:r>
      <w:r xmlns:w="http://schemas.openxmlformats.org/wordprocessingml/2006/main" w:rsidRPr="00170017">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sidRPr="00962AC7">
        <w:rPr>
          <w:rFonts w:ascii="GHEA Grapalat" w:hAnsi="GHEA Grapalat"/>
          <w:i/>
          <w:sz w:val="16"/>
          <w:szCs w:val="16"/>
          <w:lang w:val="hy-AM"/>
        </w:rPr>
        <w:t xml:space="preserve">указанных </w:t>
      </w:r>
      <w:r xmlns:w="http://schemas.openxmlformats.org/wordprocessingml/2006/main" w:rsidRPr="00170017">
        <w:rPr>
          <w:rFonts w:ascii="GHEA Grapalat" w:hAnsi="GHEA Grapalat"/>
          <w:i/>
          <w:sz w:val="16"/>
          <w:szCs w:val="16"/>
          <w:lang w:val="af-ZA"/>
        </w:rPr>
        <w:t xml:space="preserve">в объявлении о подаче заявки .</w:t>
      </w:r>
    </w:p>
  </w:footnote>
  <w:footnote w:id="4">
    <w:p w:rsidR="00856013" w:rsidRPr="008B0346" w:rsidRDefault="00856013" w:rsidP="00B2332A">
      <w:pPr xmlns:w="http://schemas.openxmlformats.org/wordprocessingml/2006/main">
        <w:pStyle w:val="af2"/>
        <w:rPr>
          <w:lang w:val="af-ZA"/>
        </w:rPr>
      </w:pPr>
      <w:r xmlns:w="http://schemas.openxmlformats.org/wordprocessingml/2006/main" w:rsidRPr="00962AC7">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962AC7">
        <w:rPr>
          <w:rFonts w:ascii="GHEA Grapalat" w:hAnsi="GHEA Grapalat"/>
          <w:i/>
          <w:sz w:val="16"/>
          <w:szCs w:val="16"/>
          <w:lang w:val="af-ZA" w:eastAsia="en-US"/>
        </w:rPr>
        <w:t xml:space="preserve">Если данное приглашение не предусматривает предоставление информации о товарном знаке, торговой марке, </w:t>
      </w:r>
      <w:r xmlns:w="http://schemas.openxmlformats.org/wordprocessingml/2006/main" w:rsidRPr="00AE4C57">
        <w:rPr>
          <w:rFonts w:ascii="GHEA Grapalat" w:hAnsi="GHEA Grapalat"/>
          <w:i/>
          <w:sz w:val="16"/>
          <w:szCs w:val="16"/>
          <w:lang w:val="hy-AM" w:eastAsia="en-US"/>
        </w:rPr>
        <w:t xml:space="preserve">модели </w:t>
      </w:r>
      <w:r xmlns:w="http://schemas.openxmlformats.org/wordprocessingml/2006/main" w:rsidRPr="005306F3">
        <w:rPr>
          <w:rFonts w:ascii="GHEA Grapalat" w:hAnsi="GHEA Grapalat"/>
          <w:i/>
          <w:sz w:val="16"/>
          <w:szCs w:val="16"/>
          <w:lang w:val="af-ZA" w:eastAsia="en-US"/>
        </w:rPr>
        <w:t xml:space="preserve">и наименовании производителя предлагаемого участником продукта, то слова «а также товарный знак, торговая марка, </w:t>
      </w:r>
      <w:r xmlns:w="http://schemas.openxmlformats.org/wordprocessingml/2006/main" w:rsidRPr="00D4735C">
        <w:rPr>
          <w:rFonts w:ascii="GHEA Grapalat" w:hAnsi="GHEA Grapalat"/>
          <w:i/>
          <w:sz w:val="16"/>
          <w:szCs w:val="16"/>
          <w:lang w:val="hy-AM" w:eastAsia="en-US"/>
        </w:rPr>
        <w:t xml:space="preserve">модель </w:t>
      </w:r>
      <w:r xmlns:w="http://schemas.openxmlformats.org/wordprocessingml/2006/main" w:rsidRPr="008B0346">
        <w:rPr>
          <w:rFonts w:ascii="GHEA Grapalat" w:hAnsi="GHEA Grapalat"/>
          <w:i/>
          <w:sz w:val="16"/>
          <w:szCs w:val="16"/>
          <w:lang w:val="af-ZA" w:eastAsia="en-US"/>
        </w:rPr>
        <w:t xml:space="preserve">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w:t>
      </w:r>
      <w:r xmlns:w="http://schemas.openxmlformats.org/wordprocessingml/2006/main" w:rsidRPr="00AE4C57">
        <w:rPr>
          <w:rFonts w:ascii="GHEA Grapalat" w:hAnsi="GHEA Grapalat"/>
          <w:i/>
          <w:sz w:val="16"/>
          <w:szCs w:val="16"/>
          <w:lang w:val="hy-AM" w:eastAsia="en-US"/>
        </w:rPr>
        <w:t xml:space="preserve">моделями </w:t>
      </w:r>
      <w:r xmlns:w="http://schemas.openxmlformats.org/wordprocessingml/2006/main" w:rsidRPr="008B0346">
        <w:rPr>
          <w:rFonts w:ascii="GHEA Grapalat" w:hAnsi="GHEA Grapalat"/>
          <w:i/>
          <w:sz w:val="16"/>
          <w:szCs w:val="16"/>
          <w:lang w:val="af-ZA" w:eastAsia="en-US"/>
        </w:rPr>
        <w:t xml:space="preserve">, если не применяется условие, указанное в последнем предложении пункта 1.1 настоящей части» исключаются из подпункта </w:t>
      </w:r>
      <w:r xmlns:w="http://schemas.openxmlformats.org/wordprocessingml/2006/main" w:rsidRPr="00AE4C57">
        <w:rPr>
          <w:rFonts w:ascii="GHEA Grapalat" w:hAnsi="GHEA Grapalat"/>
          <w:i/>
          <w:sz w:val="16"/>
          <w:szCs w:val="16"/>
          <w:lang w:val="hy-AM" w:eastAsia="en-US"/>
        </w:rPr>
        <w:t xml:space="preserve">.</w:t>
      </w:r>
    </w:p>
  </w:footnote>
  <w:footnote w:id="5">
    <w:p w:rsidR="00856013" w:rsidRPr="0080329A" w:rsidRDefault="00856013" w:rsidP="00B2332A">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af-ZA"/>
        </w:rPr>
        <w:t xml:space="preserve"> </w:t>
      </w:r>
      <w:r xmlns:w="http://schemas.openxmlformats.org/wordprocessingml/2006/main" w:rsidRPr="006A475C">
        <w:rPr>
          <w:rFonts w:ascii="GHEA Grapalat" w:hAnsi="GHEA Grapalat" w:cs="Sylfaen"/>
          <w:i/>
          <w:sz w:val="16"/>
          <w:szCs w:val="16"/>
        </w:rPr>
        <w:t xml:space="preserve">Определение</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3F1EEA">
        <w:rPr>
          <w:rFonts w:ascii="GHEA Grapalat" w:hAnsi="GHEA Grapalat" w:cs="Sylfaen"/>
          <w:i/>
          <w:sz w:val="16"/>
          <w:szCs w:val="16"/>
        </w:rPr>
        <w:t xml:space="preserve">является</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F32F71">
        <w:rPr>
          <w:rFonts w:ascii="GHEA Grapalat" w:hAnsi="GHEA Grapalat" w:cs="Sylfaen"/>
          <w:i/>
          <w:sz w:val="16"/>
          <w:szCs w:val="16"/>
          <w:lang w:val="hy-AM"/>
        </w:rPr>
        <w:t xml:space="preserve">клиенту</w:t>
      </w:r>
      <w:r xmlns:w="http://schemas.openxmlformats.org/wordprocessingml/2006/main" w:rsidRPr="003F1EEA">
        <w:rPr>
          <w:rFonts w:ascii="GHEA Grapalat" w:hAnsi="GHEA Grapalat" w:cs="Sylfaen"/>
          <w:i/>
          <w:sz w:val="16"/>
          <w:szCs w:val="16"/>
        </w:rPr>
        <w:t xml:space="preserve">​</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6A475C">
        <w:rPr>
          <w:rFonts w:ascii="GHEA Grapalat" w:hAnsi="GHEA Grapalat" w:cs="Sylfaen"/>
          <w:i/>
          <w:sz w:val="16"/>
          <w:szCs w:val="16"/>
        </w:rPr>
        <w:t xml:space="preserve">к </w:t>
      </w:r>
      <w:r xmlns:w="http://schemas.openxmlformats.org/wordprocessingml/2006/main" w:rsidRPr="00B2332A">
        <w:rPr>
          <w:rFonts w:ascii="GHEA Grapalat" w:hAnsi="GHEA Grapalat" w:cs="Sylfaen"/>
          <w:i/>
          <w:sz w:val="16"/>
          <w:szCs w:val="16"/>
          <w:lang w:val="af-ZA"/>
        </w:rPr>
        <w:t xml:space="preserve">:</w:t>
      </w:r>
    </w:p>
  </w:footnote>
  <w:footnote w:id="6">
    <w:p w:rsidR="00856013" w:rsidRPr="0080329A" w:rsidRDefault="00856013" w:rsidP="00B2332A">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af-ZA"/>
        </w:rPr>
        <w:t xml:space="preserve"> </w:t>
      </w:r>
      <w:r xmlns:w="http://schemas.openxmlformats.org/wordprocessingml/2006/main" w:rsidRPr="00CC3A77">
        <w:rPr>
          <w:rFonts w:ascii="GHEA Grapalat" w:hAnsi="GHEA Grapalat" w:cs="Sylfaen"/>
          <w:i/>
          <w:color w:val="FFFFFF"/>
          <w:sz w:val="16"/>
          <w:szCs w:val="16"/>
          <w:vertAlign w:val="superscript"/>
        </w:rPr>
        <w:footnoteRef xmlns:w="http://schemas.openxmlformats.org/wordprocessingml/2006/main"/>
      </w:r>
      <w:r xmlns:w="http://schemas.openxmlformats.org/wordprocessingml/2006/main" w:rsidRPr="002E31CA">
        <w:rPr>
          <w:rFonts w:ascii="GHEA Grapalat" w:hAnsi="GHEA Grapalat" w:cs="Sylfaen"/>
          <w:i/>
          <w:sz w:val="16"/>
          <w:szCs w:val="16"/>
        </w:rPr>
        <w:t xml:space="preserve">Этот</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предложение</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из приглашения</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удаляется</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если</w:t>
      </w:r>
      <w:r xmlns:w="http://schemas.openxmlformats.org/wordprocessingml/2006/main" w:rsidRPr="00B2332A">
        <w:rPr>
          <w:rFonts w:ascii="GHEA Grapalat" w:hAnsi="GHEA Grapalat" w:cs="Sylfaen"/>
          <w:i/>
          <w:sz w:val="16"/>
          <w:szCs w:val="16"/>
          <w:lang w:val="af-ZA"/>
        </w:rPr>
        <w:t xml:space="preserve">​</w:t>
      </w:r>
      <w:r xmlns:w="http://schemas.openxmlformats.org/wordprocessingml/2006/main" w:rsidRPr="002E31CA">
        <w:rPr>
          <w:rFonts w:ascii="GHEA Grapalat" w:hAnsi="GHEA Grapalat" w:cs="Sylfaen"/>
          <w:i/>
          <w:sz w:val="16"/>
          <w:szCs w:val="16"/>
        </w:rPr>
        <w:t xml:space="preserve">​</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покупка</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процедура</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нет</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быть организованным</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порциями </w:t>
      </w:r>
      <w:r xmlns:w="http://schemas.openxmlformats.org/wordprocessingml/2006/main" w:rsidRPr="00B2332A">
        <w:rPr>
          <w:rFonts w:ascii="GHEA Grapalat" w:hAnsi="GHEA Grapalat" w:cs="Sylfaen"/>
          <w:i/>
          <w:sz w:val="16"/>
          <w:szCs w:val="16"/>
          <w:lang w:val="af-ZA"/>
        </w:rPr>
        <w:t xml:space="preserve">.</w:t>
      </w:r>
    </w:p>
  </w:footnote>
  <w:footnote w:id="7">
    <w:p w:rsidR="00856013" w:rsidRPr="001F3550" w:rsidRDefault="00856013" w:rsidP="00B2332A">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1F3550">
        <w:rPr>
          <w:rFonts w:ascii="GHEA Grapalat" w:hAnsi="GHEA Grapalat" w:cs="Sylfaen"/>
          <w:i/>
          <w:sz w:val="16"/>
          <w:szCs w:val="16"/>
          <w:lang w:val="hy-AM"/>
        </w:rPr>
        <w:t xml:space="preserve">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rsidR="00856013" w:rsidRPr="001F3550" w:rsidRDefault="00856013" w:rsidP="00B2332A">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A2A31">
        <w:rPr>
          <w:rFonts w:ascii="GHEA Grapalat" w:hAnsi="GHEA Grapalat" w:cs="Sylfaen"/>
          <w:i/>
          <w:sz w:val="16"/>
          <w:szCs w:val="16"/>
          <w:lang w:val="hy-AM"/>
        </w:rPr>
        <w:t xml:space="preserve">-если закупочная цена определенной части в заказе на покупку не превышает двадцатипятикратную базовую единицу закупаемой продукции и авансовый платеж не предусмотрен</w:t>
      </w:r>
    </w:p>
    <w:p w:rsidR="00856013" w:rsidRPr="004B72E3" w:rsidRDefault="00856013" w:rsidP="00B2332A">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p w:rsidR="00856013" w:rsidRPr="0080329A" w:rsidRDefault="00856013" w:rsidP="00B2332A">
      <w:pPr>
        <w:pStyle w:val="af2"/>
        <w:rPr>
          <w:rFonts w:ascii="Sylfaen" w:hAnsi="Sylfaen"/>
          <w:lang w:val="hy-AM"/>
        </w:rPr>
      </w:pPr>
    </w:p>
  </w:footnote>
  <w:footnote w:id="8">
    <w:p w:rsidR="00856013" w:rsidRPr="00ED3AD7" w:rsidRDefault="00856013" w:rsidP="00B2332A">
      <w:pPr xmlns:w="http://schemas.openxmlformats.org/wordprocessingml/2006/main">
        <w:pStyle w:val="af2"/>
        <w:rPr>
          <w:rFonts w:ascii="GHEA Grapalat" w:hAnsi="GHEA Grapalat"/>
          <w:i/>
          <w:sz w:val="18"/>
          <w:szCs w:val="18"/>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ED3AD7">
        <w:rPr>
          <w:rFonts w:ascii="GHEA Grapalat" w:hAnsi="GHEA Grapalat"/>
          <w:i/>
          <w:sz w:val="18"/>
          <w:szCs w:val="18"/>
          <w:lang w:val="hy-AM"/>
        </w:rPr>
        <w:t xml:space="preserve">Если закупочная цена определенной части в заказе на покупку составляет </w:t>
      </w:r>
      <w:r xmlns:w="http://schemas.openxmlformats.org/wordprocessingml/2006/main" w:rsidRPr="00ED3AD7">
        <w:rPr>
          <w:rFonts w:ascii="Cambria Math" w:hAnsi="Cambria Math" w:cs="Cambria Math"/>
          <w:i/>
          <w:sz w:val="18"/>
          <w:szCs w:val="18"/>
          <w:lang w:val="hy-AM"/>
        </w:rPr>
        <w:t xml:space="preserve">…</w:t>
      </w:r>
    </w:p>
    <w:p w:rsidR="00856013" w:rsidRPr="00ED3AD7" w:rsidRDefault="00856013" w:rsidP="00B2332A">
      <w:pPr xmlns:w="http://schemas.openxmlformats.org/wordprocessingml/2006/main">
        <w:pStyle w:val="af2"/>
        <w:rPr>
          <w:rFonts w:ascii="GHEA Grapalat" w:hAnsi="GHEA Grapalat"/>
          <w:i/>
          <w:sz w:val="18"/>
          <w:szCs w:val="18"/>
          <w:lang w:val="hy-AM"/>
        </w:rPr>
      </w:pPr>
      <w:r xmlns:w="http://schemas.openxmlformats.org/wordprocessingml/2006/main" w:rsidRPr="00ED3AD7">
        <w:rPr>
          <w:rFonts w:ascii="GHEA Grapalat" w:hAnsi="GHEA Grapalat"/>
          <w:i/>
          <w:sz w:val="18"/>
          <w:szCs w:val="18"/>
          <w:lang w:val="hy-AM"/>
        </w:rPr>
        <w:t xml:space="preserve">— если сумма не превышает двадцати пяти базовых единиц покупок, то слова «или гарантии, предоставленные банками» удаляются из данного параграфа </w:t>
      </w:r>
      <w:r xmlns:w="http://schemas.openxmlformats.org/wordprocessingml/2006/main" w:rsidRPr="00ED3AD7">
        <w:rPr>
          <w:rFonts w:ascii="Cambria Math" w:hAnsi="Cambria Math" w:cs="Cambria Math"/>
          <w:i/>
          <w:sz w:val="18"/>
          <w:szCs w:val="18"/>
          <w:lang w:val="hy-AM"/>
        </w:rPr>
        <w:t xml:space="preserve">.</w:t>
      </w:r>
    </w:p>
    <w:p w:rsidR="00856013" w:rsidRPr="00ED3AD7" w:rsidRDefault="00856013" w:rsidP="00B2332A">
      <w:pPr xmlns:w="http://schemas.openxmlformats.org/wordprocessingml/2006/main">
        <w:pStyle w:val="af2"/>
        <w:rPr>
          <w:rFonts w:ascii="GHEA Grapalat" w:hAnsi="GHEA Grapalat"/>
          <w:i/>
          <w:sz w:val="18"/>
          <w:szCs w:val="18"/>
          <w:lang w:val="hy-AM"/>
        </w:rPr>
      </w:pPr>
      <w:r xmlns:w="http://schemas.openxmlformats.org/wordprocessingml/2006/main" w:rsidRPr="00ED3AD7">
        <w:rPr>
          <w:rFonts w:ascii="GHEA Grapalat" w:hAnsi="GHEA Grapalat"/>
          <w:i/>
          <w:sz w:val="18"/>
          <w:szCs w:val="18"/>
          <w:lang w:val="hy-AM"/>
        </w:rPr>
        <w:t xml:space="preserve">— если значение не превышает восьмидесятикратного размера базовой единицы закупки, но превышает двадцатипятикратный, то </w:t>
      </w:r>
      <w:r xmlns:w="http://schemas.openxmlformats.org/wordprocessingml/2006/main" w:rsidRPr="00ED3AD7">
        <w:rPr>
          <w:rFonts w:ascii="GHEA Grapalat" w:hAnsi="GHEA Grapalat" w:cs="GHEA Grapalat"/>
          <w:i/>
          <w:sz w:val="18"/>
          <w:szCs w:val="18"/>
          <w:lang w:val="hy-AM"/>
        </w:rPr>
        <w:t xml:space="preserve">слова &lt;&lt;штраф (Приложение 4 </w:t>
      </w:r>
      <w:r xmlns:w="http://schemas.openxmlformats.org/wordprocessingml/2006/main" w:rsidRPr="00ED3AD7">
        <w:rPr>
          <w:rFonts w:ascii="Cambria Math" w:hAnsi="Cambria Math" w:cs="Cambria Math"/>
          <w:i/>
          <w:sz w:val="18"/>
          <w:szCs w:val="18"/>
          <w:lang w:val="hy-AM"/>
        </w:rPr>
        <w:t xml:space="preserve">․ </w:t>
      </w:r>
      <w:r xmlns:w="http://schemas.openxmlformats.org/wordprocessingml/2006/main" w:rsidRPr="00ED3AD7">
        <w:rPr>
          <w:rFonts w:ascii="GHEA Grapalat" w:hAnsi="GHEA Grapalat"/>
          <w:i/>
          <w:sz w:val="18"/>
          <w:szCs w:val="18"/>
          <w:lang w:val="hy-AM"/>
        </w:rPr>
        <w:t xml:space="preserve">2) </w:t>
      </w:r>
      <w:r xmlns:w="http://schemas.openxmlformats.org/wordprocessingml/2006/main" w:rsidRPr="00ED3AD7">
        <w:rPr>
          <w:rFonts w:ascii="GHEA Grapalat" w:hAnsi="GHEA Grapalat" w:cs="GHEA Grapalat"/>
          <w:i/>
          <w:sz w:val="18"/>
          <w:szCs w:val="18"/>
          <w:lang w:val="hy-AM"/>
        </w:rPr>
        <w:t xml:space="preserve">или </w:t>
      </w:r>
      <w:r xmlns:w="http://schemas.openxmlformats.org/wordprocessingml/2006/main" w:rsidRPr="00ED3AD7">
        <w:rPr>
          <w:rFonts w:ascii="GHEA Grapalat" w:hAnsi="GHEA Grapalat"/>
          <w:i/>
          <w:sz w:val="18"/>
          <w:szCs w:val="18"/>
          <w:lang w:val="hy-AM"/>
        </w:rPr>
        <w:t xml:space="preserve">&gt;&gt; удаляются из этого параграфа </w:t>
      </w:r>
      <w:r xmlns:w="http://schemas.openxmlformats.org/wordprocessingml/2006/main" w:rsidRPr="00ED3AD7">
        <w:rPr>
          <w:rFonts w:ascii="GHEA Grapalat" w:hAnsi="GHEA Grapalat"/>
          <w:i/>
          <w:sz w:val="18"/>
          <w:szCs w:val="18"/>
          <w:lang w:val="hy-AM"/>
        </w:rPr>
        <w:t xml:space="preserve">, </w:t>
      </w:r>
      <w:r xmlns:w="http://schemas.openxmlformats.org/wordprocessingml/2006/main" w:rsidRPr="00ED3AD7">
        <w:rPr>
          <w:rFonts w:ascii="GHEA Grapalat" w:hAnsi="GHEA Grapalat" w:cs="GHEA Grapalat"/>
          <w:i/>
          <w:sz w:val="18"/>
          <w:szCs w:val="18"/>
          <w:lang w:val="hy-AM"/>
        </w:rPr>
        <w:t xml:space="preserve">и добавляется </w:t>
      </w:r>
      <w:r xmlns:w="http://schemas.openxmlformats.org/wordprocessingml/2006/main" w:rsidRPr="00ED3AD7">
        <w:rPr>
          <w:rFonts w:ascii="GHEA Grapalat" w:hAnsi="GHEA Grapalat" w:cs="GHEA Grapalat"/>
          <w:i/>
          <w:sz w:val="18"/>
          <w:szCs w:val="18"/>
          <w:lang w:val="hy-AM"/>
        </w:rPr>
        <w:t xml:space="preserve">число </w:t>
      </w:r>
      <w:r xmlns:w="http://schemas.openxmlformats.org/wordprocessingml/2006/main" w:rsidRPr="00ED3AD7">
        <w:rPr>
          <w:rFonts w:ascii="GHEA Grapalat" w:hAnsi="GHEA Grapalat"/>
          <w:i/>
          <w:sz w:val="18"/>
          <w:szCs w:val="18"/>
          <w:lang w:val="hy-AM"/>
        </w:rPr>
        <w:t xml:space="preserve">&lt;&lt;20&gt;&gt; .</w:t>
      </w:r>
      <w:r xmlns:w="http://schemas.openxmlformats.org/wordprocessingml/2006/main" w:rsidRPr="00ED3AD7">
        <w:rPr>
          <w:rFonts w:ascii="GHEA Grapalat" w:hAnsi="GHEA Grapalat"/>
          <w:i/>
          <w:sz w:val="18"/>
          <w:szCs w:val="18"/>
          <w:lang w:val="hy-AM"/>
        </w:rPr>
        <w:t xml:space="preserve"> </w:t>
      </w:r>
      <w:r xmlns:w="http://schemas.openxmlformats.org/wordprocessingml/2006/main" w:rsidRPr="00ED3AD7">
        <w:rPr>
          <w:rFonts w:ascii="GHEA Grapalat" w:hAnsi="GHEA Grapalat" w:cs="GHEA Grapalat"/>
          <w:i/>
          <w:sz w:val="18"/>
          <w:szCs w:val="18"/>
          <w:lang w:val="hy-AM"/>
        </w:rPr>
        <w:t xml:space="preserve">заменяется</w:t>
      </w:r>
      <w:r xmlns:w="http://schemas.openxmlformats.org/wordprocessingml/2006/main" w:rsidRPr="00ED3AD7">
        <w:rPr>
          <w:rFonts w:ascii="GHEA Grapalat" w:hAnsi="GHEA Grapalat"/>
          <w:i/>
          <w:sz w:val="18"/>
          <w:szCs w:val="18"/>
          <w:lang w:val="hy-AM"/>
        </w:rPr>
        <w:t xml:space="preserve"> </w:t>
      </w:r>
      <w:r xmlns:w="http://schemas.openxmlformats.org/wordprocessingml/2006/main" w:rsidRPr="00ED3AD7">
        <w:rPr>
          <w:rFonts w:ascii="GHEA Grapalat" w:hAnsi="GHEA Grapalat" w:cs="GHEA Grapalat"/>
          <w:i/>
          <w:sz w:val="18"/>
          <w:szCs w:val="18"/>
          <w:lang w:val="hy-AM"/>
        </w:rPr>
        <w:t xml:space="preserve">это </w:t>
      </w:r>
      <w:r xmlns:w="http://schemas.openxmlformats.org/wordprocessingml/2006/main" w:rsidRPr="00ED3AD7">
        <w:rPr>
          <w:rFonts w:ascii="GHEA Grapalat" w:hAnsi="GHEA Grapalat" w:cs="GHEA Grapalat"/>
          <w:i/>
          <w:sz w:val="18"/>
          <w:szCs w:val="18"/>
          <w:lang w:val="hy-AM"/>
        </w:rPr>
        <w:t xml:space="preserve">число </w:t>
      </w:r>
      <w:r xmlns:w="http://schemas.openxmlformats.org/wordprocessingml/2006/main" w:rsidRPr="00ED3AD7">
        <w:rPr>
          <w:rFonts w:ascii="GHEA Grapalat" w:hAnsi="GHEA Grapalat"/>
          <w:i/>
          <w:sz w:val="18"/>
          <w:szCs w:val="18"/>
          <w:lang w:val="hy-AM"/>
        </w:rPr>
        <w:t xml:space="preserve">&lt;&lt;90&gt;&gt; </w:t>
      </w:r>
      <w:r xmlns:w="http://schemas.openxmlformats.org/wordprocessingml/2006/main" w:rsidRPr="00ED3AD7">
        <w:rPr>
          <w:rFonts w:ascii="GHEA Grapalat" w:hAnsi="GHEA Grapalat"/>
          <w:i/>
          <w:sz w:val="18"/>
          <w:szCs w:val="18"/>
          <w:lang w:val="hy-AM"/>
        </w:rPr>
        <w:t xml:space="preserve">.</w:t>
      </w:r>
    </w:p>
    <w:p w:rsidR="00856013" w:rsidRPr="00D533CD" w:rsidRDefault="00856013" w:rsidP="00B2332A">
      <w:pPr xmlns:w="http://schemas.openxmlformats.org/wordprocessingml/2006/main">
        <w:pStyle w:val="af2"/>
        <w:rPr>
          <w:rFonts w:ascii="Calibri" w:hAnsi="Calibri"/>
          <w:lang w:val="hy-AM"/>
        </w:rPr>
      </w:pPr>
      <w:r xmlns:w="http://schemas.openxmlformats.org/wordprocessingml/2006/main" w:rsidRPr="00ED3AD7">
        <w:rPr>
          <w:rFonts w:ascii="GHEA Grapalat" w:hAnsi="GHEA Grapalat"/>
          <w:sz w:val="18"/>
          <w:szCs w:val="18"/>
          <w:lang w:val="hy-AM"/>
        </w:rPr>
        <w:t xml:space="preserve">- </w:t>
      </w:r>
      <w:r xmlns:w="http://schemas.openxmlformats.org/wordprocessingml/2006/main" w:rsidRPr="001E4348">
        <w:rPr>
          <w:rFonts w:ascii="GHEA Grapalat" w:hAnsi="GHEA Grapalat"/>
          <w:i/>
          <w:sz w:val="18"/>
          <w:szCs w:val="18"/>
          <w:lang w:val="hy-AM"/>
        </w:rPr>
        <w:t xml:space="preserve">если превышает базовую единицу закупки более восьмидесяти раз, то слова &lt;&lt;штраф (Приложение 4 </w:t>
      </w:r>
      <w:r xmlns:w="http://schemas.openxmlformats.org/wordprocessingml/2006/main" w:rsidRPr="001E4348">
        <w:rPr>
          <w:rFonts w:ascii="Cambria Math" w:hAnsi="Cambria Math" w:cs="Cambria Math"/>
          <w:i/>
          <w:sz w:val="18"/>
          <w:szCs w:val="18"/>
          <w:lang w:val="hy-AM"/>
        </w:rPr>
        <w:t xml:space="preserve">․ </w:t>
      </w:r>
      <w:r xmlns:w="http://schemas.openxmlformats.org/wordprocessingml/2006/main" w:rsidRPr="001E4348">
        <w:rPr>
          <w:rFonts w:ascii="GHEA Grapalat" w:hAnsi="GHEA Grapalat"/>
          <w:i/>
          <w:sz w:val="18"/>
          <w:szCs w:val="18"/>
          <w:lang w:val="hy-AM"/>
        </w:rPr>
        <w:t xml:space="preserve">2) или &gt;&gt; следует удалить из этого параграфа, число &lt;&lt;15&gt;&gt; следует заменить числом &lt;&lt;30&gt;&gt;, а число &lt;&lt;20&gt;&gt; следует заменить числом &lt;&lt;90&gt;&gt;.</w:t>
      </w:r>
    </w:p>
    <w:p w:rsidR="00856013" w:rsidRPr="0080329A" w:rsidRDefault="00856013" w:rsidP="00B2332A">
      <w:pPr>
        <w:pStyle w:val="af2"/>
        <w:rPr>
          <w:rFonts w:ascii="Sylfaen" w:hAnsi="Sylfaen"/>
          <w:lang w:val="hy-AM"/>
        </w:rPr>
      </w:pPr>
    </w:p>
  </w:footnote>
  <w:footnote w:id="9">
    <w:p w:rsidR="00856013" w:rsidRPr="006A626F" w:rsidRDefault="00856013" w:rsidP="00B2332A">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6A626F">
        <w:rPr>
          <w:rFonts w:ascii="GHEA Grapalat" w:hAnsi="GHEA Grapalat" w:cs="Sylfaen"/>
          <w:i/>
          <w:sz w:val="16"/>
          <w:szCs w:val="16"/>
          <w:lang w:val="hy-AM"/>
        </w:rPr>
        <w:t xml:space="preserve">Если:</w:t>
      </w:r>
    </w:p>
    <w:p w:rsidR="00856013" w:rsidRPr="006A626F" w:rsidRDefault="00856013" w:rsidP="00B2332A">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6A626F">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rsidR="00856013" w:rsidRPr="001B131A" w:rsidRDefault="00856013" w:rsidP="00B2332A">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184D86">
        <w:rPr>
          <w:rFonts w:ascii="GHEA Grapalat" w:hAnsi="GHEA Grapalat" w:cs="Sylfaen"/>
          <w:i/>
          <w:sz w:val="16"/>
          <w:szCs w:val="16"/>
          <w:lang w:val="hy-AM"/>
        </w:rPr>
        <w:t xml:space="preserve">-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xmlns:w="http://schemas.openxmlformats.org/wordprocessingml/2006/main" w:rsidRPr="00184D86" w:rsidDel="00864B45">
        <w:rPr>
          <w:rFonts w:ascii="GHEA Grapalat" w:hAnsi="GHEA Grapalat" w:cs="Sylfaen"/>
          <w:i/>
          <w:sz w:val="16"/>
          <w:szCs w:val="16"/>
          <w:lang w:val="hy-AM"/>
        </w:rPr>
        <w:t xml:space="preserve"> </w:t>
      </w:r>
      <w:r xmlns:w="http://schemas.openxmlformats.org/wordprocessingml/2006/main" w:rsidRPr="00184D86">
        <w:rPr>
          <w:rFonts w:ascii="GHEA Grapalat" w:hAnsi="GHEA Grapalat" w:cs="Sylfaen"/>
          <w:i/>
          <w:sz w:val="16"/>
          <w:szCs w:val="16"/>
          <w:lang w:val="hy-AM"/>
        </w:rPr>
        <w:t xml:space="preserve">Выбранный участник должен предоставить подтверждение квалификации в форме гарантии в соответствии с Приложением 4.1, после чего Приложение 4 исключается из приглашения.</w:t>
      </w:r>
    </w:p>
  </w:footnote>
  <w:footnote w:id="10">
    <w:p w:rsidR="00856013" w:rsidRPr="00F13554" w:rsidRDefault="00856013" w:rsidP="00B2332A">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584515">
        <w:rPr>
          <w:rFonts w:ascii="GHEA Grapalat" w:hAnsi="GHEA Grapalat" w:cs="Sylfaen"/>
          <w:i/>
          <w:sz w:val="16"/>
          <w:szCs w:val="16"/>
          <w:lang w:val="hy-AM"/>
        </w:rPr>
        <w:t xml:space="preserve">Если цена товаров, подлежащих закупке по заказу, не превышает 25 миллионов драмов, то</w:t>
      </w:r>
      <w:r xmlns:w="http://schemas.openxmlformats.org/wordprocessingml/2006/main" w:rsidRPr="00F13554">
        <w:rPr>
          <w:rFonts w:ascii="Times New Roman" w:hAnsi="Times New Roman"/>
          <w:lang w:val="hy-AM"/>
        </w:rPr>
        <w:t xml:space="preserve"> </w:t>
      </w:r>
      <w:r xmlns:w="http://schemas.openxmlformats.org/wordprocessingml/2006/main" w:rsidRPr="00F13554">
        <w:rPr>
          <w:rFonts w:ascii="GHEA Grapalat" w:hAnsi="GHEA Grapalat" w:cs="Sylfaen"/>
          <w:i/>
          <w:sz w:val="16"/>
          <w:szCs w:val="16"/>
          <w:lang w:val="hy-AM"/>
        </w:rPr>
        <w:t xml:space="preserve">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rsidR="00856013" w:rsidRPr="0011077B" w:rsidRDefault="00856013" w:rsidP="00B2332A">
      <w:pPr>
        <w:pStyle w:val="af2"/>
        <w:rPr>
          <w:rFonts w:ascii="Sylfaen" w:hAnsi="Sylfaen"/>
          <w:lang w:val="hy-AM"/>
        </w:rPr>
      </w:pPr>
    </w:p>
  </w:footnote>
  <w:footnote w:id="11">
    <w:p w:rsidR="00856013" w:rsidRPr="00B2332A" w:rsidRDefault="00856013" w:rsidP="00B2332A">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67632B">
        <w:rPr>
          <w:rFonts w:ascii="GHEA Grapalat" w:hAnsi="GHEA Grapalat" w:cs="Sylfaen"/>
          <w:i/>
          <w:color w:val="FFFFFF"/>
          <w:sz w:val="16"/>
          <w:szCs w:val="16"/>
          <w:vertAlign w:val="superscript"/>
        </w:rPr>
        <w:footnoteRef xmlns:w="http://schemas.openxmlformats.org/wordprocessingml/2006/main"/>
      </w:r>
      <w:r xmlns:w="http://schemas.openxmlformats.org/wordprocessingml/2006/main" w:rsidRPr="003B135C">
        <w:rPr>
          <w:rFonts w:ascii="GHEA Grapalat" w:hAnsi="GHEA Grapalat" w:cs="Sylfaen"/>
          <w:i/>
          <w:sz w:val="16"/>
          <w:szCs w:val="16"/>
          <w:vertAlign w:val="superscript"/>
          <w:lang w:val="hy-AM"/>
        </w:rPr>
        <w:t xml:space="preserve"> </w:t>
      </w:r>
      <w:r xmlns:w="http://schemas.openxmlformats.org/wordprocessingml/2006/main" w:rsidRPr="00B2332A">
        <w:rPr>
          <w:rFonts w:ascii="GHEA Grapalat" w:hAnsi="GHEA Grapalat" w:cs="Sylfaen"/>
          <w:i/>
          <w:sz w:val="16"/>
          <w:szCs w:val="16"/>
          <w:lang w:val="hy-AM"/>
        </w:rPr>
        <w:t xml:space="preserve">Этот пункт редактируется в соответствии с требованиями клиента.</w:t>
      </w:r>
    </w:p>
  </w:footnote>
  <w:footnote w:id="12">
    <w:p w:rsidR="00856013" w:rsidRPr="00471D64" w:rsidRDefault="00856013" w:rsidP="00B2332A">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В случае участия в </w:t>
      </w:r>
      <w:r xmlns:w="http://schemas.openxmlformats.org/wordprocessingml/2006/main" w:rsidRPr="003053EF">
        <w:rPr>
          <w:rFonts w:ascii="GHEA Grapalat" w:hAnsi="GHEA Grapalat" w:cs="Sylfaen"/>
          <w:i/>
          <w:sz w:val="16"/>
          <w:szCs w:val="16"/>
          <w:lang w:val="es-ES" w:eastAsia="en-US"/>
        </w:rPr>
        <w:t xml:space="preserve">совместной </w:t>
      </w:r>
      <w:r xmlns:w="http://schemas.openxmlformats.org/wordprocessingml/2006/main" w:rsidRPr="00B2332A">
        <w:rPr>
          <w:rFonts w:ascii="GHEA Grapalat" w:hAnsi="GHEA Grapalat" w:cs="Sylfaen"/>
          <w:i/>
          <w:sz w:val="16"/>
          <w:szCs w:val="16"/>
          <w:lang w:val="hy-AM"/>
        </w:rPr>
        <w:t xml:space="preserve">деятельности (консорциуме) документы, включенные в заявку и утвержденные участником, должны быть одобрены всеми членами консорциума.</w:t>
      </w:r>
    </w:p>
  </w:footnote>
  <w:footnote w:id="13">
    <w:p w:rsidR="00856013" w:rsidRDefault="00856013" w:rsidP="000D2D37">
      <w:pPr xmlns:w="http://schemas.openxmlformats.org/wordprocessingml/2006/main">
        <w:pStyle w:val="af4"/>
        <w:spacing w:before="0" w:beforeAutospacing="0" w:after="0" w:afterAutospacing="0"/>
        <w:ind w:firstLine="708"/>
        <w:jc w:val="both"/>
        <w:rPr>
          <w:rFonts w:ascii="Sylfaen" w:hAnsi="Sylfaen"/>
          <w:sz w:val="16"/>
          <w:szCs w:val="16"/>
          <w:lang w:val="hy-AM"/>
        </w:rPr>
      </w:pPr>
      <w:r xmlns:w="http://schemas.openxmlformats.org/wordprocessingml/2006/main" w:rsidRPr="000371F5">
        <w:rPr>
          <w:rStyle w:val="af6"/>
        </w:rPr>
        <w:footnoteRef xmlns:w="http://schemas.openxmlformats.org/wordprocessingml/2006/main"/>
      </w:r>
      <w:r xmlns:w="http://schemas.openxmlformats.org/wordprocessingml/2006/main" w:rsidRPr="000371F5">
        <w:rPr>
          <w:lang w:val="af-ZA"/>
        </w:rPr>
        <w:t xml:space="preserve"> </w:t>
      </w:r>
      <w:r xmlns:w="http://schemas.openxmlformats.org/wordprocessingml/2006/main" w:rsidRPr="000371F5">
        <w:rPr>
          <w:rFonts w:ascii="Calibri" w:hAnsi="Calibr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предоставленный авторитетными международными организациями (Fitch, Moody's, </w:t>
      </w:r>
      <w:hyperlink xmlns:w="http://schemas.openxmlformats.org/wordprocessingml/2006/main" xmlns:r="http://schemas.openxmlformats.org/officeDocument/2006/relationships" r:id="rId1" w:tgtFrame="_blank" w:history="1">
        <w:r xmlns:w="http://schemas.openxmlformats.org/wordprocessingml/2006/main" w:rsidRPr="000371F5">
          <w:rPr>
            <w:rFonts w:ascii="Calibri" w:hAnsi="Calibri"/>
            <w:sz w:val="16"/>
            <w:szCs w:val="16"/>
            <w:lang w:val="hy-AM" w:eastAsia="ru-RU"/>
          </w:rPr>
          <w:t xml:space="preserve">Standard &amp; Poor's </w:t>
        </w:r>
      </w:hyperlink>
      <w:r xmlns:w="http://schemas.openxmlformats.org/wordprocessingml/2006/main" w:rsidRPr="000371F5">
        <w:rPr>
          <w:rFonts w:ascii="Calibri" w:hAnsi="Calibri"/>
          <w:sz w:val="16"/>
          <w:szCs w:val="16"/>
          <w:lang w:val="hy-AM" w:eastAsia="ru-RU"/>
        </w:rPr>
        <w:t xml:space="preserve">), по меньшей мере равный суверенному рейтингу, предоставленному Республике Армения </w:t>
      </w:r>
      <w:r xmlns:w="http://schemas.openxmlformats.org/wordprocessingml/2006/main" w:rsidRPr="000371F5">
        <w:rPr>
          <w:rFonts w:ascii="Calibri" w:hAnsi="Calibri"/>
          <w:sz w:val="16"/>
          <w:szCs w:val="16"/>
          <w:lang w:val="hy-AM"/>
        </w:rPr>
        <w:t xml:space="preserve">» </w:t>
      </w:r>
      <w:r xmlns:w="http://schemas.openxmlformats.org/wordprocessingml/2006/main" w:rsidRPr="000371F5">
        <w:rPr>
          <w:rFonts w:ascii="Calibri" w:hAnsi="Calibri"/>
          <w:sz w:val="16"/>
          <w:szCs w:val="16"/>
          <w:lang w:val="hy-AM" w:eastAsia="ru-RU"/>
        </w:rPr>
        <w:t xml:space="preserve">.</w:t>
      </w:r>
      <w:r xmlns:w="http://schemas.openxmlformats.org/wordprocessingml/2006/main" w:rsidRPr="000371F5">
        <w:rPr>
          <w:rFonts w:ascii="Calibri" w:hAnsi="Calibri"/>
          <w:sz w:val="16"/>
          <w:szCs w:val="16"/>
          <w:lang w:val="af-ZA" w:eastAsia="ru-RU"/>
        </w:rPr>
        <w:t xml:space="preserve"> </w:t>
      </w:r>
      <w:r xmlns:w="http://schemas.openxmlformats.org/wordprocessingml/2006/main" w:rsidRPr="000371F5">
        <w:rPr>
          <w:rFonts w:ascii="Calibri" w:hAnsi="Calibri"/>
          <w:sz w:val="16"/>
          <w:szCs w:val="16"/>
          <w:lang w:val="hy-AM" w:eastAsia="ru-RU"/>
        </w:rPr>
        <w:t xml:space="preserve">Также указывается размер рейтинга и название организации, обладающей кредитоспособностью.</w:t>
      </w:r>
      <w:r xmlns:w="http://schemas.openxmlformats.org/wordprocessingml/2006/main" w:rsidRPr="009A5836">
        <w:rPr>
          <w:rFonts w:ascii="Calibri" w:hAnsi="Calibri"/>
          <w:sz w:val="16"/>
          <w:szCs w:val="16"/>
          <w:lang w:val="hy-AM"/>
        </w:rPr>
        <w:t xml:space="preserve"> </w:t>
      </w:r>
    </w:p>
    <w:p w:rsidR="00856013" w:rsidRPr="00E45ECB" w:rsidRDefault="00856013" w:rsidP="000D2D37">
      <w:pPr xmlns:w="http://schemas.openxmlformats.org/wordprocessingml/2006/main">
        <w:pStyle w:val="af2"/>
        <w:jc w:val="both"/>
        <w:rPr>
          <w:rFonts w:ascii="Calibri" w:hAnsi="Calibri"/>
          <w:sz w:val="16"/>
          <w:szCs w:val="16"/>
          <w:lang w:val="hy-AM"/>
        </w:rPr>
      </w:pPr>
      <w:r xmlns:w="http://schemas.openxmlformats.org/wordprocessingml/2006/main" w:rsidRPr="00E45ECB">
        <w:rPr>
          <w:rFonts w:ascii="Calibri" w:hAnsi="Calibri"/>
          <w:sz w:val="16"/>
          <w:szCs w:val="16"/>
          <w:lang w:val="hy-AM"/>
        </w:rPr>
        <w:t xml:space="preserve">*Заполняется секретарем комитета перед публикацией приглашения в информационном бюллетене.</w:t>
      </w:r>
    </w:p>
    <w:p w:rsidR="00856013" w:rsidRPr="00B50884" w:rsidRDefault="00856013" w:rsidP="000D2D37">
      <w:pPr xmlns:w="http://schemas.openxmlformats.org/wordprocessingml/2006/main">
        <w:pStyle w:val="af2"/>
        <w:jc w:val="both"/>
        <w:rPr>
          <w:rFonts w:ascii="Sylfaen" w:hAnsi="Sylfaen"/>
          <w:sz w:val="16"/>
          <w:szCs w:val="16"/>
          <w:lang w:val="hy-AM"/>
        </w:rPr>
      </w:pPr>
      <w:r xmlns:w="http://schemas.openxmlformats.org/wordprocessingml/2006/main" w:rsidRPr="00005E18">
        <w:rPr>
          <w:rFonts w:ascii="Calibri" w:hAnsi="Calibri"/>
          <w:sz w:val="16"/>
          <w:szCs w:val="16"/>
          <w:lang w:val="hy-AM"/>
        </w:rPr>
        <w:t xml:space="preserve">** - При заполнении заявки участник, являющийся резидентом Республики Армения, указывает ссылку на веб-сайт, содержащий информацию о его/ее бенефициарных владельцах, зарегистрированных в Государственном реестре юридических лиц в соответствии с Законом «О государственной регистрации юридических лиц, подразделений, учреждений и индивидуальных предпринимателей»:</w:t>
      </w:r>
    </w:p>
    <w:p w:rsidR="00856013" w:rsidRPr="00005E18" w:rsidRDefault="00856013" w:rsidP="000D2D37">
      <w:pPr xmlns:w="http://schemas.openxmlformats.org/wordprocessingml/2006/main">
        <w:pStyle w:val="af2"/>
        <w:jc w:val="both"/>
        <w:rPr>
          <w:rFonts w:ascii="Calibri" w:hAnsi="Calibri"/>
          <w:sz w:val="16"/>
          <w:szCs w:val="16"/>
          <w:lang w:val="hy-AM"/>
        </w:rPr>
      </w:pPr>
      <w:r xmlns:w="http://schemas.openxmlformats.org/wordprocessingml/2006/main" w:rsidRPr="00976260">
        <w:rPr>
          <w:rFonts w:ascii="Calibri" w:hAnsi="Calibri"/>
          <w:sz w:val="16"/>
          <w:szCs w:val="16"/>
          <w:lang w:val="hy-AM"/>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rsidR="00856013" w:rsidRPr="000371F5" w:rsidRDefault="00856013" w:rsidP="000D2D37">
      <w:pPr xmlns:w="http://schemas.openxmlformats.org/wordprocessingml/2006/main">
        <w:pStyle w:val="af2"/>
        <w:ind w:firstLine="708"/>
        <w:jc w:val="both"/>
        <w:rPr>
          <w:rFonts w:ascii="Calibri" w:hAnsi="Calibri"/>
          <w:sz w:val="16"/>
          <w:szCs w:val="16"/>
          <w:lang w:val="hy-AM"/>
        </w:rPr>
      </w:pPr>
      <w:r xmlns:w="http://schemas.openxmlformats.org/wordprocessingml/2006/main" w:rsidRPr="00962AC7">
        <w:rPr>
          <w:rFonts w:ascii="Calibri" w:hAnsi="Calibri"/>
          <w:sz w:val="16"/>
          <w:szCs w:val="16"/>
          <w:lang w:val="hy-AM"/>
        </w:rPr>
        <w:t xml:space="preserve">-Если участник является индивидуальным предпринимателем или физическим лицом, он/она не предоставляет информацию о фактических бенефициарах.</w:t>
      </w:r>
    </w:p>
    <w:p w:rsidR="00856013" w:rsidRPr="000371F5" w:rsidRDefault="00856013" w:rsidP="000D2D37">
      <w:pPr>
        <w:pStyle w:val="af2"/>
        <w:rPr>
          <w:rFonts w:ascii="GHEA Grapalat" w:hAnsi="GHEA Grapalat"/>
          <w:i/>
          <w:sz w:val="16"/>
          <w:szCs w:val="16"/>
          <w:lang w:val="hy-AM"/>
        </w:rPr>
      </w:pPr>
    </w:p>
    <w:p w:rsidR="00856013" w:rsidRPr="009A5836" w:rsidRDefault="00856013" w:rsidP="000D2D37">
      <w:pPr>
        <w:pStyle w:val="af2"/>
        <w:rPr>
          <w:lang w:val="hy-AM"/>
        </w:rPr>
      </w:pPr>
    </w:p>
  </w:footnote>
  <w:footnote w:id="14">
    <w:p w:rsidR="00856013" w:rsidRPr="001E7733" w:rsidDel="007942E8" w:rsidRDefault="00856013" w:rsidP="006B7E39">
      <w:pPr xmlns:w="http://schemas.openxmlformats.org/wordprocessingml/2006/main">
        <w:pStyle w:val="af2"/>
        <w:rPr>
          <w:del w:id="22" w:author="User" w:date="2019-05-26T10:01:00Z"/>
          <w:rFonts w:ascii="GHEA Grapalat" w:hAnsi="GHEA Grapalat"/>
          <w:i/>
          <w:sz w:val="16"/>
          <w:szCs w:val="24"/>
          <w:lang w:val="af-ZA" w:eastAsia="en-US"/>
        </w:rPr>
      </w:pPr>
      <w:r xmlns:w="http://schemas.openxmlformats.org/wordprocessingml/2006/main" w:rsidRPr="00CB0ADE">
        <w:rPr>
          <w:color w:val="FFFFFF"/>
          <w:vertAlign w:val="superscript"/>
          <w:lang w:val="af-ZA"/>
        </w:rPr>
        <w:t xml:space="preserve">29</w:t>
      </w:r>
      <w:r xmlns:w="http://schemas.openxmlformats.org/wordprocessingml/2006/main" w:rsidRPr="002A4619">
        <w:rPr>
          <w:vertAlign w:val="superscript"/>
          <w:lang w:val="af-ZA"/>
        </w:rPr>
        <w:t xml:space="preserve"> </w:t>
      </w:r>
    </w:p>
  </w:footnote>
  <w:footnote w:id="15">
    <w:p w:rsidR="00856013" w:rsidRPr="001E7733" w:rsidDel="007942E8" w:rsidRDefault="00856013" w:rsidP="006B7E39">
      <w:pPr>
        <w:pStyle w:val="af2"/>
        <w:rPr>
          <w:del w:id="23" w:author="User" w:date="2019-05-26T10:02:00Z"/>
          <w:lang w:val="hy-AM"/>
        </w:rPr>
      </w:pPr>
    </w:p>
  </w:footnote>
  <w:footnote w:id="16">
    <w:p w:rsidR="00856013" w:rsidRPr="002A4619" w:rsidRDefault="00856013" w:rsidP="000D2D37">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rsidRPr="000D2D37">
        <w:rPr>
          <w:lang w:val="hy-AM"/>
        </w:rPr>
        <w:t xml:space="preserve"> </w:t>
      </w:r>
      <w:r xmlns:w="http://schemas.openxmlformats.org/wordprocessingml/2006/main" w:rsidRPr="002A4619">
        <w:rPr>
          <w:rFonts w:ascii="GHEA Grapalat" w:hAnsi="GHEA Grapalat"/>
          <w:i/>
          <w:sz w:val="16"/>
          <w:szCs w:val="24"/>
          <w:lang w:val="hy-AM" w:eastAsia="en-US"/>
        </w:rP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rsidR="00856013" w:rsidRPr="000D2D37" w:rsidRDefault="00856013" w:rsidP="000D2D37">
      <w:pPr xmlns:w="http://schemas.openxmlformats.org/wordprocessingml/2006/main">
        <w:pStyle w:val="af2"/>
        <w:rPr>
          <w:rFonts w:ascii="Sylfaen" w:hAnsi="Sylfaen"/>
          <w:lang w:val="hy-AM"/>
        </w:rPr>
      </w:pPr>
      <w:r xmlns:w="http://schemas.openxmlformats.org/wordprocessingml/2006/main" w:rsidRPr="002A4619">
        <w:rPr>
          <w:rFonts w:ascii="GHEA Grapalat" w:hAnsi="GHEA Grapalat"/>
          <w:i/>
          <w:sz w:val="16"/>
          <w:szCs w:val="24"/>
          <w:lang w:val="hy-AM" w:eastAsia="en-US"/>
        </w:rPr>
        <w:t xml:space="preserve">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17">
    <w:p w:rsidR="00856013" w:rsidRPr="001E7733" w:rsidDel="007942E8" w:rsidRDefault="00856013" w:rsidP="006B7E39">
      <w:pPr>
        <w:pStyle w:val="af2"/>
        <w:jc w:val="both"/>
        <w:rPr>
          <w:del w:id="24" w:author="User" w:date="2019-05-26T10:04:00Z"/>
          <w:sz w:val="16"/>
          <w:szCs w:val="16"/>
          <w:lang w:val="hy-AM"/>
        </w:rPr>
      </w:pPr>
    </w:p>
  </w:footnote>
  <w:footnote w:id="18">
    <w:p w:rsidR="00856013" w:rsidRPr="00536BFB" w:rsidDel="002877FC" w:rsidRDefault="00856013" w:rsidP="006B7E39">
      <w:pPr>
        <w:pStyle w:val="af2"/>
        <w:jc w:val="both"/>
        <w:rPr>
          <w:del w:id="25" w:author="User" w:date="2019-05-26T10:04:00Z"/>
          <w:lang w:val="hy-AM"/>
        </w:rPr>
      </w:pPr>
    </w:p>
  </w:footnote>
  <w:footnote w:id="19">
    <w:p w:rsidR="00856013" w:rsidRPr="00536BFB" w:rsidDel="002877FC" w:rsidRDefault="00856013" w:rsidP="006B7E39">
      <w:pPr>
        <w:pStyle w:val="af2"/>
        <w:jc w:val="both"/>
        <w:rPr>
          <w:del w:id="26" w:author="User" w:date="2019-05-26T10:04:00Z"/>
          <w:lang w:val="hy-AM"/>
        </w:rPr>
      </w:pPr>
    </w:p>
  </w:footnote>
  <w:footnote w:id="20">
    <w:p w:rsidR="00856013" w:rsidRPr="0057607E" w:rsidRDefault="00856013" w:rsidP="00671FEE">
      <w:pPr>
        <w:jc w:val="both"/>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A670E7"/>
    <w:multiLevelType w:val="hybridMultilevel"/>
    <w:tmpl w:val="10747B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A7B0E78"/>
    <w:multiLevelType w:val="hybridMultilevel"/>
    <w:tmpl w:val="B7442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3"/>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6"/>
  </w:num>
  <w:num w:numId="24">
    <w:abstractNumId w:val="0"/>
  </w:num>
  <w:num w:numId="25">
    <w:abstractNumId w:val="16"/>
  </w:num>
  <w:num w:numId="26">
    <w:abstractNumId w:val="21"/>
  </w:num>
  <w:num w:numId="27">
    <w:abstractNumId w:val="18"/>
  </w:num>
  <w:num w:numId="28">
    <w:abstractNumId w:val="12"/>
  </w:num>
  <w:num w:numId="29">
    <w:abstractNumId w:val="15"/>
  </w:num>
  <w:num w:numId="30">
    <w:abstractNumId w:val="24"/>
  </w:num>
  <w:num w:numId="31">
    <w:abstractNumId w:val="10"/>
  </w:num>
  <w:num w:numId="32">
    <w:abstractNumId w:val="31"/>
  </w:num>
  <w:num w:numId="33">
    <w:abstractNumId w:val="28"/>
  </w:num>
  <w:num w:numId="34">
    <w:abstractNumId w:val="13"/>
  </w:num>
  <w:num w:numId="35">
    <w:abstractNumId w:val="3"/>
  </w:num>
  <w:num w:numId="36">
    <w:abstractNumId w:val="20"/>
  </w:num>
  <w:num w:numId="37">
    <w:abstractNumId w:val="9"/>
  </w:num>
  <w:num w:numId="3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BFB"/>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ADC"/>
    <w:rsid w:val="00082DE0"/>
    <w:rsid w:val="00082E96"/>
    <w:rsid w:val="000831B3"/>
    <w:rsid w:val="00083558"/>
    <w:rsid w:val="00083D65"/>
    <w:rsid w:val="000845C2"/>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508"/>
    <w:rsid w:val="000C36C6"/>
    <w:rsid w:val="000C50BE"/>
    <w:rsid w:val="000C5284"/>
    <w:rsid w:val="000C5A09"/>
    <w:rsid w:val="000C6F81"/>
    <w:rsid w:val="000D07E4"/>
    <w:rsid w:val="000D094F"/>
    <w:rsid w:val="000D1064"/>
    <w:rsid w:val="000D10F1"/>
    <w:rsid w:val="000D16B6"/>
    <w:rsid w:val="000D1EF7"/>
    <w:rsid w:val="000D2054"/>
    <w:rsid w:val="000D2527"/>
    <w:rsid w:val="000D2D37"/>
    <w:rsid w:val="000D30CC"/>
    <w:rsid w:val="000D3188"/>
    <w:rsid w:val="000D34C8"/>
    <w:rsid w:val="000D3B6D"/>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054"/>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4E9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0862"/>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2"/>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246"/>
    <w:rsid w:val="001A54DF"/>
    <w:rsid w:val="001A5BC8"/>
    <w:rsid w:val="001A5C02"/>
    <w:rsid w:val="001A5F36"/>
    <w:rsid w:val="001A693B"/>
    <w:rsid w:val="001B039F"/>
    <w:rsid w:val="001B0D9A"/>
    <w:rsid w:val="001B131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072"/>
    <w:rsid w:val="00204B03"/>
    <w:rsid w:val="00204E53"/>
    <w:rsid w:val="00205689"/>
    <w:rsid w:val="00205750"/>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1D56"/>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37E0"/>
    <w:rsid w:val="002738E8"/>
    <w:rsid w:val="00273A88"/>
    <w:rsid w:val="00273B4F"/>
    <w:rsid w:val="00274353"/>
    <w:rsid w:val="0027499F"/>
    <w:rsid w:val="00274BDF"/>
    <w:rsid w:val="00274F0E"/>
    <w:rsid w:val="002754C4"/>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5B7"/>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6074"/>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5C5D"/>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2331"/>
    <w:rsid w:val="00332B9A"/>
    <w:rsid w:val="00333314"/>
    <w:rsid w:val="00334564"/>
    <w:rsid w:val="00334B2F"/>
    <w:rsid w:val="0033564D"/>
    <w:rsid w:val="0033571F"/>
    <w:rsid w:val="00335C2A"/>
    <w:rsid w:val="003366F0"/>
    <w:rsid w:val="00336F9A"/>
    <w:rsid w:val="00337436"/>
    <w:rsid w:val="00337B83"/>
    <w:rsid w:val="00340083"/>
    <w:rsid w:val="0034032A"/>
    <w:rsid w:val="00341482"/>
    <w:rsid w:val="003414F9"/>
    <w:rsid w:val="00341757"/>
    <w:rsid w:val="00341A74"/>
    <w:rsid w:val="00341D7A"/>
    <w:rsid w:val="00341ED4"/>
    <w:rsid w:val="00342377"/>
    <w:rsid w:val="003427DF"/>
    <w:rsid w:val="00342AC6"/>
    <w:rsid w:val="003430F4"/>
    <w:rsid w:val="0034365D"/>
    <w:rsid w:val="003436A5"/>
    <w:rsid w:val="0034429F"/>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A31"/>
    <w:rsid w:val="003A2BE0"/>
    <w:rsid w:val="003A377C"/>
    <w:rsid w:val="003A5049"/>
    <w:rsid w:val="003A5533"/>
    <w:rsid w:val="003A57F0"/>
    <w:rsid w:val="003A58F9"/>
    <w:rsid w:val="003A62A4"/>
    <w:rsid w:val="003A645E"/>
    <w:rsid w:val="003A7011"/>
    <w:rsid w:val="003A7A32"/>
    <w:rsid w:val="003A7B12"/>
    <w:rsid w:val="003A7FC7"/>
    <w:rsid w:val="003B031D"/>
    <w:rsid w:val="003B0939"/>
    <w:rsid w:val="003B0ADF"/>
    <w:rsid w:val="003B0C0C"/>
    <w:rsid w:val="003B0D6E"/>
    <w:rsid w:val="003B135C"/>
    <w:rsid w:val="003B13B8"/>
    <w:rsid w:val="003B1CB7"/>
    <w:rsid w:val="003B1FC0"/>
    <w:rsid w:val="003B3A13"/>
    <w:rsid w:val="003B4A74"/>
    <w:rsid w:val="003B585C"/>
    <w:rsid w:val="003B5961"/>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670"/>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9BD"/>
    <w:rsid w:val="00475521"/>
    <w:rsid w:val="00475591"/>
    <w:rsid w:val="0047619C"/>
    <w:rsid w:val="00476579"/>
    <w:rsid w:val="0047675D"/>
    <w:rsid w:val="00476A47"/>
    <w:rsid w:val="00476AC4"/>
    <w:rsid w:val="00480162"/>
    <w:rsid w:val="00480914"/>
    <w:rsid w:val="00480FE9"/>
    <w:rsid w:val="004813B3"/>
    <w:rsid w:val="00483944"/>
    <w:rsid w:val="0048419C"/>
    <w:rsid w:val="00484FED"/>
    <w:rsid w:val="004859E2"/>
    <w:rsid w:val="004863E1"/>
    <w:rsid w:val="00486B55"/>
    <w:rsid w:val="0048749B"/>
    <w:rsid w:val="004874EC"/>
    <w:rsid w:val="00487B1C"/>
    <w:rsid w:val="00487B60"/>
    <w:rsid w:val="004919D6"/>
    <w:rsid w:val="0049223B"/>
    <w:rsid w:val="004929E4"/>
    <w:rsid w:val="0049359A"/>
    <w:rsid w:val="00493AF9"/>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6F70"/>
    <w:rsid w:val="004B7914"/>
    <w:rsid w:val="004B7B69"/>
    <w:rsid w:val="004B7C9F"/>
    <w:rsid w:val="004C090C"/>
    <w:rsid w:val="004C17D2"/>
    <w:rsid w:val="004C1D9B"/>
    <w:rsid w:val="004C217A"/>
    <w:rsid w:val="004C2463"/>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7EB"/>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C45"/>
    <w:rsid w:val="00524DDF"/>
    <w:rsid w:val="00524EFA"/>
    <w:rsid w:val="005250B5"/>
    <w:rsid w:val="0052546C"/>
    <w:rsid w:val="00525BD2"/>
    <w:rsid w:val="00526B0F"/>
    <w:rsid w:val="00527D00"/>
    <w:rsid w:val="0053021B"/>
    <w:rsid w:val="005306F3"/>
    <w:rsid w:val="00530C17"/>
    <w:rsid w:val="00530DA1"/>
    <w:rsid w:val="00530F97"/>
    <w:rsid w:val="00531D40"/>
    <w:rsid w:val="0053262C"/>
    <w:rsid w:val="00532641"/>
    <w:rsid w:val="00532E35"/>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B7C63"/>
    <w:rsid w:val="005C1361"/>
    <w:rsid w:val="005C1C00"/>
    <w:rsid w:val="005C225F"/>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1FEE"/>
    <w:rsid w:val="0067229B"/>
    <w:rsid w:val="00672E5B"/>
    <w:rsid w:val="0067339A"/>
    <w:rsid w:val="00674827"/>
    <w:rsid w:val="0067562D"/>
    <w:rsid w:val="0067579A"/>
    <w:rsid w:val="00676178"/>
    <w:rsid w:val="00676317"/>
    <w:rsid w:val="0067632B"/>
    <w:rsid w:val="00677658"/>
    <w:rsid w:val="00677C72"/>
    <w:rsid w:val="006818C6"/>
    <w:rsid w:val="00682D5C"/>
    <w:rsid w:val="00685962"/>
    <w:rsid w:val="00685A30"/>
    <w:rsid w:val="00685C48"/>
    <w:rsid w:val="00691009"/>
    <w:rsid w:val="006912BB"/>
    <w:rsid w:val="006914A6"/>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B7E39"/>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514"/>
    <w:rsid w:val="00716680"/>
    <w:rsid w:val="0071687B"/>
    <w:rsid w:val="0071689A"/>
    <w:rsid w:val="00716DD3"/>
    <w:rsid w:val="00716F47"/>
    <w:rsid w:val="00717195"/>
    <w:rsid w:val="0071779B"/>
    <w:rsid w:val="007204FD"/>
    <w:rsid w:val="00720A28"/>
    <w:rsid w:val="007210AC"/>
    <w:rsid w:val="00721CBC"/>
    <w:rsid w:val="007224D2"/>
    <w:rsid w:val="007225EF"/>
    <w:rsid w:val="00722665"/>
    <w:rsid w:val="00722FDA"/>
    <w:rsid w:val="00723462"/>
    <w:rsid w:val="007248F1"/>
    <w:rsid w:val="00724AC5"/>
    <w:rsid w:val="00724B05"/>
    <w:rsid w:val="0072558C"/>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4E39"/>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DCD"/>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CCC"/>
    <w:rsid w:val="007A7DEB"/>
    <w:rsid w:val="007B100D"/>
    <w:rsid w:val="007B17A9"/>
    <w:rsid w:val="007B188A"/>
    <w:rsid w:val="007B207A"/>
    <w:rsid w:val="007B32B1"/>
    <w:rsid w:val="007B36E4"/>
    <w:rsid w:val="007B3D9D"/>
    <w:rsid w:val="007B6811"/>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5CE8"/>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8013DA"/>
    <w:rsid w:val="00801B16"/>
    <w:rsid w:val="0080270C"/>
    <w:rsid w:val="0080329A"/>
    <w:rsid w:val="0080437A"/>
    <w:rsid w:val="0080506F"/>
    <w:rsid w:val="008061D6"/>
    <w:rsid w:val="00806992"/>
    <w:rsid w:val="008069F0"/>
    <w:rsid w:val="00807178"/>
    <w:rsid w:val="008071F6"/>
    <w:rsid w:val="0080763E"/>
    <w:rsid w:val="00807F1E"/>
    <w:rsid w:val="00807F3B"/>
    <w:rsid w:val="008103B5"/>
    <w:rsid w:val="008105B4"/>
    <w:rsid w:val="0081089F"/>
    <w:rsid w:val="00811408"/>
    <w:rsid w:val="00811BFD"/>
    <w:rsid w:val="00811D16"/>
    <w:rsid w:val="00812401"/>
    <w:rsid w:val="008124FE"/>
    <w:rsid w:val="00812667"/>
    <w:rsid w:val="008128C9"/>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CE7"/>
    <w:rsid w:val="00842DEA"/>
    <w:rsid w:val="00843239"/>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013"/>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37A"/>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2B3D"/>
    <w:rsid w:val="0089384E"/>
    <w:rsid w:val="00895776"/>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A4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2BB9"/>
    <w:rsid w:val="00902D0C"/>
    <w:rsid w:val="00903898"/>
    <w:rsid w:val="0090481C"/>
    <w:rsid w:val="00904926"/>
    <w:rsid w:val="0090510C"/>
    <w:rsid w:val="00905204"/>
    <w:rsid w:val="00905984"/>
    <w:rsid w:val="00906104"/>
    <w:rsid w:val="00906204"/>
    <w:rsid w:val="00906D65"/>
    <w:rsid w:val="009073A4"/>
    <w:rsid w:val="0090787D"/>
    <w:rsid w:val="00907F2A"/>
    <w:rsid w:val="0091042F"/>
    <w:rsid w:val="0091064F"/>
    <w:rsid w:val="00910C24"/>
    <w:rsid w:val="00910DCB"/>
    <w:rsid w:val="00910F71"/>
    <w:rsid w:val="009114A5"/>
    <w:rsid w:val="00911D59"/>
    <w:rsid w:val="009123CA"/>
    <w:rsid w:val="00912BAD"/>
    <w:rsid w:val="00913C9C"/>
    <w:rsid w:val="00915104"/>
    <w:rsid w:val="00915337"/>
    <w:rsid w:val="009160C2"/>
    <w:rsid w:val="00916A53"/>
    <w:rsid w:val="00916BDC"/>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71B9"/>
    <w:rsid w:val="009775DB"/>
    <w:rsid w:val="00977FEB"/>
    <w:rsid w:val="00980EB3"/>
    <w:rsid w:val="009813C4"/>
    <w:rsid w:val="00981540"/>
    <w:rsid w:val="0098244A"/>
    <w:rsid w:val="00982FD1"/>
    <w:rsid w:val="00983AF5"/>
    <w:rsid w:val="00983AFB"/>
    <w:rsid w:val="00984456"/>
    <w:rsid w:val="00984BDB"/>
    <w:rsid w:val="00985291"/>
    <w:rsid w:val="00985CD7"/>
    <w:rsid w:val="00986AD8"/>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5F3"/>
    <w:rsid w:val="009E4A0F"/>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67F2"/>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76D"/>
    <w:rsid w:val="00A24827"/>
    <w:rsid w:val="00A249DB"/>
    <w:rsid w:val="00A24F80"/>
    <w:rsid w:val="00A26E38"/>
    <w:rsid w:val="00A273C6"/>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9FE"/>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191B"/>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32A"/>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19DC"/>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771E"/>
    <w:rsid w:val="00B803BE"/>
    <w:rsid w:val="00B81504"/>
    <w:rsid w:val="00B81AD3"/>
    <w:rsid w:val="00B8245B"/>
    <w:rsid w:val="00B834EF"/>
    <w:rsid w:val="00B83C84"/>
    <w:rsid w:val="00B84F37"/>
    <w:rsid w:val="00B85362"/>
    <w:rsid w:val="00B853BF"/>
    <w:rsid w:val="00B855CA"/>
    <w:rsid w:val="00B8636F"/>
    <w:rsid w:val="00B86BCB"/>
    <w:rsid w:val="00B87ED8"/>
    <w:rsid w:val="00B90A07"/>
    <w:rsid w:val="00B9100A"/>
    <w:rsid w:val="00B92001"/>
    <w:rsid w:val="00B925B0"/>
    <w:rsid w:val="00B941D0"/>
    <w:rsid w:val="00B95FE0"/>
    <w:rsid w:val="00B96B73"/>
    <w:rsid w:val="00B97237"/>
    <w:rsid w:val="00B975FA"/>
    <w:rsid w:val="00B9796D"/>
    <w:rsid w:val="00B97D91"/>
    <w:rsid w:val="00BA3554"/>
    <w:rsid w:val="00BA39FD"/>
    <w:rsid w:val="00BA632C"/>
    <w:rsid w:val="00BA755A"/>
    <w:rsid w:val="00BB1135"/>
    <w:rsid w:val="00BB156C"/>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876"/>
    <w:rsid w:val="00BE1596"/>
    <w:rsid w:val="00BE2E09"/>
    <w:rsid w:val="00BE368E"/>
    <w:rsid w:val="00BE3F61"/>
    <w:rsid w:val="00BE439E"/>
    <w:rsid w:val="00BE45B6"/>
    <w:rsid w:val="00BE54A9"/>
    <w:rsid w:val="00BE557F"/>
    <w:rsid w:val="00BE5A4A"/>
    <w:rsid w:val="00BE6363"/>
    <w:rsid w:val="00BE6D39"/>
    <w:rsid w:val="00BE6EE5"/>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3BAA"/>
    <w:rsid w:val="00C0413D"/>
    <w:rsid w:val="00C04470"/>
    <w:rsid w:val="00C04939"/>
    <w:rsid w:val="00C075D2"/>
    <w:rsid w:val="00C105F6"/>
    <w:rsid w:val="00C11929"/>
    <w:rsid w:val="00C122A6"/>
    <w:rsid w:val="00C127D9"/>
    <w:rsid w:val="00C132F1"/>
    <w:rsid w:val="00C14561"/>
    <w:rsid w:val="00C14F1A"/>
    <w:rsid w:val="00C156C3"/>
    <w:rsid w:val="00C15BC3"/>
    <w:rsid w:val="00C16602"/>
    <w:rsid w:val="00C16F3F"/>
    <w:rsid w:val="00C17414"/>
    <w:rsid w:val="00C17DBD"/>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6A5E"/>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78AF"/>
    <w:rsid w:val="00CA0015"/>
    <w:rsid w:val="00CA097A"/>
    <w:rsid w:val="00CA169D"/>
    <w:rsid w:val="00CA1747"/>
    <w:rsid w:val="00CA1C11"/>
    <w:rsid w:val="00CA2083"/>
    <w:rsid w:val="00CA2207"/>
    <w:rsid w:val="00CA2EE8"/>
    <w:rsid w:val="00CA30F7"/>
    <w:rsid w:val="00CA3877"/>
    <w:rsid w:val="00CA42CC"/>
    <w:rsid w:val="00CA4510"/>
    <w:rsid w:val="00CA4AB2"/>
    <w:rsid w:val="00CA5587"/>
    <w:rsid w:val="00CA5671"/>
    <w:rsid w:val="00CA5B8D"/>
    <w:rsid w:val="00CA5DD1"/>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52D4"/>
    <w:rsid w:val="00CD7C41"/>
    <w:rsid w:val="00CE0D95"/>
    <w:rsid w:val="00CE0DE7"/>
    <w:rsid w:val="00CE2264"/>
    <w:rsid w:val="00CE32C3"/>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1CD"/>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194F"/>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15F"/>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7B"/>
    <w:rsid w:val="00DA6C97"/>
    <w:rsid w:val="00DB01A7"/>
    <w:rsid w:val="00DB0602"/>
    <w:rsid w:val="00DB2BCC"/>
    <w:rsid w:val="00DB3E17"/>
    <w:rsid w:val="00DB41B7"/>
    <w:rsid w:val="00DB4273"/>
    <w:rsid w:val="00DB43A1"/>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C"/>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97AC1"/>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6F0"/>
    <w:rsid w:val="00EE7A99"/>
    <w:rsid w:val="00EF124E"/>
    <w:rsid w:val="00EF2159"/>
    <w:rsid w:val="00EF24C7"/>
    <w:rsid w:val="00EF273B"/>
    <w:rsid w:val="00EF2954"/>
    <w:rsid w:val="00EF2B43"/>
    <w:rsid w:val="00EF352E"/>
    <w:rsid w:val="00EF3662"/>
    <w:rsid w:val="00EF4630"/>
    <w:rsid w:val="00EF4BBA"/>
    <w:rsid w:val="00EF5032"/>
    <w:rsid w:val="00EF6526"/>
    <w:rsid w:val="00EF6DF2"/>
    <w:rsid w:val="00EF774D"/>
    <w:rsid w:val="00EF7868"/>
    <w:rsid w:val="00F00C96"/>
    <w:rsid w:val="00F01D1E"/>
    <w:rsid w:val="00F025FC"/>
    <w:rsid w:val="00F02DBC"/>
    <w:rsid w:val="00F03B10"/>
    <w:rsid w:val="00F04755"/>
    <w:rsid w:val="00F04FC3"/>
    <w:rsid w:val="00F05954"/>
    <w:rsid w:val="00F0616C"/>
    <w:rsid w:val="00F06378"/>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6F"/>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20B0"/>
    <w:rsid w:val="00F32F71"/>
    <w:rsid w:val="00F339E3"/>
    <w:rsid w:val="00F34571"/>
    <w:rsid w:val="00F35311"/>
    <w:rsid w:val="00F36104"/>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51B3A"/>
    <w:rsid w:val="00F51EE7"/>
    <w:rsid w:val="00F53525"/>
    <w:rsid w:val="00F546F2"/>
    <w:rsid w:val="00F5526F"/>
    <w:rsid w:val="00F5541A"/>
    <w:rsid w:val="00F55654"/>
    <w:rsid w:val="00F556B0"/>
    <w:rsid w:val="00F55C39"/>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D06E3"/>
    <w:rsid w:val="00FD0747"/>
    <w:rsid w:val="00FD1148"/>
    <w:rsid w:val="00FD1EB4"/>
    <w:rsid w:val="00FD26FA"/>
    <w:rsid w:val="00FD2748"/>
    <w:rsid w:val="00FD2843"/>
    <w:rsid w:val="00FD2B51"/>
    <w:rsid w:val="00FD4CC6"/>
    <w:rsid w:val="00FD4DA5"/>
    <w:rsid w:val="00FD4DBF"/>
    <w:rsid w:val="00FD57B8"/>
    <w:rsid w:val="00FD58CB"/>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2F14"/>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46565FAA-7EF4-49B2-97F2-BAFB561AD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r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ru" w:eastAsia="ru-RU"/>
    </w:rPr>
  </w:style>
  <w:style w:type="paragraph" w:styleId="8">
    <w:name w:val="heading 8"/>
    <w:basedOn w:val="a"/>
    <w:next w:val="a"/>
    <w:link w:val="80"/>
    <w:qFormat/>
    <w:rsid w:val="00096865"/>
    <w:pPr>
      <w:keepNext/>
      <w:outlineLvl w:val="7"/>
    </w:pPr>
    <w:rPr>
      <w:rFonts w:ascii="Times Armenian" w:hAnsi="Times Armenian"/>
      <w:i/>
      <w:sz w:val="20"/>
      <w:szCs w:val="20"/>
      <w:lang w:val="ru"/>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r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ru" w:eastAsia="ru-RU"/>
    </w:rPr>
  </w:style>
  <w:style w:type="paragraph" w:styleId="ad">
    <w:name w:val="header"/>
    <w:basedOn w:val="a"/>
    <w:link w:val="ae"/>
    <w:rsid w:val="00096865"/>
    <w:pPr>
      <w:tabs>
        <w:tab w:val="center" w:pos="4153"/>
        <w:tab w:val="right" w:pos="8306"/>
      </w:tabs>
    </w:pPr>
    <w:rPr>
      <w:sz w:val="20"/>
      <w:szCs w:val="20"/>
      <w:lang w:val="ru" w:eastAsia="ru-RU"/>
    </w:rPr>
  </w:style>
  <w:style w:type="paragraph" w:styleId="33">
    <w:name w:val="Body Text 3"/>
    <w:basedOn w:val="a"/>
    <w:link w:val="34"/>
    <w:rsid w:val="00096865"/>
    <w:pPr>
      <w:jc w:val="both"/>
    </w:pPr>
    <w:rPr>
      <w:rFonts w:ascii="Arial LatArm" w:hAnsi="Arial LatArm"/>
      <w:sz w:val="20"/>
      <w:szCs w:val="20"/>
      <w:lang w:eastAsia="ru-RU" w:val="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val="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val="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val="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val="ru"/>
    </w:rPr>
  </w:style>
  <w:style w:type="paragraph" w:styleId="afd">
    <w:name w:val="Revision"/>
    <w:hidden/>
    <w:semiHidden/>
    <w:rsid w:val="007602A3"/>
    <w:rPr>
      <w:rFonts w:ascii="Times Armenian" w:hAnsi="Times Armenian"/>
      <w:sz w:val="24"/>
      <w:lang w:eastAsia="ru-RU" w:val="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val="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ru"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12">
    <w:name w:val="Указатель1"/>
    <w:basedOn w:val="a"/>
    <w:rsid w:val="00536BFB"/>
    <w:pPr>
      <w:suppressAutoHyphens/>
      <w:spacing w:line="100" w:lineRule="atLeast"/>
    </w:pPr>
    <w:rPr>
      <w:kern w:val="1"/>
      <w:sz w:val="20"/>
      <w:szCs w:val="20"/>
      <w:lang w:val="r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ru"/>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val="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22E8F-EDEE-4DFF-8348-ACB499D72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1105</TotalTime>
  <Pages>73</Pages>
  <Words>21214</Words>
  <Characters>120922</Characters>
  <Application>Microsoft Office Word</Application>
  <DocSecurity>0</DocSecurity>
  <Lines>1007</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141853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Admin_-</cp:lastModifiedBy>
  <cp:revision>187</cp:revision>
  <cp:lastPrinted>2023-04-25T11:58:00Z</cp:lastPrinted>
  <dcterms:created xsi:type="dcterms:W3CDTF">2022-10-31T11:43:00Z</dcterms:created>
  <dcterms:modified xsi:type="dcterms:W3CDTF">2025-12-15T08:51:00Z</dcterms:modified>
</cp:coreProperties>
</file>